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AD8B2" w14:textId="04AF91C9" w:rsidR="00075841" w:rsidRDefault="00075841" w:rsidP="0007584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075841">
        <w:rPr>
          <w:rFonts w:ascii="Arial" w:eastAsia="Malgun Gothic" w:hAnsi="Arial" w:cs="Arial"/>
          <w:b/>
          <w:i/>
          <w:sz w:val="28"/>
          <w:lang w:val="en-US"/>
        </w:rPr>
        <w:t>C3-254254</w:t>
      </w:r>
    </w:p>
    <w:p w14:paraId="522B4EA6" w14:textId="3B8F7F7E"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032BCB">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075841" w:rsidRDefault="005B278F" w:rsidP="00075841">
            <w:pPr>
              <w:pStyle w:val="CRCoverPage"/>
              <w:spacing w:after="0"/>
              <w:jc w:val="center"/>
              <w:rPr>
                <w:rFonts w:cs="Arial"/>
                <w:b/>
                <w:noProof/>
                <w:sz w:val="28"/>
              </w:rPr>
            </w:pPr>
            <w:r w:rsidRPr="00075841">
              <w:rPr>
                <w:rFonts w:cs="Arial"/>
                <w:b/>
                <w:noProof/>
                <w:sz w:val="28"/>
              </w:rPr>
              <w:t>29.</w:t>
            </w:r>
            <w:r w:rsidR="006A17F9" w:rsidRPr="00075841">
              <w:rPr>
                <w:rFonts w:cs="Arial"/>
                <w:b/>
                <w:noProof/>
                <w:sz w:val="28"/>
              </w:rPr>
              <w:t>5</w:t>
            </w:r>
            <w:r w:rsidR="00806536" w:rsidRPr="00075841">
              <w:rPr>
                <w:rFonts w:cs="Arial"/>
                <w:b/>
                <w:noProof/>
                <w:sz w:val="28"/>
              </w:rPr>
              <w:t>1</w:t>
            </w:r>
            <w:r w:rsidR="00181723" w:rsidRPr="00075841">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E8679" w:rsidR="001E41F3" w:rsidRPr="00075841" w:rsidRDefault="00075841" w:rsidP="00075841">
            <w:pPr>
              <w:pStyle w:val="CRCoverPage"/>
              <w:spacing w:after="0"/>
              <w:jc w:val="center"/>
              <w:rPr>
                <w:rFonts w:cs="Arial"/>
                <w:b/>
                <w:noProof/>
                <w:sz w:val="28"/>
              </w:rPr>
            </w:pPr>
            <w:r w:rsidRPr="00075841">
              <w:rPr>
                <w:rFonts w:cs="Arial"/>
                <w:b/>
                <w:noProof/>
                <w:sz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6F93" w:rsidR="001E41F3" w:rsidRPr="00075841" w:rsidRDefault="00075841" w:rsidP="00075841">
            <w:pPr>
              <w:pStyle w:val="CRCoverPage"/>
              <w:spacing w:after="0"/>
              <w:jc w:val="center"/>
              <w:rPr>
                <w:rFonts w:cs="Arial"/>
                <w:b/>
                <w:noProof/>
                <w:sz w:val="28"/>
              </w:rPr>
            </w:pPr>
            <w:r w:rsidRPr="0007584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075841" w:rsidRDefault="004F60E8" w:rsidP="00075841">
            <w:pPr>
              <w:pStyle w:val="CRCoverPage"/>
              <w:spacing w:after="0"/>
              <w:jc w:val="center"/>
              <w:rPr>
                <w:rFonts w:cs="Arial"/>
                <w:b/>
                <w:noProof/>
                <w:sz w:val="28"/>
              </w:rPr>
            </w:pPr>
            <w:r w:rsidRPr="00075841">
              <w:rPr>
                <w:rFonts w:cs="Arial"/>
                <w:b/>
                <w:noProof/>
                <w:sz w:val="28"/>
              </w:rPr>
              <w:t>1</w:t>
            </w:r>
            <w:r w:rsidR="00BB52DF" w:rsidRPr="00075841">
              <w:rPr>
                <w:rFonts w:cs="Arial"/>
                <w:b/>
                <w:noProof/>
                <w:sz w:val="28"/>
              </w:rPr>
              <w:t>9</w:t>
            </w:r>
            <w:r w:rsidRPr="00075841">
              <w:rPr>
                <w:rFonts w:cs="Arial"/>
                <w:b/>
                <w:noProof/>
                <w:sz w:val="28"/>
              </w:rPr>
              <w:t>.</w:t>
            </w:r>
            <w:r w:rsidR="00567111" w:rsidRPr="00075841">
              <w:rPr>
                <w:rFonts w:cs="Arial"/>
                <w:b/>
                <w:noProof/>
                <w:sz w:val="28"/>
              </w:rPr>
              <w:t>4</w:t>
            </w:r>
            <w:r w:rsidRPr="0007584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B1401" w:rsidR="001E41F3" w:rsidRDefault="00CA0DBE" w:rsidP="008C2727">
            <w:pPr>
              <w:pStyle w:val="CRCoverPage"/>
              <w:spacing w:after="0"/>
              <w:rPr>
                <w:noProof/>
                <w:lang w:eastAsia="zh-CN"/>
              </w:rPr>
            </w:pPr>
            <w:r w:rsidRPr="00CA0DBE">
              <w:rPr>
                <w:noProof/>
              </w:rPr>
              <w:t>Error handling for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6B8BF" w:rsidR="001E41F3" w:rsidRDefault="00CA0DBE" w:rsidP="00B61025">
            <w:pPr>
              <w:pStyle w:val="CRCoverPage"/>
              <w:spacing w:after="0"/>
              <w:ind w:left="100"/>
              <w:rPr>
                <w:noProof/>
              </w:rPr>
            </w:pPr>
            <w:r>
              <w:t>TEI19,</w:t>
            </w:r>
            <w:r w:rsidR="00A301EF">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386E6"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202BA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CEFF" w14:textId="77777777" w:rsidR="00191190" w:rsidRDefault="00D470BD" w:rsidP="00FD7AC4">
            <w:pPr>
              <w:pStyle w:val="CRCoverPage"/>
              <w:spacing w:after="0"/>
              <w:rPr>
                <w:noProof/>
              </w:rPr>
            </w:pPr>
            <w:r>
              <w:rPr>
                <w:noProof/>
              </w:rPr>
              <w:t>TS 23.503 has specified the situation for multiple QoS Monitoring parameters handling as:</w:t>
            </w:r>
          </w:p>
          <w:p w14:paraId="7E81C1E9" w14:textId="77777777" w:rsidR="00D470BD" w:rsidRDefault="00D470BD" w:rsidP="00FD7AC4">
            <w:pPr>
              <w:pStyle w:val="CRCoverPage"/>
              <w:spacing w:after="0"/>
              <w:rPr>
                <w:noProof/>
              </w:rPr>
            </w:pPr>
          </w:p>
          <w:p w14:paraId="31DFAD0B" w14:textId="77777777" w:rsidR="00D470BD" w:rsidRPr="00D470BD" w:rsidRDefault="00D470BD" w:rsidP="00D470BD">
            <w:pPr>
              <w:pStyle w:val="CRCoverPage"/>
              <w:spacing w:after="0"/>
              <w:ind w:left="284"/>
              <w:rPr>
                <w:i/>
                <w:iCs/>
                <w:noProof/>
                <w:color w:val="FF0000"/>
              </w:rPr>
            </w:pPr>
            <w:r w:rsidRPr="00D470BD">
              <w:rPr>
                <w:i/>
                <w:iCs/>
                <w:noProof/>
              </w:rPr>
              <w:t xml:space="preserve">When multiple QoS Monitoring parameters are required to be measured for a given service data flow, multiple QoS Monitoring policies may be included within one PCC rule. </w:t>
            </w:r>
            <w:r w:rsidRPr="00D470BD">
              <w:rPr>
                <w:i/>
                <w:iCs/>
                <w:noProof/>
                <w:color w:val="FF0000"/>
                <w:highlight w:val="yellow"/>
              </w:rPr>
              <w:t>At a given time, the PCC Rule only has one authorized QoS Monitoring policy enabling the measurement of each QoS Monitoring parameter.</w:t>
            </w:r>
          </w:p>
          <w:p w14:paraId="6CFE5430" w14:textId="77777777" w:rsidR="00D470BD" w:rsidRPr="00D470BD" w:rsidRDefault="00D470BD" w:rsidP="00D470BD">
            <w:pPr>
              <w:pStyle w:val="CRCoverPage"/>
              <w:spacing w:after="0"/>
              <w:ind w:left="284"/>
              <w:rPr>
                <w:i/>
                <w:iCs/>
                <w:noProof/>
                <w:lang w:val="fr-FR"/>
              </w:rPr>
            </w:pPr>
            <w:r w:rsidRPr="00D470BD">
              <w:rPr>
                <w:i/>
                <w:iCs/>
                <w:noProof/>
                <w:lang w:val="fr-FR"/>
              </w:rPr>
              <w:t>NOTE 2:</w:t>
            </w:r>
            <w:r w:rsidRPr="00D470BD">
              <w:rPr>
                <w:i/>
                <w:iCs/>
                <w:noProof/>
                <w:lang w:val="fr-FR"/>
              </w:rPr>
              <w:tab/>
            </w:r>
            <w:r w:rsidRPr="00D470BD">
              <w:rPr>
                <w:i/>
                <w:iCs/>
                <w:noProof/>
                <w:color w:val="FF0000"/>
                <w:highlight w:val="yellow"/>
                <w:lang w:val="fr-FR"/>
              </w:rPr>
              <w:t>Within a PCC rule, each QoS Monitoring parameter can only be requested in one QoS Monitoring Policy.</w:t>
            </w:r>
            <w:r w:rsidRPr="00D470BD">
              <w:rPr>
                <w:i/>
                <w:iCs/>
                <w:noProof/>
                <w:color w:val="FF0000"/>
                <w:lang w:val="fr-FR"/>
              </w:rPr>
              <w:t xml:space="preserve"> </w:t>
            </w:r>
            <w:r w:rsidRPr="00D470BD">
              <w:rPr>
                <w:i/>
                <w:iCs/>
                <w:noProof/>
                <w:lang w:val="fr-FR"/>
              </w:rPr>
              <w:t>As an example, if a new QoS Monitoring Policy is provided for a QoS Monitoring parameter, the existing QoS Monitoring Policy for same QoS Monitoring parameter (if any) will be replaced.</w:t>
            </w:r>
          </w:p>
          <w:p w14:paraId="613C523B" w14:textId="77777777" w:rsidR="00D470BD" w:rsidRDefault="00D470BD" w:rsidP="00FD7AC4">
            <w:pPr>
              <w:pStyle w:val="CRCoverPage"/>
              <w:spacing w:after="0"/>
              <w:rPr>
                <w:noProof/>
                <w:lang w:val="fr-FR"/>
              </w:rPr>
            </w:pPr>
          </w:p>
          <w:p w14:paraId="5429A22D" w14:textId="2A784548" w:rsidR="008127FC" w:rsidRDefault="008F57B5" w:rsidP="00FD7AC4">
            <w:pPr>
              <w:pStyle w:val="CRCoverPage"/>
              <w:spacing w:after="0"/>
              <w:rPr>
                <w:noProof/>
                <w:lang w:val="fr-FR"/>
              </w:rPr>
            </w:pPr>
            <w:r>
              <w:rPr>
                <w:noProof/>
                <w:lang w:val="fr-FR"/>
              </w:rPr>
              <w:t>In the current stage 3 implementation,</w:t>
            </w:r>
            <w:r w:rsidR="00E719E2">
              <w:rPr>
                <w:noProof/>
                <w:lang w:val="fr-FR"/>
              </w:rPr>
              <w:t xml:space="preserve"> within each PCC rule, when the EnQoSMon feature is supported, it can contain</w:t>
            </w:r>
            <w:r w:rsidR="00812859">
              <w:rPr>
                <w:noProof/>
                <w:lang w:val="fr-FR"/>
              </w:rPr>
              <w:t xml:space="preserve"> upto 3 QoSMonitingData policy decision type</w:t>
            </w:r>
            <w:r w:rsidR="003522FB">
              <w:rPr>
                <w:noProof/>
                <w:lang w:val="fr-FR"/>
              </w:rPr>
              <w:t>s</w:t>
            </w:r>
            <w:r w:rsidR="00812859">
              <w:rPr>
                <w:noProof/>
                <w:lang w:val="fr-FR"/>
              </w:rPr>
              <w:t>.</w:t>
            </w:r>
            <w:r w:rsidR="00ED6DD6">
              <w:rPr>
                <w:noProof/>
                <w:lang w:val="fr-FR"/>
              </w:rPr>
              <w:t xml:space="preserve"> Within each QoSMonitoringData, it </w:t>
            </w:r>
            <w:r w:rsidR="00314762">
              <w:rPr>
                <w:noProof/>
                <w:lang w:val="fr-FR"/>
              </w:rPr>
              <w:t>contains</w:t>
            </w:r>
            <w:r w:rsidR="00ED6DD6">
              <w:rPr>
                <w:noProof/>
                <w:lang w:val="fr-FR"/>
              </w:rPr>
              <w:t xml:space="preserve"> a QoS monitoring type</w:t>
            </w:r>
            <w:r w:rsidR="001023B4">
              <w:rPr>
                <w:noProof/>
                <w:lang w:val="fr-FR"/>
              </w:rPr>
              <w:t>, see clause 5.6.2.6, and 5.6.2.40.</w:t>
            </w:r>
            <w:r w:rsidR="00102B27">
              <w:rPr>
                <w:noProof/>
                <w:lang w:val="fr-FR"/>
              </w:rPr>
              <w:t xml:space="preserve"> </w:t>
            </w:r>
            <w:r w:rsidR="00786DD5">
              <w:rPr>
                <w:noProof/>
                <w:lang w:val="fr-FR"/>
              </w:rPr>
              <w:t xml:space="preserve">With current </w:t>
            </w:r>
            <w:r w:rsidR="00E123BF">
              <w:rPr>
                <w:noProof/>
                <w:lang w:val="fr-FR"/>
              </w:rPr>
              <w:t xml:space="preserve">stage 3 design, the scenario below can </w:t>
            </w:r>
            <w:r w:rsidR="003522FB" w:rsidRPr="003522FB">
              <w:rPr>
                <w:noProof/>
                <w:lang w:val="fr-FR"/>
              </w:rPr>
              <w:t>exist</w:t>
            </w:r>
            <w:r w:rsidR="00E123BF">
              <w:rPr>
                <w:noProof/>
                <w:lang w:val="fr-FR"/>
              </w:rPr>
              <w:t>.</w:t>
            </w:r>
          </w:p>
          <w:p w14:paraId="3EE604FC" w14:textId="77777777" w:rsidR="00102B27" w:rsidRDefault="00102B27" w:rsidP="00FD7AC4">
            <w:pPr>
              <w:pStyle w:val="CRCoverPage"/>
              <w:spacing w:after="0"/>
              <w:rPr>
                <w:noProof/>
                <w:lang w:val="fr-FR"/>
              </w:rPr>
            </w:pPr>
          </w:p>
          <w:p w14:paraId="6B11E2B3" w14:textId="77777777" w:rsidR="00786DD5" w:rsidRPr="00786DD5" w:rsidRDefault="00786DD5" w:rsidP="00786DD5">
            <w:pPr>
              <w:pStyle w:val="CRCoverPage"/>
              <w:numPr>
                <w:ilvl w:val="0"/>
                <w:numId w:val="18"/>
              </w:numPr>
              <w:rPr>
                <w:noProof/>
                <w:lang w:val="en-SE"/>
              </w:rPr>
            </w:pPr>
            <w:r w:rsidRPr="00786DD5">
              <w:rPr>
                <w:noProof/>
                <w:lang w:val="en-SE"/>
              </w:rPr>
              <w:t xml:space="preserve">PCF has provisioned QoSMonData1 (UL delay, DL delay) with reporting threshold1 and frequency1 associated to PCC Rule1. </w:t>
            </w:r>
          </w:p>
          <w:p w14:paraId="2832CA8A" w14:textId="77777777" w:rsidR="00786DD5" w:rsidRPr="00786DD5" w:rsidRDefault="00786DD5" w:rsidP="00786DD5">
            <w:pPr>
              <w:pStyle w:val="CRCoverPage"/>
              <w:numPr>
                <w:ilvl w:val="0"/>
                <w:numId w:val="18"/>
              </w:numPr>
              <w:rPr>
                <w:noProof/>
                <w:lang w:val="en-SE"/>
              </w:rPr>
            </w:pPr>
            <w:r w:rsidRPr="00786DD5">
              <w:rPr>
                <w:noProof/>
                <w:lang w:val="en-SE"/>
              </w:rPr>
              <w:t>PCF has also provisioned QoSMonData2  (UL delay, DL delay, RTT delay) with reporting threshold 2 and frequency 2, associated to PCC Rule1 too.</w:t>
            </w:r>
          </w:p>
          <w:p w14:paraId="796C3AA5" w14:textId="10E908C9" w:rsidR="00786DD5" w:rsidRDefault="00E04F1D" w:rsidP="00FD7AC4">
            <w:pPr>
              <w:pStyle w:val="CRCoverPage"/>
              <w:spacing w:after="0"/>
              <w:rPr>
                <w:noProof/>
                <w:lang w:val="en-SE"/>
              </w:rPr>
            </w:pPr>
            <w:r>
              <w:rPr>
                <w:noProof/>
                <w:lang w:val="en-SE"/>
              </w:rPr>
              <w:t>Or</w:t>
            </w:r>
          </w:p>
          <w:p w14:paraId="465DBB3F" w14:textId="45135F0D" w:rsidR="00E04F1D" w:rsidRPr="00786DD5" w:rsidRDefault="00E04F1D" w:rsidP="00E04F1D">
            <w:pPr>
              <w:pStyle w:val="CRCoverPage"/>
              <w:numPr>
                <w:ilvl w:val="0"/>
                <w:numId w:val="18"/>
              </w:numPr>
              <w:rPr>
                <w:noProof/>
                <w:lang w:val="en-SE"/>
              </w:rPr>
            </w:pPr>
            <w:r w:rsidRPr="00786DD5">
              <w:rPr>
                <w:noProof/>
                <w:lang w:val="en-SE"/>
              </w:rPr>
              <w:t xml:space="preserve">PCF has provisioned QoSMonData1 (UL </w:t>
            </w:r>
            <w:r>
              <w:rPr>
                <w:noProof/>
                <w:lang w:val="en-SE"/>
              </w:rPr>
              <w:t>congestion</w:t>
            </w:r>
            <w:r w:rsidRPr="00786DD5">
              <w:rPr>
                <w:noProof/>
                <w:lang w:val="en-SE"/>
              </w:rPr>
              <w:t xml:space="preserve">) with reporting threshold1 and frequency1 associated to PCC Rule1. </w:t>
            </w:r>
          </w:p>
          <w:p w14:paraId="14E543D8" w14:textId="0E5BA4EB" w:rsidR="00E04F1D" w:rsidRPr="00786DD5" w:rsidRDefault="00E04F1D" w:rsidP="00E04F1D">
            <w:pPr>
              <w:pStyle w:val="CRCoverPage"/>
              <w:numPr>
                <w:ilvl w:val="0"/>
                <w:numId w:val="18"/>
              </w:numPr>
              <w:rPr>
                <w:noProof/>
                <w:lang w:val="en-SE"/>
              </w:rPr>
            </w:pPr>
            <w:r w:rsidRPr="00786DD5">
              <w:rPr>
                <w:noProof/>
                <w:lang w:val="en-SE"/>
              </w:rPr>
              <w:lastRenderedPageBreak/>
              <w:t xml:space="preserve">PCF has also provisioned QoSMonData2 (UL </w:t>
            </w:r>
            <w:r>
              <w:rPr>
                <w:noProof/>
                <w:lang w:val="en-SE"/>
              </w:rPr>
              <w:t>congestion</w:t>
            </w:r>
            <w:r w:rsidRPr="00786DD5">
              <w:rPr>
                <w:noProof/>
                <w:lang w:val="en-SE"/>
              </w:rPr>
              <w:t xml:space="preserve">, DL </w:t>
            </w:r>
            <w:r>
              <w:rPr>
                <w:noProof/>
                <w:lang w:val="en-SE"/>
              </w:rPr>
              <w:t>congestion)</w:t>
            </w:r>
            <w:r w:rsidRPr="00786DD5">
              <w:rPr>
                <w:noProof/>
                <w:lang w:val="en-SE"/>
              </w:rPr>
              <w:t xml:space="preserve"> with reporting threshold 2 and frequency 2, associated to PCC Rule1 too.</w:t>
            </w:r>
          </w:p>
          <w:p w14:paraId="074D2409" w14:textId="77777777" w:rsidR="00E04F1D" w:rsidRPr="00786DD5" w:rsidRDefault="00E04F1D" w:rsidP="00FD7AC4">
            <w:pPr>
              <w:pStyle w:val="CRCoverPage"/>
              <w:spacing w:after="0"/>
              <w:rPr>
                <w:noProof/>
                <w:lang w:val="en-SE"/>
              </w:rPr>
            </w:pPr>
          </w:p>
          <w:p w14:paraId="2E8E7494" w14:textId="5D7C9F5F" w:rsidR="000241BE" w:rsidRDefault="0040314D" w:rsidP="00FD7AC4">
            <w:pPr>
              <w:pStyle w:val="CRCoverPage"/>
              <w:spacing w:after="0"/>
              <w:rPr>
                <w:noProof/>
                <w:lang w:val="fr-FR"/>
              </w:rPr>
            </w:pPr>
            <w:r>
              <w:rPr>
                <w:noProof/>
                <w:lang w:val="fr-FR"/>
              </w:rPr>
              <w:t xml:space="preserve">When SMF received such </w:t>
            </w:r>
            <w:r w:rsidR="00A96D29">
              <w:rPr>
                <w:noProof/>
                <w:lang w:val="fr-FR"/>
              </w:rPr>
              <w:t xml:space="preserve">information from the PCF, </w:t>
            </w:r>
            <w:r w:rsidR="0076218A">
              <w:rPr>
                <w:noProof/>
                <w:lang w:val="fr-FR"/>
              </w:rPr>
              <w:t xml:space="preserve">how should SMF handle such situation since two refQoSData </w:t>
            </w:r>
            <w:r w:rsidR="00846DD7">
              <w:rPr>
                <w:noProof/>
                <w:lang w:val="fr-FR"/>
              </w:rPr>
              <w:t>with different monitoring threshold and/or freque</w:t>
            </w:r>
            <w:r w:rsidR="000241BE">
              <w:rPr>
                <w:noProof/>
                <w:lang w:val="fr-FR"/>
              </w:rPr>
              <w:t xml:space="preserve">ncy </w:t>
            </w:r>
            <w:r w:rsidR="0076218A">
              <w:rPr>
                <w:noProof/>
                <w:lang w:val="fr-FR"/>
              </w:rPr>
              <w:t>are provided with</w:t>
            </w:r>
            <w:r w:rsidR="000241BE">
              <w:rPr>
                <w:noProof/>
                <w:lang w:val="fr-FR"/>
              </w:rPr>
              <w:t xml:space="preserve">in a single PCC rule. </w:t>
            </w:r>
            <w:r w:rsidR="00F77338">
              <w:rPr>
                <w:noProof/>
                <w:lang w:val="fr-FR"/>
              </w:rPr>
              <w:t xml:space="preserve">At the SMF perspective, this is an error case, since </w:t>
            </w:r>
            <w:r w:rsidR="00A273A7">
              <w:rPr>
                <w:noProof/>
                <w:lang w:val="fr-FR"/>
              </w:rPr>
              <w:t xml:space="preserve">SA2 also not allow this </w:t>
            </w:r>
            <w:r w:rsidR="00546797">
              <w:rPr>
                <w:noProof/>
                <w:lang w:val="fr-FR"/>
              </w:rPr>
              <w:t xml:space="preserve">to </w:t>
            </w:r>
            <w:r w:rsidR="00A273A7">
              <w:rPr>
                <w:noProof/>
                <w:lang w:val="fr-FR"/>
              </w:rPr>
              <w:t>happen.</w:t>
            </w:r>
          </w:p>
          <w:p w14:paraId="6BBE7502" w14:textId="563746BC" w:rsidR="000241BE" w:rsidRDefault="000241BE" w:rsidP="00FD7AC4">
            <w:pPr>
              <w:pStyle w:val="CRCoverPage"/>
              <w:spacing w:after="0"/>
              <w:rPr>
                <w:noProof/>
                <w:lang w:val="fr-FR"/>
              </w:rPr>
            </w:pPr>
            <w:r>
              <w:rPr>
                <w:noProof/>
                <w:lang w:val="fr-FR"/>
              </w:rPr>
              <w:t xml:space="preserve">SMF could </w:t>
            </w:r>
            <w:r w:rsidR="00A273A7">
              <w:rPr>
                <w:noProof/>
                <w:lang w:val="fr-FR"/>
              </w:rPr>
              <w:t>further rep</w:t>
            </w:r>
            <w:r w:rsidR="007D0245">
              <w:rPr>
                <w:noProof/>
                <w:lang w:val="fr-FR"/>
              </w:rPr>
              <w:t>or</w:t>
            </w:r>
            <w:r w:rsidR="00A273A7">
              <w:rPr>
                <w:noProof/>
                <w:lang w:val="fr-FR"/>
              </w:rPr>
              <w:t>t</w:t>
            </w:r>
            <w:r>
              <w:rPr>
                <w:noProof/>
                <w:lang w:val="fr-FR"/>
              </w:rPr>
              <w:t xml:space="preserve"> to PCF </w:t>
            </w:r>
            <w:r w:rsidR="002C390D">
              <w:rPr>
                <w:noProof/>
                <w:lang w:val="fr-FR"/>
              </w:rPr>
              <w:t>a</w:t>
            </w:r>
            <w:r>
              <w:rPr>
                <w:noProof/>
                <w:lang w:val="fr-FR"/>
              </w:rPr>
              <w:t xml:space="preserve"> </w:t>
            </w:r>
            <w:r w:rsidR="00732453">
              <w:rPr>
                <w:noProof/>
                <w:lang w:val="fr-FR"/>
              </w:rPr>
              <w:t xml:space="preserve">partial </w:t>
            </w:r>
            <w:r>
              <w:rPr>
                <w:noProof/>
                <w:lang w:val="fr-FR"/>
              </w:rPr>
              <w:t xml:space="preserve">error situation </w:t>
            </w:r>
            <w:r w:rsidR="00732453">
              <w:rPr>
                <w:noProof/>
                <w:lang w:val="fr-FR"/>
              </w:rPr>
              <w:t>to</w:t>
            </w:r>
            <w:r>
              <w:rPr>
                <w:noProof/>
                <w:lang w:val="fr-FR"/>
              </w:rPr>
              <w:t xml:space="preserve"> </w:t>
            </w:r>
            <w:r w:rsidR="00732453">
              <w:rPr>
                <w:noProof/>
                <w:lang w:val="fr-FR"/>
              </w:rPr>
              <w:t>indicate</w:t>
            </w:r>
            <w:r>
              <w:rPr>
                <w:noProof/>
                <w:lang w:val="fr-FR"/>
              </w:rPr>
              <w:t xml:space="preserve"> QoSMonitoringParameter collision</w:t>
            </w:r>
            <w:r w:rsidR="00F77338">
              <w:rPr>
                <w:noProof/>
                <w:lang w:val="fr-FR"/>
              </w:rPr>
              <w:t>.</w:t>
            </w:r>
          </w:p>
          <w:p w14:paraId="4D1F4EC7" w14:textId="77777777" w:rsidR="00E34FC3" w:rsidRDefault="00E34FC3" w:rsidP="00FD7AC4">
            <w:pPr>
              <w:pStyle w:val="CRCoverPage"/>
              <w:spacing w:after="0"/>
              <w:rPr>
                <w:noProof/>
                <w:lang w:val="fr-FR"/>
              </w:rPr>
            </w:pPr>
          </w:p>
          <w:p w14:paraId="708AA7DE" w14:textId="56B78549" w:rsidR="001023B4" w:rsidRPr="00D470BD" w:rsidRDefault="00E34FC3" w:rsidP="00A83FCD">
            <w:pPr>
              <w:pStyle w:val="CRCoverPage"/>
              <w:spacing w:after="0"/>
              <w:rPr>
                <w:noProof/>
                <w:lang w:val="fr-FR"/>
              </w:rPr>
            </w:pPr>
            <w:r>
              <w:rPr>
                <w:noProof/>
                <w:lang w:val="fr-FR"/>
              </w:rPr>
              <w:t>Each Qos</w:t>
            </w:r>
            <w:r w:rsidR="004F75E6">
              <w:rPr>
                <w:noProof/>
                <w:lang w:val="fr-FR"/>
              </w:rPr>
              <w:t xml:space="preserve">Monitoring policy </w:t>
            </w:r>
            <w:r w:rsidR="005A2414">
              <w:rPr>
                <w:noProof/>
                <w:lang w:val="fr-FR"/>
              </w:rPr>
              <w:t>data</w:t>
            </w:r>
            <w:r w:rsidR="004F75E6">
              <w:rPr>
                <w:noProof/>
                <w:lang w:val="fr-FR"/>
              </w:rPr>
              <w:t xml:space="preserve"> is identified by the Id so called qmId. When multiple </w:t>
            </w:r>
            <w:r w:rsidR="005A2414">
              <w:rPr>
                <w:noProof/>
                <w:lang w:val="fr-FR"/>
              </w:rPr>
              <w:t xml:space="preserve">QoSmonitoring policy data types are provided in a single PCC rule, the SMF should be able to tell PCC which </w:t>
            </w:r>
            <w:r w:rsidR="00F163CB">
              <w:rPr>
                <w:noProof/>
                <w:lang w:val="fr-FR"/>
              </w:rPr>
              <w:t>QosMonitoring policy data are conflicted and then the qmId</w:t>
            </w:r>
            <w:r w:rsidR="00627119">
              <w:rPr>
                <w:noProof/>
                <w:lang w:val="fr-FR"/>
              </w:rPr>
              <w:t>(s)</w:t>
            </w:r>
            <w:r w:rsidR="00F163CB">
              <w:rPr>
                <w:noProof/>
                <w:lang w:val="fr-FR"/>
              </w:rPr>
              <w:t xml:space="preserve"> can be used to identify such information and the PCF can take action to </w:t>
            </w:r>
            <w:r w:rsidR="00A83FCD">
              <w:rPr>
                <w:noProof/>
                <w:lang w:val="fr-FR"/>
              </w:rPr>
              <w:t>updat</w:t>
            </w:r>
            <w:r w:rsidR="008622A3">
              <w:rPr>
                <w:noProof/>
                <w:lang w:val="fr-FR"/>
              </w:rPr>
              <w:t>e</w:t>
            </w:r>
            <w:r w:rsidR="00A83FCD">
              <w:rPr>
                <w:noProof/>
                <w:lang w:val="fr-FR"/>
              </w:rPr>
              <w:t xml:space="preserve"> the corresponding QoS monitoring policy data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AE783" w14:textId="77777777" w:rsidR="00944FB1" w:rsidRDefault="00944FB1" w:rsidP="00944FB1">
            <w:pPr>
              <w:pStyle w:val="CRCoverPage"/>
              <w:spacing w:after="0"/>
              <w:rPr>
                <w:noProof/>
              </w:rPr>
            </w:pPr>
            <w:r>
              <w:rPr>
                <w:noProof/>
              </w:rPr>
              <w:t>Update the procedure to handle the error reporting for the conflicted QoS monitoring policy decision types.</w:t>
            </w:r>
          </w:p>
          <w:p w14:paraId="6F5083A6" w14:textId="77777777" w:rsidR="00944FB1" w:rsidRDefault="00944FB1" w:rsidP="00944FB1">
            <w:pPr>
              <w:pStyle w:val="CRCoverPage"/>
              <w:spacing w:after="0"/>
              <w:rPr>
                <w:noProof/>
              </w:rPr>
            </w:pPr>
            <w:r>
              <w:rPr>
                <w:noProof/>
              </w:rPr>
              <w:t>Update the RuleRport to be able to report the conflicted QoS monitoring policy data.</w:t>
            </w:r>
          </w:p>
          <w:p w14:paraId="7ED76944" w14:textId="77777777" w:rsidR="00944FB1" w:rsidRDefault="00944FB1" w:rsidP="00944FB1">
            <w:pPr>
              <w:pStyle w:val="CRCoverPage"/>
              <w:spacing w:after="0"/>
              <w:rPr>
                <w:noProof/>
              </w:rPr>
            </w:pPr>
            <w:r>
              <w:rPr>
                <w:noProof/>
              </w:rPr>
              <w:t>Update the FailureCause to cover the conflicted QoS monitoring policy decision types reporting.</w:t>
            </w:r>
          </w:p>
          <w:p w14:paraId="31C656EC" w14:textId="28EE608C" w:rsidR="00D02939" w:rsidRPr="006044F0" w:rsidRDefault="00944FB1" w:rsidP="00944FB1">
            <w:pPr>
              <w:pStyle w:val="CRCoverPage"/>
              <w:spacing w:after="0"/>
              <w:rPr>
                <w:noProof/>
              </w:rPr>
            </w:pPr>
            <w:r>
              <w:rPr>
                <w:noProof/>
              </w:rPr>
              <w:t>Update the FailureCode to be able to report conflicted QoS monitoring policy decision types with respect to each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27F4" w:rsidR="001E41F3" w:rsidRPr="006044F0" w:rsidRDefault="00A273A7" w:rsidP="00E41CFE">
            <w:pPr>
              <w:pStyle w:val="CRCoverPage"/>
              <w:spacing w:after="0"/>
              <w:rPr>
                <w:noProof/>
                <w:lang w:eastAsia="zh-CN"/>
              </w:rPr>
            </w:pPr>
            <w:r>
              <w:rPr>
                <w:noProof/>
                <w:lang w:eastAsia="zh-CN"/>
              </w:rPr>
              <w:t>PCC rule provisioning for multiple QoS monitoring parameters</w:t>
            </w:r>
            <w:r w:rsidR="00BD478C">
              <w:rPr>
                <w:noProof/>
                <w:lang w:eastAsia="zh-CN"/>
              </w:rPr>
              <w:t xml:space="preserve"> contains error situation and </w:t>
            </w:r>
            <w:r w:rsidR="00944FB1">
              <w:rPr>
                <w:noProof/>
                <w:lang w:eastAsia="zh-CN"/>
              </w:rPr>
              <w:t xml:space="preserve">is </w:t>
            </w:r>
            <w:r w:rsidR="00BD478C">
              <w:rPr>
                <w:noProof/>
                <w:lang w:eastAsia="zh-CN"/>
              </w:rPr>
              <w:t>not covered and not aligned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B2B7F" w:rsidR="001E41F3" w:rsidRDefault="00FF013A" w:rsidP="00FF17F4">
            <w:pPr>
              <w:pStyle w:val="CRCoverPage"/>
              <w:spacing w:after="0"/>
              <w:rPr>
                <w:noProof/>
                <w:lang w:eastAsia="zh-CN"/>
              </w:rPr>
            </w:pPr>
            <w:r>
              <w:rPr>
                <w:noProof/>
                <w:lang w:eastAsia="zh-CN"/>
              </w:rPr>
              <w:t>4.2.3.2, 4.2.3.16, 4.2.4.15</w:t>
            </w:r>
            <w:r w:rsidR="005D729B">
              <w:rPr>
                <w:noProof/>
                <w:lang w:eastAsia="zh-CN"/>
              </w:rPr>
              <w:t xml:space="preserve">, </w:t>
            </w:r>
            <w:r w:rsidR="00D43B9B">
              <w:rPr>
                <w:noProof/>
                <w:lang w:eastAsia="zh-CN"/>
              </w:rPr>
              <w:t>5.6.</w:t>
            </w:r>
            <w:r w:rsidR="002213EA">
              <w:rPr>
                <w:noProof/>
                <w:lang w:eastAsia="zh-CN"/>
              </w:rPr>
              <w:t>1</w:t>
            </w:r>
            <w:r w:rsidR="00D43B9B">
              <w:rPr>
                <w:noProof/>
                <w:lang w:eastAsia="zh-CN"/>
              </w:rPr>
              <w:t>,</w:t>
            </w:r>
            <w:r w:rsidR="002213EA">
              <w:rPr>
                <w:noProof/>
                <w:lang w:eastAsia="zh-CN"/>
              </w:rPr>
              <w:t>5.6.2.27, 5.6.2.67(new),</w:t>
            </w:r>
            <w:r w:rsidR="00D43B9B">
              <w:rPr>
                <w:noProof/>
                <w:lang w:eastAsia="zh-CN"/>
              </w:rPr>
              <w:t xml:space="preserve"> 5.6.</w:t>
            </w:r>
            <w:r w:rsidR="005D729B">
              <w:rPr>
                <w:noProof/>
                <w:lang w:eastAsia="zh-CN"/>
              </w:rPr>
              <w:t>3</w:t>
            </w:r>
            <w:r w:rsidR="00D43B9B">
              <w:rPr>
                <w:noProof/>
                <w:lang w:eastAsia="zh-CN"/>
              </w:rPr>
              <w:t>.</w:t>
            </w:r>
            <w:r w:rsidR="005D729B">
              <w:rPr>
                <w:noProof/>
                <w:lang w:eastAsia="zh-CN"/>
              </w:rPr>
              <w:t>9, 5.6.</w:t>
            </w:r>
            <w:r w:rsidR="002D37A0">
              <w:rPr>
                <w:noProof/>
                <w:lang w:eastAsia="zh-CN"/>
              </w:rPr>
              <w:t>3.14,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D614B" w14:textId="77777777" w:rsidR="003F6EAB" w:rsidRDefault="003F6EAB" w:rsidP="003F6EAB">
            <w:pPr>
              <w:pStyle w:val="CRCoverPage"/>
              <w:spacing w:after="0"/>
              <w:ind w:left="100"/>
              <w:rPr>
                <w:noProof/>
              </w:rPr>
            </w:pPr>
            <w:r>
              <w:rPr>
                <w:noProof/>
              </w:rPr>
              <w:t xml:space="preserve">This CR introduces backward compatible corrections to the following APIs: </w:t>
            </w:r>
          </w:p>
          <w:p w14:paraId="00D3B8F7" w14:textId="0EFA59B5" w:rsidR="00300627" w:rsidRDefault="003F6EAB" w:rsidP="003F6EAB">
            <w:pPr>
              <w:pStyle w:val="CRCoverPage"/>
              <w:spacing w:after="0"/>
              <w:ind w:left="100"/>
              <w:rPr>
                <w:noProof/>
              </w:rPr>
            </w:pPr>
            <w:r w:rsidRPr="00D303E2">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B684C7" w14:textId="77777777" w:rsidR="00D65C01" w:rsidRDefault="00D65C01" w:rsidP="00D65C01">
      <w:pPr>
        <w:pStyle w:val="Heading4"/>
      </w:pPr>
      <w:bookmarkStart w:id="1" w:name="_Toc201179439"/>
      <w:bookmarkStart w:id="2" w:name="_Toc28012076"/>
      <w:bookmarkStart w:id="3" w:name="_Toc34122928"/>
      <w:bookmarkStart w:id="4" w:name="_Toc36037878"/>
      <w:bookmarkStart w:id="5" w:name="_Toc38875259"/>
      <w:bookmarkStart w:id="6" w:name="_Toc43191738"/>
      <w:bookmarkStart w:id="7" w:name="_Toc45133132"/>
      <w:bookmarkStart w:id="8" w:name="_Toc51316636"/>
      <w:bookmarkStart w:id="9" w:name="_Toc51761816"/>
      <w:bookmarkStart w:id="10" w:name="_Toc56674793"/>
      <w:bookmarkStart w:id="11" w:name="_Toc56675184"/>
      <w:bookmarkStart w:id="12" w:name="_Toc59016170"/>
      <w:bookmarkStart w:id="13" w:name="_Toc63167768"/>
      <w:bookmarkStart w:id="14" w:name="_Toc66262277"/>
      <w:bookmarkStart w:id="15" w:name="_Toc68166783"/>
      <w:bookmarkStart w:id="16" w:name="_Toc73537900"/>
      <w:bookmarkStart w:id="17" w:name="_Toc75351776"/>
      <w:bookmarkStart w:id="18" w:name="_Toc83231585"/>
      <w:bookmarkStart w:id="19" w:name="_Toc85534882"/>
      <w:bookmarkStart w:id="20" w:name="_Toc88559345"/>
      <w:bookmarkStart w:id="21" w:name="_Toc114209976"/>
      <w:bookmarkStart w:id="22" w:name="_Toc129246326"/>
      <w:bookmarkStart w:id="23" w:name="_Toc138747083"/>
      <w:bookmarkStart w:id="24" w:name="_Toc153786726"/>
      <w:bookmarkStart w:id="25" w:name="_Toc185512674"/>
      <w:bookmarkStart w:id="26" w:name="_Toc201179455"/>
      <w:r>
        <w:t>4.2.3.2</w:t>
      </w:r>
      <w:r>
        <w:tab/>
        <w:t>SM Policy Association Update request</w:t>
      </w:r>
      <w:bookmarkEnd w:id="1"/>
    </w:p>
    <w:p w14:paraId="0E10C201" w14:textId="77777777" w:rsidR="00D65C01" w:rsidRDefault="00D65C01" w:rsidP="00D65C01">
      <w:pPr>
        <w:pStyle w:val="TH"/>
      </w:pPr>
      <w:r>
        <w:object w:dxaOrig="8805" w:dyaOrig="2445" w14:anchorId="30CA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2.25pt" o:ole="">
            <v:imagedata r:id="rId13" o:title=""/>
          </v:shape>
          <o:OLEObject Type="Embed" ProgID="Visio.Drawing.15" ShapeID="_x0000_i1025" DrawAspect="Content" ObjectID="_1821259959" r:id="rId14"/>
        </w:object>
      </w:r>
    </w:p>
    <w:p w14:paraId="33EF4FA5" w14:textId="77777777" w:rsidR="00D65C01" w:rsidRDefault="00D65C01" w:rsidP="00D65C01">
      <w:pPr>
        <w:pStyle w:val="TF"/>
      </w:pPr>
      <w:r>
        <w:t>Figure 4.2.3.2-1: SM Policy Association Update request</w:t>
      </w:r>
    </w:p>
    <w:p w14:paraId="7ECF3804" w14:textId="77777777" w:rsidR="00D65C01" w:rsidRDefault="00D65C01" w:rsidP="00D65C01">
      <w:r>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(see 3GPP TS 29.594 [63])</w:t>
      </w:r>
      <w:r>
        <w:t>. The PCF shall send for this purpose a POST request to the NF service consumer (e.g. SMF) using the URI"{</w:t>
      </w:r>
      <w:proofErr w:type="spellStart"/>
      <w:r>
        <w:t>notificationUri</w:t>
      </w:r>
      <w:proofErr w:type="spellEnd"/>
      <w:r>
        <w:t xml:space="preserve">}/update". The content of the message shall contain a </w:t>
      </w:r>
      <w:proofErr w:type="spellStart"/>
      <w:r>
        <w:t>SmPolicyNotification</w:t>
      </w:r>
      <w:proofErr w:type="spellEnd"/>
      <w:r>
        <w:t xml:space="preserve"> data structure that contains:</w:t>
      </w:r>
    </w:p>
    <w:p w14:paraId="6EA4F1CE" w14:textId="77777777" w:rsidR="00D65C01" w:rsidRDefault="00D65C01" w:rsidP="00D65C01">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48DD4B85" w14:textId="77777777" w:rsidR="00D65C01" w:rsidRDefault="00D65C01" w:rsidP="00D65C01">
      <w:pPr>
        <w:pStyle w:val="B10"/>
        <w:rPr>
          <w:lang w:eastAsia="x-none"/>
        </w:rPr>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6CA70581" w14:textId="77777777" w:rsidR="00D65C01" w:rsidRDefault="00D65C01" w:rsidP="00D65C01">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5E8B1E0C" w14:textId="77777777" w:rsidR="00D65C01" w:rsidRDefault="00D65C01" w:rsidP="00D65C01">
      <w:r>
        <w:rPr>
          <w:lang w:eastAsia="zh-CN"/>
        </w:rPr>
        <w:t xml:space="preserve">When </w:t>
      </w:r>
      <w:r>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1A0C99B0" w14:textId="77777777" w:rsidR="00D65C01" w:rsidRDefault="00D65C01" w:rsidP="00D65C01">
      <w:r>
        <w:t>In case of a successful update of SM policies:</w:t>
      </w:r>
    </w:p>
    <w:p w14:paraId="7070BAEB" w14:textId="77777777" w:rsidR="00D65C01" w:rsidRDefault="00D65C01" w:rsidP="00D65C01">
      <w:pPr>
        <w:pStyle w:val="B10"/>
      </w:pPr>
      <w:r>
        <w:t>-</w:t>
      </w:r>
      <w:r>
        <w:tab/>
        <w:t>if the PCF provisioned policy control request triggers (applicable triggers are as defined in Table 5.6.2.26-1), a "200 OK" response code and a response body with the corresponding available information in the "</w:t>
      </w:r>
      <w:proofErr w:type="spellStart"/>
      <w:r>
        <w:t>UeCampingRep</w:t>
      </w:r>
      <w:proofErr w:type="spellEnd"/>
      <w:r>
        <w:t>" data structure shall be returned in the response;</w:t>
      </w:r>
    </w:p>
    <w:p w14:paraId="2FBFBC3D" w14:textId="77777777" w:rsidR="00D65C01" w:rsidRDefault="00D65C01" w:rsidP="00D65C01">
      <w:pPr>
        <w:pStyle w:val="B10"/>
      </w:pPr>
      <w:r>
        <w:t>-</w:t>
      </w:r>
      <w:r>
        <w:tab/>
        <w:t>otherwise, a "204 No Content" response code shall be returned in the response.</w:t>
      </w:r>
    </w:p>
    <w:p w14:paraId="69A5352B" w14:textId="77777777" w:rsidR="00D65C01" w:rsidRDefault="00D65C01" w:rsidP="00D65C01">
      <w:pPr>
        <w:pStyle w:val="NO"/>
        <w:rPr>
          <w:lang w:eastAsia="x-none"/>
        </w:rPr>
      </w:pPr>
      <w:r>
        <w:rPr>
          <w:rFonts w:eastAsia="DengXian"/>
          <w:lang w:val="x-none"/>
        </w:rPr>
        <w:t>NOTE:</w:t>
      </w:r>
      <w:r>
        <w:rPr>
          <w:rFonts w:eastAsia="DengXian"/>
          <w:lang w:val="x-none"/>
        </w:rPr>
        <w:tab/>
      </w:r>
      <w:r>
        <w:t xml:space="preserve">When there is an ongoing procedure that collisions with the update of SM policies (e.g. during handover from 5GS to EPS) the SMF, based on operator policies and if the SMF can determine that the incoming request can be safely handled without creating a </w:t>
      </w:r>
      <w:proofErr w:type="spellStart"/>
      <w:r>
        <w:t>mistmatch</w:t>
      </w:r>
      <w:proofErr w:type="spellEnd"/>
      <w:r>
        <w:t xml:space="preserve"> (e.g. SMF does not have to provide applicable values corresponding to provisioned policy control request triggers in the response), can delay the update of SM policies and return a "204 No Content" response code. In this case the SMF will process the request when the procedure is finished.</w:t>
      </w:r>
    </w:p>
    <w:p w14:paraId="01F597A1" w14:textId="77777777" w:rsidR="00D65C01" w:rsidRDefault="00D65C01" w:rsidP="00D65C01">
      <w:r>
        <w:t>If errors occur when processing the HTTP POST request, the NF service consumer shall send an HTTP error response as specified in clause 5.7.</w:t>
      </w:r>
    </w:p>
    <w:p w14:paraId="45C6A945" w14:textId="77777777" w:rsidR="00D65C01" w:rsidRDefault="00D65C01" w:rsidP="00D65C01">
      <w:pPr>
        <w:rPr>
          <w:lang w:eastAsia="ja-JP"/>
        </w:rPr>
      </w:pPr>
      <w:r>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7158953B" w14:textId="77777777" w:rsidR="00D65C01" w:rsidRDefault="00D65C01" w:rsidP="00D65C01">
      <w:pPr>
        <w:rPr>
          <w:lang w:eastAsia="ja-JP"/>
        </w:rPr>
      </w:pPr>
      <w:r>
        <w:rPr>
          <w:lang w:eastAsia="ja-JP"/>
        </w:rPr>
        <w:t xml:space="preserve">If </w:t>
      </w:r>
      <w:r>
        <w:t xml:space="preserve">there is an ongoing procedure that collides with the update of SM policies (e.g. during handover from 5G to EPS) and the SMF cannot determine that the incoming request can be safely handled without creating a </w:t>
      </w:r>
      <w:proofErr w:type="spellStart"/>
      <w:r>
        <w:t>mistmatch</w:t>
      </w:r>
      <w:proofErr w:type="spellEnd"/>
      <w:r>
        <w:t xml:space="preserve"> (e.g. applicable values corresponding to the provisioned policy control request triggers need to be provided in the response or the mobility procedure may affect the policy information provided by the PCF), the SMF shall include in an HTTP </w:t>
      </w:r>
      <w:r>
        <w:rPr>
          <w:rStyle w:val="B1Char"/>
        </w:rPr>
        <w:t>"</w:t>
      </w:r>
      <w:r>
        <w:t xml:space="preserve">400 </w:t>
      </w:r>
      <w:r>
        <w:lastRenderedPageBreak/>
        <w:t>Bad Request</w:t>
      </w:r>
      <w:r>
        <w:rPr>
          <w:rStyle w:val="B1Char"/>
        </w:rPr>
        <w:t>"</w:t>
      </w:r>
      <w:r>
        <w:t xml:space="preserve"> response message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w:t>
      </w:r>
      <w:r>
        <w:t xml:space="preserve"> "PENDING_TRANSACTION".</w:t>
      </w:r>
    </w:p>
    <w:p w14:paraId="6E61EF1E" w14:textId="77777777" w:rsidR="00D65C01" w:rsidRDefault="00D65C01" w:rsidP="00D65C01">
      <w:r>
        <w:rPr>
          <w:lang w:eastAsia="ja-JP"/>
        </w:rPr>
        <w:t xml:space="preserve">If the </w:t>
      </w:r>
      <w:r>
        <w:t>"</w:t>
      </w:r>
      <w:proofErr w:type="spellStart"/>
      <w:r>
        <w:t>SessionRuleErrorHandling</w:t>
      </w:r>
      <w:proofErr w:type="spellEnd"/>
      <w:r>
        <w:t>" feature is not supported and the</w:t>
      </w:r>
      <w:r>
        <w:rPr>
          <w:lang w:eastAsia="ja-JP"/>
        </w:rPr>
        <w:t xml:space="preserv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clause 4.2.3.16.</w:t>
      </w:r>
    </w:p>
    <w:p w14:paraId="3E1F4750" w14:textId="77777777" w:rsidR="00D65C01" w:rsidRDefault="00D65C01" w:rsidP="00D65C01">
      <w:r>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w:t>
      </w:r>
    </w:p>
    <w:p w14:paraId="50FF93D0" w14:textId="77777777" w:rsidR="00D65C01" w:rsidRDefault="00D65C01" w:rsidP="00D65C01">
      <w:r>
        <w:t>If in the cases above, if the "</w:t>
      </w:r>
      <w:proofErr w:type="spellStart"/>
      <w:r>
        <w:t>PolicyDecisionErrorHandling</w:t>
      </w:r>
      <w:proofErr w:type="spellEnd"/>
      <w:r>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Pr>
          <w:lang w:eastAsia="zh-CN"/>
        </w:rPr>
        <w:t>polDecFailureReports</w:t>
      </w:r>
      <w:proofErr w:type="spellEnd"/>
      <w:r>
        <w:t>" attribute shall also be provided as described in clause 4.2.3.26. Additionally, if the "</w:t>
      </w:r>
      <w:proofErr w:type="spellStart"/>
      <w:r>
        <w:t>ExtPolicyDecisionErrorHandling</w:t>
      </w:r>
      <w:proofErr w:type="spellEnd"/>
      <w:r>
        <w:t>" feature is supported the NF service consumer may also provide the "</w:t>
      </w:r>
      <w:proofErr w:type="spellStart"/>
      <w:r>
        <w:rPr>
          <w:lang w:eastAsia="zh-CN"/>
        </w:rPr>
        <w:t>invalidPolicyDecs</w:t>
      </w:r>
      <w:proofErr w:type="spellEnd"/>
      <w:r>
        <w:t xml:space="preserve">" as described in clause 4.2.3.26.2. </w:t>
      </w:r>
    </w:p>
    <w:p w14:paraId="77D684E6" w14:textId="77777777" w:rsidR="00D65C01" w:rsidRDefault="00D65C01" w:rsidP="00D65C01">
      <w:r>
        <w:t>If the "</w:t>
      </w:r>
      <w:bookmarkStart w:id="27" w:name="_Hlk119517466"/>
      <w:r>
        <w:t>Ext2PolicyDecisionErrorHandling</w:t>
      </w:r>
      <w:bookmarkEnd w:id="27"/>
      <w:r>
        <w:t xml:space="preserve">" feature is supported, the NF service consumer did not receive neither PCC rules nor session rules and received policy decision types and/or condition types which are not referred by any PCC rules or session rules, </w:t>
      </w:r>
      <w:r>
        <w:rPr>
          <w:lang w:eastAsia="ja-JP"/>
        </w:rPr>
        <w:t xml:space="preserve">and the storage of all the policy decision types and/or condition data was unsuccessful (e.g. </w:t>
      </w:r>
      <w:r>
        <w:t>the policy decision could not be successfully stored due to a limitation of resources at the SMF)</w:t>
      </w:r>
      <w:r>
        <w:rPr>
          <w:lang w:eastAsia="ja-JP"/>
        </w:rPr>
        <w:t xml:space="preserve"> </w:t>
      </w:r>
      <w:r>
        <w:t>or there were semantical inconsistencies in the provided data,</w:t>
      </w:r>
      <w:r>
        <w:rPr>
          <w:lang w:eastAsia="ja-JP"/>
        </w:rPr>
        <w:t xml:space="preserve"> the NF service consumer shall include in an </w:t>
      </w:r>
      <w:r>
        <w:t xml:space="preserve">HTTP </w:t>
      </w:r>
      <w:r>
        <w:rPr>
          <w:rStyle w:val="B1Char"/>
        </w:rPr>
        <w:t>"</w:t>
      </w:r>
      <w:r>
        <w:t>400 Bad Request</w:t>
      </w:r>
      <w:r>
        <w:rPr>
          <w:rStyle w:val="B1Char"/>
        </w:rPr>
        <w:t>"</w:t>
      </w:r>
      <w:r>
        <w:t xml:space="preserve"> response message the </w:t>
      </w:r>
      <w:proofErr w:type="spellStart"/>
      <w:r>
        <w:t>ErrorReport</w:t>
      </w:r>
      <w:proofErr w:type="spellEnd"/>
      <w:r>
        <w:t xml:space="preserve"> data structure including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POL_DEC_ERROR</w:t>
      </w:r>
      <w:r>
        <w:t>" and shall behave as defined in clause 4.2.3.26.</w:t>
      </w:r>
    </w:p>
    <w:p w14:paraId="7BB572CC" w14:textId="77777777" w:rsidR="00D65C01" w:rsidRDefault="00D65C01" w:rsidP="00D65C01">
      <w:r>
        <w:t>If the "</w:t>
      </w:r>
      <w:proofErr w:type="spellStart"/>
      <w:r>
        <w:t>SessionRuleErrorHandling</w:t>
      </w:r>
      <w:proofErr w:type="spellEnd"/>
      <w:r>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t>RuleReport</w:t>
      </w:r>
      <w:proofErr w:type="spellEnd"/>
      <w:r>
        <w:t xml:space="preserve"> data structure(s) to report the PCC rule status of the affected PCC rules as defined in 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534F0FB7" w14:textId="2CD0AF83" w:rsidR="00233724" w:rsidRDefault="00D65C01" w:rsidP="00D65C01">
      <w:pPr>
        <w:rPr>
          <w:ins w:id="28" w:author="Ericsson_MZ" w:date="2025-09-19T09:48:00Z" w16du:dateUtc="2025-09-19T07:48:00Z"/>
        </w:rPr>
      </w:pPr>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173BC609" w14:textId="1B2E1A12" w:rsidR="00233724" w:rsidRDefault="00233724" w:rsidP="00D65C01">
      <w:ins w:id="29" w:author="Ericsson_MZ" w:date="2025-09-19T09:48:00Z" w16du:dateUtc="2025-09-19T07:48:00Z">
        <w:r>
          <w:t>If the "</w:t>
        </w:r>
        <w:proofErr w:type="spellStart"/>
        <w:r>
          <w:t>MultiQoSMonPara</w:t>
        </w:r>
        <w:proofErr w:type="spellEnd"/>
        <w:r>
          <w:t>" feature is supported and if the NF service consumer received one or more PCC rules from the PCF but the validation of some of them was unsuccessful</w:t>
        </w:r>
      </w:ins>
      <w:ins w:id="30" w:author="Ericsson_MZ" w:date="2025-09-23T08:26:00Z" w16du:dateUtc="2025-09-23T06:26:00Z">
        <w:r w:rsidR="00444F37">
          <w:t xml:space="preserve"> </w:t>
        </w:r>
      </w:ins>
      <w:ins w:id="31" w:author="Ericsson_MZ" w:date="2025-09-23T08:27:00Z" w16du:dateUtc="2025-09-23T06:27:00Z">
        <w:r w:rsidR="00444F37">
          <w:t>because of</w:t>
        </w:r>
      </w:ins>
      <w:ins w:id="32" w:author="Ericsson_MZ" w:date="2025-09-23T08:26:00Z" w16du:dateUtc="2025-09-23T06:26:00Z">
        <w:r w:rsidR="00444F37">
          <w:t xml:space="preserve"> the conflicted</w:t>
        </w:r>
      </w:ins>
      <w:ins w:id="33" w:author="Ericsson_MZ" w:date="2025-09-23T08:27:00Z" w16du:dateUtc="2025-09-23T06:27:00Z">
        <w:r w:rsidR="00444F37">
          <w:t xml:space="preserve"> QoS monitoring policy decision types</w:t>
        </w:r>
      </w:ins>
      <w:ins w:id="34" w:author="Ericsson_MZ" w:date="2025-09-19T09:48:00Z" w16du:dateUtc="2025-09-19T07:48:00Z">
        <w:r>
          <w:t xml:space="preserve">, the NF service consumer shall include an HTTP "200 OK" status code together with one or more </w:t>
        </w:r>
        <w:proofErr w:type="spellStart"/>
        <w:r>
          <w:t>RuleReport</w:t>
        </w:r>
        <w:proofErr w:type="spellEnd"/>
        <w:r>
          <w:t xml:space="preserve"> data structure(s) to report the PCC rule status of the affected PCC rules as defined in 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ins>
      <w:ins w:id="35" w:author="Ericsson_MZ" w:date="2025-09-19T09:49:00Z" w16du:dateUtc="2025-09-19T07:49:00Z">
        <w:r w:rsidR="00C048AE">
          <w:rPr>
            <w:lang w:eastAsia="zh-CN"/>
          </w:rPr>
          <w:t>QOS_MON_PARA_CONFLICT</w:t>
        </w:r>
      </w:ins>
      <w:ins w:id="36" w:author="Ericsson_MZ" w:date="2025-09-19T09:48:00Z" w16du:dateUtc="2025-09-19T07:48:00Z">
        <w:r>
          <w:t>".</w:t>
        </w:r>
      </w:ins>
    </w:p>
    <w:p w14:paraId="157023DD" w14:textId="77777777" w:rsidR="00D65C01" w:rsidRDefault="00D65C01" w:rsidP="00D65C01">
      <w:bookmarkStart w:id="37" w:name="_Hlk119517610"/>
      <w:r>
        <w:t>If the "</w:t>
      </w:r>
      <w:proofErr w:type="spellStart"/>
      <w:r>
        <w:t>PolicyDecisionErrorHandling</w:t>
      </w:r>
      <w:proofErr w:type="spellEnd"/>
      <w:r>
        <w:t>" feature is supported</w:t>
      </w:r>
      <w:bookmarkEnd w:id="37"/>
      <w:r>
        <w:t xml:space="preserve">, the NF service consumer received policy decision types and/or condition types which are not referred by any PCC rules or session rules, </w:t>
      </w:r>
      <w:r>
        <w:rPr>
          <w:lang w:eastAsia="ja-JP"/>
        </w:rPr>
        <w:t>and the storage or validation of not all the policy decision types and/or condition data was unsuccessful</w:t>
      </w:r>
      <w:r>
        <w:t>,</w:t>
      </w:r>
      <w:r>
        <w:rPr>
          <w:lang w:eastAsia="ja-JP"/>
        </w:rPr>
        <w:t xml:space="preserve"> the NF service consumer shall reply with an </w:t>
      </w:r>
      <w:r>
        <w:t xml:space="preserve">HTTP </w:t>
      </w:r>
      <w:r>
        <w:rPr>
          <w:rStyle w:val="B1Char"/>
        </w:rPr>
        <w:t>"</w:t>
      </w:r>
      <w:r>
        <w:t>200 OK</w:t>
      </w:r>
      <w:r>
        <w:rPr>
          <w:rStyle w:val="B1Char"/>
        </w:rPr>
        <w:t>"</w:t>
      </w:r>
      <w:r>
        <w:t xml:space="preserve"> response message and behave as described in clause 4.2.3.26.</w:t>
      </w:r>
    </w:p>
    <w:p w14:paraId="0A1CA34A" w14:textId="77777777" w:rsidR="00D65C01" w:rsidRDefault="00D65C01" w:rsidP="00D65C01">
      <w:r>
        <w:t>If the PCF provisioned policy control request triggers and the NF service consumer needs to report partial success information,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lastRenderedPageBreak/>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2F24A141" w14:textId="77777777" w:rsidR="001920BA" w:rsidRDefault="001920BA" w:rsidP="001920BA"/>
    <w:p w14:paraId="2B4AFF53" w14:textId="77777777" w:rsidR="001920BA" w:rsidRPr="002B2525" w:rsidRDefault="001920BA" w:rsidP="001920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31DC48" w14:textId="77777777" w:rsidR="001920BA" w:rsidRDefault="001920BA" w:rsidP="001920BA">
      <w:pPr>
        <w:pStyle w:val="Heading4"/>
      </w:pPr>
      <w:r>
        <w:t>4.2.3.16</w:t>
      </w:r>
      <w:r>
        <w:tab/>
        <w:t>PCC Rule Error Report</w:t>
      </w:r>
    </w:p>
    <w:p w14:paraId="4EDC9AC9" w14:textId="43038A6C" w:rsidR="001920BA" w:rsidRDefault="001920BA" w:rsidP="001920BA">
      <w:r>
        <w:rPr>
          <w:lang w:eastAsia="ja-JP"/>
        </w:rPr>
        <w:t xml:space="preserve">If the SMF receives one or more PCC rule(s) as defined in clause 4.2.3.1. but the validation of all the received PCC Rules was unsuccessful, the SMF shall </w:t>
      </w:r>
      <w:r>
        <w:t xml:space="preserve">reject the request via an HTTP </w:t>
      </w:r>
      <w:r>
        <w:rPr>
          <w:rStyle w:val="B1Char"/>
        </w:rPr>
        <w:t xml:space="preserve">"400 Bad Request" status code and </w:t>
      </w:r>
      <w:r>
        <w:t xml:space="preserve">include in the corresponding response message </w:t>
      </w:r>
      <w:r>
        <w:rPr>
          <w:rStyle w:val="B1Char"/>
        </w:rPr>
        <w:t>the "</w:t>
      </w:r>
      <w:proofErr w:type="spellStart"/>
      <w:r>
        <w:rPr>
          <w:rStyle w:val="B1Char"/>
        </w:rPr>
        <w:t>ruleReports</w:t>
      </w:r>
      <w:proofErr w:type="spellEnd"/>
      <w:r>
        <w:rPr>
          <w:rStyle w:val="B1Char"/>
        </w:rPr>
        <w:t xml:space="preserve">" attribute </w:t>
      </w:r>
      <w:r>
        <w:t xml:space="preserve">containing </w:t>
      </w:r>
      <w:proofErr w:type="spellStart"/>
      <w:r>
        <w:t>RuleReport</w:t>
      </w:r>
      <w:proofErr w:type="spellEnd"/>
      <w:r>
        <w:t xml:space="preserve"> data structure(s) to report the failure </w:t>
      </w:r>
      <w:r>
        <w:rPr>
          <w:rStyle w:val="B1Char"/>
        </w:rPr>
        <w:t xml:space="preserve">for the affected PCC rule(s) within </w:t>
      </w:r>
      <w:r>
        <w:t xml:space="preserve">the </w:t>
      </w:r>
      <w:proofErr w:type="spellStart"/>
      <w:r>
        <w:t>ErrorReport</w:t>
      </w:r>
      <w:proofErr w:type="spellEnd"/>
      <w:r>
        <w:t xml:space="preserve"> data structure; otherwise, if </w:t>
      </w:r>
      <w:r>
        <w:rPr>
          <w:lang w:eastAsia="ja-JP"/>
        </w:rPr>
        <w:t xml:space="preserve">the validation of only some of the received PCC rules was unsuccessful, the SMF shall reply to the PCF with an </w:t>
      </w:r>
      <w:r>
        <w:t xml:space="preserve">HTTP </w:t>
      </w:r>
      <w:r>
        <w:rPr>
          <w:rStyle w:val="B1Char"/>
        </w:rPr>
        <w:t xml:space="preserve">"200 OK" </w:t>
      </w:r>
      <w:r>
        <w:rPr>
          <w:lang w:eastAsia="ja-JP"/>
        </w:rPr>
        <w:t xml:space="preserve">status code </w:t>
      </w:r>
      <w:r>
        <w:t xml:space="preserve">and include in the corresponding response message one or more </w:t>
      </w:r>
      <w:proofErr w:type="spellStart"/>
      <w:r>
        <w:t>RuleReport</w:t>
      </w:r>
      <w:proofErr w:type="spellEnd"/>
      <w:r>
        <w:t xml:space="preserve"> data structure(s) to report the failure for the affected PCC rule(s) within the </w:t>
      </w:r>
      <w:proofErr w:type="spellStart"/>
      <w:r>
        <w:rPr>
          <w:lang w:eastAsia="zh-CN"/>
        </w:rPr>
        <w:t>PartialSuccessReport</w:t>
      </w:r>
      <w:proofErr w:type="spellEnd"/>
      <w:r>
        <w:t xml:space="preserve"> data structure. </w:t>
      </w:r>
      <w:ins w:id="38" w:author="Ericsson_MZ" w:date="2025-09-19T08:33:00Z" w16du:dateUtc="2025-09-19T06:33:00Z">
        <w:r>
          <w:t>If</w:t>
        </w:r>
      </w:ins>
      <w:ins w:id="39" w:author="Ericsson_MZ" w:date="2025-10-06T12:46:00Z" w16du:dateUtc="2025-10-06T10:46:00Z">
        <w:r w:rsidR="00791D7A">
          <w:t xml:space="preserve"> the</w:t>
        </w:r>
      </w:ins>
      <w:ins w:id="40" w:author="Ericsson_MZ" w:date="2025-09-19T08:33:00Z" w16du:dateUtc="2025-09-19T06:33:00Z">
        <w:r>
          <w:t xml:space="preserve"> feature </w:t>
        </w:r>
      </w:ins>
      <w:ins w:id="41" w:author="Ericsson_MZ" w:date="2025-09-19T09:56:00Z" w16du:dateUtc="2025-09-19T07:56:00Z">
        <w:r>
          <w:t>"</w:t>
        </w:r>
      </w:ins>
      <w:proofErr w:type="spellStart"/>
      <w:ins w:id="42" w:author="Ericsson_MZ" w:date="2025-09-19T08:40:00Z" w16du:dateUtc="2025-09-19T06:40:00Z">
        <w:r>
          <w:t>Multi</w:t>
        </w:r>
      </w:ins>
      <w:ins w:id="43" w:author="Ericsson_MZ" w:date="2025-09-19T08:33:00Z" w16du:dateUtc="2025-09-19T06:33:00Z">
        <w:r>
          <w:t>QoSMon</w:t>
        </w:r>
      </w:ins>
      <w:ins w:id="44" w:author="Ericsson_MZ" w:date="2025-09-19T08:40:00Z" w16du:dateUtc="2025-09-19T06:40:00Z">
        <w:r>
          <w:t>Para</w:t>
        </w:r>
      </w:ins>
      <w:proofErr w:type="spellEnd"/>
      <w:ins w:id="45" w:author="Ericsson_MZ" w:date="2025-09-19T09:56:00Z" w16du:dateUtc="2025-09-19T07:56:00Z">
        <w:r>
          <w:t>"</w:t>
        </w:r>
      </w:ins>
      <w:ins w:id="46" w:author="Ericsson_MZ" w:date="2025-09-19T08:41:00Z" w16du:dateUtc="2025-09-19T06:41:00Z">
        <w:r>
          <w:t xml:space="preserve"> </w:t>
        </w:r>
      </w:ins>
      <w:ins w:id="47" w:author="Ericsson_MZ" w:date="2025-09-19T08:33:00Z" w16du:dateUtc="2025-09-19T06:33:00Z">
        <w:r>
          <w:t xml:space="preserve">is supported and the SMF detects the received PCC rules contains </w:t>
        </w:r>
      </w:ins>
      <w:ins w:id="48" w:author="Ericsson_MZ" w:date="2025-09-19T08:34:00Z" w16du:dateUtc="2025-09-19T06:34:00Z">
        <w:r>
          <w:t>conflict</w:t>
        </w:r>
      </w:ins>
      <w:ins w:id="49" w:author="Ericsson_MZ" w:date="2025-09-23T08:26:00Z" w16du:dateUtc="2025-09-23T06:26:00Z">
        <w:r w:rsidR="00444F37">
          <w:t>ed</w:t>
        </w:r>
      </w:ins>
      <w:ins w:id="50" w:author="Ericsson_MZ" w:date="2025-09-19T08:34:00Z" w16du:dateUtc="2025-09-19T06:34:00Z">
        <w:r>
          <w:t xml:space="preserve"> QoS monitoring policy decision types, the SMF</w:t>
        </w:r>
      </w:ins>
      <w:ins w:id="51" w:author="Ericsson_MZ" w:date="2025-09-19T08:35:00Z" w16du:dateUtc="2025-09-19T06:35:00Z">
        <w:r>
          <w:t xml:space="preserve"> </w:t>
        </w:r>
        <w:r>
          <w:rPr>
            <w:lang w:eastAsia="ja-JP"/>
          </w:rPr>
          <w:t xml:space="preserve">shall reply to the PCF with an </w:t>
        </w:r>
        <w:r>
          <w:t xml:space="preserve">HTTP </w:t>
        </w:r>
        <w:r>
          <w:rPr>
            <w:rStyle w:val="B1Char"/>
          </w:rPr>
          <w:t xml:space="preserve">"200 OK" </w:t>
        </w:r>
        <w:r>
          <w:rPr>
            <w:lang w:eastAsia="ja-JP"/>
          </w:rPr>
          <w:t xml:space="preserve">status code </w:t>
        </w:r>
        <w:r>
          <w:t xml:space="preserve">and include in the corresponding response message one or more </w:t>
        </w:r>
        <w:proofErr w:type="spellStart"/>
        <w:r>
          <w:t>RuleReport</w:t>
        </w:r>
        <w:proofErr w:type="spellEnd"/>
        <w:r>
          <w:t xml:space="preserve"> data structure(s) to report the failure for the affected PCC rule(s) within the </w:t>
        </w:r>
        <w:proofErr w:type="spellStart"/>
        <w:r>
          <w:rPr>
            <w:lang w:eastAsia="zh-CN"/>
          </w:rPr>
          <w:t>PartialSuccessReport</w:t>
        </w:r>
        <w:proofErr w:type="spellEnd"/>
        <w:r>
          <w:t xml:space="preserve"> data structure.</w:t>
        </w:r>
      </w:ins>
    </w:p>
    <w:p w14:paraId="002AE8C4" w14:textId="77777777" w:rsidR="001920BA" w:rsidRDefault="001920BA" w:rsidP="001920BA">
      <w:r>
        <w:t xml:space="preserve">Within each </w:t>
      </w:r>
      <w:proofErr w:type="spellStart"/>
      <w:r>
        <w:t>RuleReport</w:t>
      </w:r>
      <w:proofErr w:type="spellEnd"/>
      <w:r>
        <w:t xml:space="preserve"> instance, the SMF shall identify the failed PCC rule(s) by including their identifiers within the "</w:t>
      </w:r>
      <w:proofErr w:type="spellStart"/>
      <w:r>
        <w:t>pccRuleIds</w:t>
      </w:r>
      <w:proofErr w:type="spellEnd"/>
      <w:r>
        <w:t>" attribute, identify the failure reason code by including a "</w:t>
      </w:r>
      <w:proofErr w:type="spellStart"/>
      <w:r>
        <w:t>failureCode</w:t>
      </w:r>
      <w:proofErr w:type="spellEnd"/>
      <w:r>
        <w:t xml:space="preserve">" </w:t>
      </w:r>
      <w:r>
        <w:rPr>
          <w:lang w:eastAsia="zh-CN"/>
        </w:rPr>
        <w:t>attribute</w:t>
      </w:r>
      <w:r>
        <w:t>, and include the PCC rule(s) status within the "</w:t>
      </w:r>
      <w:proofErr w:type="spellStart"/>
      <w:r>
        <w:t>ruleStatus</w:t>
      </w:r>
      <w:proofErr w:type="spellEnd"/>
      <w:r>
        <w:t>" attribute containing a value as follows:</w:t>
      </w:r>
    </w:p>
    <w:p w14:paraId="09304F38" w14:textId="77777777" w:rsidR="001920BA" w:rsidRDefault="001920BA" w:rsidP="001920BA">
      <w:pPr>
        <w:pStyle w:val="B10"/>
      </w:pPr>
      <w:r>
        <w:t>-</w:t>
      </w:r>
      <w:r>
        <w:tab/>
        <w:t>If the installation/activation of one or more new PCC rules (i.e. rules which were not previously successfully installed) fails, the SMF shall set the "</w:t>
      </w:r>
      <w:proofErr w:type="spellStart"/>
      <w:r>
        <w:t>ruleStatus</w:t>
      </w:r>
      <w:proofErr w:type="spellEnd"/>
      <w:r>
        <w:t>" attribute value to "INACTIVE".</w:t>
      </w:r>
    </w:p>
    <w:p w14:paraId="1D5BCAAC" w14:textId="77777777" w:rsidR="001920BA" w:rsidRDefault="001920BA" w:rsidP="001920BA">
      <w:pPr>
        <w:pStyle w:val="B10"/>
      </w:pPr>
      <w:r>
        <w:t>-</w:t>
      </w:r>
      <w:r>
        <w:tab/>
        <w:t>If the modification of a currently active PCC rule fails, the SMF shall retain the existing PCC rule as active without any modification, unless the reason for the failure has an impact also on the existing PCC rule.</w:t>
      </w:r>
    </w:p>
    <w:p w14:paraId="657AFA98" w14:textId="77777777" w:rsidR="001920BA" w:rsidRDefault="001920BA" w:rsidP="001920BA">
      <w:r>
        <w:t>The removal of a PCC rule shall never fail, even if the related PDU session procedures with the UE fail. The SMF shall the retain information on the removal of the PDU session and conduct the necessary PDU session procedures with the UE when it is possible.</w:t>
      </w:r>
    </w:p>
    <w:p w14:paraId="39EC8D2C" w14:textId="77777777" w:rsidR="001920BA" w:rsidRDefault="001920BA" w:rsidP="001920BA">
      <w:r>
        <w:t>Depending on the value of the "</w:t>
      </w:r>
      <w:proofErr w:type="spellStart"/>
      <w:r>
        <w:t>failureCode</w:t>
      </w:r>
      <w:proofErr w:type="spellEnd"/>
      <w:r>
        <w:t>" attribute,</w:t>
      </w:r>
      <w:r>
        <w:rPr>
          <w:lang w:eastAsia="zh-CN"/>
        </w:rPr>
        <w:t xml:space="preserve"> </w:t>
      </w:r>
      <w:r>
        <w:t>the PCF may decide whether retaining, re-installation, modification or removal of the old PCC rule or any other action applies.</w:t>
      </w:r>
    </w:p>
    <w:p w14:paraId="42F09B04" w14:textId="77777777" w:rsidR="001920BA" w:rsidRDefault="001920BA" w:rsidP="001920BA">
      <w:r>
        <w:t>If the "</w:t>
      </w:r>
      <w:proofErr w:type="spellStart"/>
      <w:r>
        <w:t>RuleVersioning</w:t>
      </w:r>
      <w:proofErr w:type="spellEnd"/>
      <w:r>
        <w:t>" feature is supported and the PCF included the "</w:t>
      </w:r>
      <w:proofErr w:type="spellStart"/>
      <w:r>
        <w:t>contVer</w:t>
      </w:r>
      <w:proofErr w:type="spellEnd"/>
      <w:r>
        <w:t>" attribute for a specific PCC rule instance in the "</w:t>
      </w:r>
      <w:proofErr w:type="spellStart"/>
      <w:r>
        <w:t>pccRules</w:t>
      </w:r>
      <w:proofErr w:type="spellEnd"/>
      <w:r>
        <w:t>" attribute when provisioning this PCC rule to the SMF, then if the resource allocation for the corresponding PCC rule was unsuccessful, the SMF shall include the "</w:t>
      </w:r>
      <w:proofErr w:type="spellStart"/>
      <w:r>
        <w:t>contVers</w:t>
      </w:r>
      <w:proofErr w:type="spellEnd"/>
      <w:r>
        <w:t>" attribute</w:t>
      </w:r>
      <w:r>
        <w:rPr>
          <w:lang w:eastAsia="zh-CN"/>
        </w:rPr>
        <w:t xml:space="preserve"> in the corresponding </w:t>
      </w:r>
      <w:proofErr w:type="spellStart"/>
      <w:r>
        <w:rPr>
          <w:lang w:eastAsia="zh-CN"/>
        </w:rPr>
        <w:t>RuleReport</w:t>
      </w:r>
      <w:proofErr w:type="spellEnd"/>
      <w:r>
        <w:rPr>
          <w:lang w:eastAsia="zh-CN"/>
        </w:rPr>
        <w:t xml:space="preserve"> instance within the </w:t>
      </w:r>
      <w:r>
        <w:t>"</w:t>
      </w:r>
      <w:proofErr w:type="spellStart"/>
      <w:r>
        <w:t>ruleReports</w:t>
      </w:r>
      <w:proofErr w:type="spellEnd"/>
      <w:r>
        <w:t>" attribute. Depending on the value of the "</w:t>
      </w:r>
      <w:proofErr w:type="spellStart"/>
      <w:r>
        <w:t>failureCode</w:t>
      </w:r>
      <w:proofErr w:type="spellEnd"/>
      <w:r>
        <w:t>" attribute,</w:t>
      </w:r>
      <w:r>
        <w:rPr>
          <w:lang w:eastAsia="zh-CN"/>
        </w:rPr>
        <w:t xml:space="preserve"> and when applicable, depending also on the value of the </w:t>
      </w:r>
      <w:r>
        <w:t>"</w:t>
      </w:r>
      <w:proofErr w:type="spellStart"/>
      <w:r>
        <w:t>contVer</w:t>
      </w:r>
      <w:proofErr w:type="spellEnd"/>
      <w:r>
        <w:t>" attribute, the PCF may decide whether retaining, re-installation, modification, removal of the old PCC rule or any other action applies.</w:t>
      </w:r>
    </w:p>
    <w:p w14:paraId="5B6609F5" w14:textId="77777777" w:rsidR="008927A1" w:rsidRDefault="008927A1" w:rsidP="00D65C01"/>
    <w:p w14:paraId="069ABAB2" w14:textId="77777777" w:rsidR="008927A1" w:rsidRPr="002B2525" w:rsidRDefault="008927A1" w:rsidP="008927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5C8F08" w14:textId="77777777" w:rsidR="008927A1" w:rsidRDefault="008927A1" w:rsidP="008927A1">
      <w:pPr>
        <w:pStyle w:val="Heading4"/>
      </w:pPr>
      <w:bookmarkStart w:id="52" w:name="_Toc28012100"/>
      <w:bookmarkStart w:id="53" w:name="_Toc34122952"/>
      <w:bookmarkStart w:id="54" w:name="_Toc36037902"/>
      <w:bookmarkStart w:id="55" w:name="_Toc38875284"/>
      <w:bookmarkStart w:id="56" w:name="_Toc43191764"/>
      <w:bookmarkStart w:id="57" w:name="_Toc45133158"/>
      <w:bookmarkStart w:id="58" w:name="_Toc51316662"/>
      <w:bookmarkStart w:id="59" w:name="_Toc51761842"/>
      <w:bookmarkStart w:id="60" w:name="_Toc56674823"/>
      <w:bookmarkStart w:id="61" w:name="_Toc56675214"/>
      <w:bookmarkStart w:id="62" w:name="_Toc59016200"/>
      <w:bookmarkStart w:id="63" w:name="_Toc63167798"/>
      <w:bookmarkStart w:id="64" w:name="_Toc66262307"/>
      <w:bookmarkStart w:id="65" w:name="_Toc68166813"/>
      <w:bookmarkStart w:id="66" w:name="_Toc73537930"/>
      <w:bookmarkStart w:id="67" w:name="_Toc75351806"/>
      <w:bookmarkStart w:id="68" w:name="_Toc83231615"/>
      <w:bookmarkStart w:id="69" w:name="_Toc85534913"/>
      <w:bookmarkStart w:id="70" w:name="_Toc88559376"/>
      <w:bookmarkStart w:id="71" w:name="_Toc114210007"/>
      <w:bookmarkStart w:id="72" w:name="_Toc129246357"/>
      <w:bookmarkStart w:id="73" w:name="_Toc138747117"/>
      <w:bookmarkStart w:id="74" w:name="_Toc153786762"/>
      <w:bookmarkStart w:id="75" w:name="_Toc185512711"/>
      <w:bookmarkStart w:id="76" w:name="_Toc201179494"/>
      <w:r>
        <w:t>4.2.4.15</w:t>
      </w:r>
      <w:r>
        <w:tab/>
        <w:t>PCC Rule Error Report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4E8000C" w14:textId="0B6DE73F" w:rsidR="008927A1" w:rsidRDefault="008927A1" w:rsidP="008927A1">
      <w:pPr>
        <w:rPr>
          <w:lang w:eastAsia="ja-JP"/>
        </w:rPr>
      </w:pPr>
      <w:r>
        <w:rPr>
          <w:lang w:eastAsia="ja-JP"/>
        </w:rPr>
        <w:t>If the installation/activation of one or more PCC rules fails using the procedure as defined in clause 4.2.2.1 or 4.2.4.1 or the PCF installed, activated or modified one or more PCC rules as defined in clause 4.2.3.1 but resource allocation for the PCC rule was unsuccessful</w:t>
      </w:r>
      <w:ins w:id="77" w:author="Ericsson_MZ" w:date="2025-09-19T09:54:00Z" w16du:dateUtc="2025-09-19T07:54:00Z">
        <w:r w:rsidR="00434F6F">
          <w:rPr>
            <w:lang w:eastAsia="ja-JP"/>
          </w:rPr>
          <w:t>,</w:t>
        </w:r>
      </w:ins>
      <w:del w:id="78" w:author="Ericsson_MZ" w:date="2025-09-19T09:54:00Z" w16du:dateUtc="2025-09-19T07:54:00Z">
        <w:r w:rsidDel="00434F6F">
          <w:rPr>
            <w:lang w:eastAsia="ja-JP"/>
          </w:rPr>
          <w:delText xml:space="preserve"> or</w:delText>
        </w:r>
      </w:del>
      <w:r>
        <w:rPr>
          <w:lang w:eastAsia="ja-JP"/>
        </w:rPr>
        <w:t xml:space="preserve"> the UE was found temporarily unavailable</w:t>
      </w:r>
      <w:ins w:id="79" w:author="Ericsson_MZ" w:date="2025-09-19T09:54:00Z" w16du:dateUtc="2025-09-19T07:54:00Z">
        <w:r w:rsidR="00434F6F">
          <w:rPr>
            <w:lang w:eastAsia="ja-JP"/>
          </w:rPr>
          <w:t xml:space="preserve"> or</w:t>
        </w:r>
      </w:ins>
      <w:ins w:id="80" w:author="Ericsson_MZ" w:date="2025-09-19T09:55:00Z" w16du:dateUtc="2025-09-19T07:55:00Z">
        <w:r w:rsidR="00434F6F">
          <w:rPr>
            <w:lang w:eastAsia="ja-JP"/>
          </w:rPr>
          <w:t xml:space="preserve"> </w:t>
        </w:r>
        <w:proofErr w:type="spellStart"/>
        <w:r w:rsidR="00434F6F">
          <w:rPr>
            <w:lang w:eastAsia="ja-JP"/>
          </w:rPr>
          <w:t>thePCC</w:t>
        </w:r>
        <w:proofErr w:type="spellEnd"/>
        <w:r w:rsidR="00434F6F">
          <w:rPr>
            <w:lang w:eastAsia="ja-JP"/>
          </w:rPr>
          <w:t xml:space="preserve"> rule contains conflict</w:t>
        </w:r>
      </w:ins>
      <w:ins w:id="81" w:author="Ericsson_MZ" w:date="2025-09-23T08:27:00Z" w16du:dateUtc="2025-09-23T06:27:00Z">
        <w:r w:rsidR="00444F37">
          <w:rPr>
            <w:lang w:eastAsia="ja-JP"/>
          </w:rPr>
          <w:t>ed</w:t>
        </w:r>
      </w:ins>
      <w:ins w:id="82" w:author="Ericsson_MZ" w:date="2025-09-19T09:55:00Z" w16du:dateUtc="2025-09-19T07:55:00Z">
        <w:r w:rsidR="00434F6F">
          <w:rPr>
            <w:lang w:eastAsia="ja-JP"/>
          </w:rPr>
          <w:t xml:space="preserve"> QoS monitoring policy decision types</w:t>
        </w:r>
      </w:ins>
      <w:ins w:id="83" w:author="Ericsson_MZ" w:date="2025-09-19T09:56:00Z" w16du:dateUtc="2025-09-19T07:56:00Z">
        <w:r w:rsidR="003758AE">
          <w:rPr>
            <w:lang w:eastAsia="ja-JP"/>
          </w:rPr>
          <w:t xml:space="preserve"> when the feature </w:t>
        </w:r>
        <w:r w:rsidR="003758AE">
          <w:t>"</w:t>
        </w:r>
        <w:proofErr w:type="spellStart"/>
        <w:r w:rsidR="003758AE">
          <w:t>MultiQoSMonPara</w:t>
        </w:r>
        <w:proofErr w:type="spellEnd"/>
        <w:r w:rsidR="003758AE">
          <w:t>"</w:t>
        </w:r>
        <w:r w:rsidR="0057112C">
          <w:t xml:space="preserve"> is supported</w:t>
        </w:r>
      </w:ins>
      <w:r>
        <w:rPr>
          <w:lang w:eastAsia="ja-JP"/>
        </w:rPr>
        <w:t xml:space="preserve">, the SMF </w:t>
      </w:r>
      <w:r>
        <w:t>shall include the "</w:t>
      </w:r>
      <w:proofErr w:type="spellStart"/>
      <w:r>
        <w:t>ruleReports</w:t>
      </w:r>
      <w:proofErr w:type="spellEnd"/>
      <w:r>
        <w:t xml:space="preserve">" attribute for the affected PCC rules to report the failure within the </w:t>
      </w:r>
      <w:proofErr w:type="spellStart"/>
      <w:r>
        <w:t>SmPolicyUpdateContextData</w:t>
      </w:r>
      <w:proofErr w:type="spellEnd"/>
      <w:r>
        <w:t xml:space="preserve"> data structure. Within each </w:t>
      </w:r>
      <w:proofErr w:type="spellStart"/>
      <w:r>
        <w:t>RuleReport</w:t>
      </w:r>
      <w:proofErr w:type="spellEnd"/>
      <w:r>
        <w:t xml:space="preserve"> instance, the SMF shall identify the failed PCC rule(s) by including the affected PCC rules within the "</w:t>
      </w:r>
      <w:proofErr w:type="spellStart"/>
      <w:r>
        <w:t>pccRuleIds</w:t>
      </w:r>
      <w:proofErr w:type="spellEnd"/>
      <w:r>
        <w:t>" attribute, identify the failed reason code by including a "</w:t>
      </w:r>
      <w:proofErr w:type="spellStart"/>
      <w:r>
        <w:t>failureCode</w:t>
      </w:r>
      <w:proofErr w:type="spellEnd"/>
      <w:r>
        <w:t xml:space="preserve">" </w:t>
      </w:r>
      <w:r>
        <w:rPr>
          <w:lang w:eastAsia="zh-CN"/>
        </w:rPr>
        <w:t>attribute</w:t>
      </w:r>
      <w:r>
        <w:t>, and shall include</w:t>
      </w:r>
      <w:del w:id="84" w:author="Ericsson_MZ" w:date="2025-09-19T09:56:00Z" w16du:dateUtc="2025-09-19T07:56:00Z">
        <w:r w:rsidDel="0057112C">
          <w:delText xml:space="preserve"> </w:delText>
        </w:r>
      </w:del>
      <w:r>
        <w:t xml:space="preserve"> rule status within the "</w:t>
      </w:r>
      <w:proofErr w:type="spellStart"/>
      <w:r>
        <w:t>ruleStatus</w:t>
      </w:r>
      <w:proofErr w:type="spellEnd"/>
      <w:r>
        <w:t>" attribute with the value as described below.</w:t>
      </w:r>
    </w:p>
    <w:p w14:paraId="7356938A" w14:textId="77777777" w:rsidR="008927A1" w:rsidRDefault="008927A1" w:rsidP="008927A1">
      <w:r>
        <w:t>If the installation/activation of one or more new PCC rules (i.e., rules which were not previously successfully installed) fails, the SMF shall set the "</w:t>
      </w:r>
      <w:proofErr w:type="spellStart"/>
      <w:r>
        <w:t>ruleStatus</w:t>
      </w:r>
      <w:proofErr w:type="spellEnd"/>
      <w:r>
        <w:t>" to INACTIVE.</w:t>
      </w:r>
    </w:p>
    <w:p w14:paraId="5B670466" w14:textId="77777777" w:rsidR="008927A1" w:rsidRDefault="008927A1" w:rsidP="008927A1">
      <w:r>
        <w:lastRenderedPageBreak/>
        <w:t>The removal of a PCC rule shall not fail, even if the PDU session procedures with the UE fail. The SMF shall retain information on the removal and conduct the necessary PDU session procedures with the UE when it is possible.</w:t>
      </w:r>
    </w:p>
    <w:p w14:paraId="1A20B338" w14:textId="77777777" w:rsidR="008927A1" w:rsidRDefault="008927A1" w:rsidP="008927A1">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73882FFA" w14:textId="77777777" w:rsidR="008927A1" w:rsidRDefault="008927A1" w:rsidP="008927A1">
      <w:pPr>
        <w:rPr>
          <w:rFonts w:eastAsia="Segoe UI"/>
          <w:lang w:eastAsia="ko-KR"/>
        </w:rPr>
      </w:pPr>
      <w:r>
        <w:t>If a PCC rule was successfully installed/activated, but can no longer be enforced by the SMF, the SMF shall set the "</w:t>
      </w:r>
      <w:proofErr w:type="spellStart"/>
      <w:r>
        <w:t>ruleStatus</w:t>
      </w:r>
      <w:proofErr w:type="spellEnd"/>
      <w:r>
        <w:t>" attribute to INACTIVE.</w:t>
      </w:r>
    </w:p>
    <w:p w14:paraId="4AA57258" w14:textId="77777777" w:rsidR="008927A1" w:rsidRDefault="008927A1" w:rsidP="008927A1">
      <w:pPr>
        <w:pStyle w:val="NO"/>
        <w:rPr>
          <w:lang w:eastAsia="x-none"/>
        </w:rPr>
      </w:pPr>
      <w:r>
        <w:t>NOTE:</w:t>
      </w:r>
      <w:r>
        <w:rPr>
          <w:lang w:eastAsia="zh-CN"/>
        </w:rPr>
        <w:tab/>
      </w:r>
      <w:r>
        <w:t>When the PCF receives "</w:t>
      </w:r>
      <w:proofErr w:type="spellStart"/>
      <w:r>
        <w:t>ruleStatus</w:t>
      </w:r>
      <w:proofErr w:type="spellEnd"/>
      <w:r>
        <w:t>" set to INACTIVE, the PCF does not need request the SMF to remove the inactive PCC rule.</w:t>
      </w:r>
    </w:p>
    <w:p w14:paraId="482082CB" w14:textId="77777777" w:rsidR="008927A1" w:rsidRDefault="008927A1" w:rsidP="008927A1">
      <w:r>
        <w:t>Depending on the value of the "</w:t>
      </w:r>
      <w:proofErr w:type="spellStart"/>
      <w:r>
        <w:t>failureCode</w:t>
      </w:r>
      <w:proofErr w:type="spellEnd"/>
      <w:r>
        <w:t>" attribute,</w:t>
      </w:r>
      <w:r>
        <w:rPr>
          <w:lang w:eastAsia="zh-CN"/>
        </w:rPr>
        <w:t xml:space="preserve"> </w:t>
      </w:r>
      <w:r>
        <w:t>the PCF may decide whether retaining of the old PCC rule, re-installation, modification, removal of the PCC rule or any other action applies.</w:t>
      </w:r>
    </w:p>
    <w:p w14:paraId="22468402" w14:textId="77777777" w:rsidR="008927A1" w:rsidRDefault="008927A1" w:rsidP="008927A1">
      <w:r>
        <w:t>If the feature "</w:t>
      </w:r>
      <w:proofErr w:type="spellStart"/>
      <w:r>
        <w:t>UEUnreachable</w:t>
      </w:r>
      <w:proofErr w:type="spellEnd"/>
      <w:r>
        <w:t>" is supported, when the "</w:t>
      </w:r>
      <w:proofErr w:type="spellStart"/>
      <w:r>
        <w:t>failureCode</w:t>
      </w:r>
      <w:proofErr w:type="spellEnd"/>
      <w:r>
        <w:t>" indicates "UE_TEMPORARILY_UNAVAILABLE" and the "</w:t>
      </w:r>
      <w:proofErr w:type="spellStart"/>
      <w:r>
        <w:t>retryAfter</w:t>
      </w:r>
      <w:proofErr w:type="spellEnd"/>
      <w:r>
        <w:t>" attribute is received, the PCF should not reattempt the installation, re-installation or modification of PCC rules until the timer indicated in the received "</w:t>
      </w:r>
      <w:proofErr w:type="spellStart"/>
      <w:r>
        <w:t>retryAter</w:t>
      </w:r>
      <w:proofErr w:type="spellEnd"/>
      <w:r>
        <w:t>" attribute expires or until the "UE_REACH_STATUS_CH" PCRT is received and includes the "</w:t>
      </w:r>
      <w:proofErr w:type="spellStart"/>
      <w:r>
        <w:t>ueReachStatus</w:t>
      </w:r>
      <w:proofErr w:type="spellEnd"/>
      <w:r>
        <w:t>" attribute set to the value "REACHABLE".</w:t>
      </w:r>
    </w:p>
    <w:p w14:paraId="0643078A" w14:textId="77777777" w:rsidR="008927A1" w:rsidRDefault="008927A1" w:rsidP="008927A1">
      <w:r>
        <w:t xml:space="preserve">If the RAN-NAS-Cause feature is supported and as part of any of the procedures described in this clause the SMF receives from the access network some RAN/NAS release cause(s), the SMF shall also provide the received cause(s) in the </w:t>
      </w:r>
      <w:proofErr w:type="spellStart"/>
      <w:r>
        <w:t>RuleReport</w:t>
      </w:r>
      <w:proofErr w:type="spellEnd"/>
      <w:r>
        <w:t xml:space="preserve"> instance. If RAN-NAS-Cause feature is supported the SMF shall provide the available access network information within the </w:t>
      </w:r>
      <w:r>
        <w:rPr>
          <w:rFonts w:eastAsia="Segoe UI"/>
        </w:rPr>
        <w:t>"</w:t>
      </w:r>
      <w:proofErr w:type="spellStart"/>
      <w:r>
        <w:rPr>
          <w:rFonts w:eastAsia="Segoe UI"/>
        </w:rPr>
        <w:t>userLocationInfo</w:t>
      </w:r>
      <w:proofErr w:type="spellEnd"/>
      <w:r>
        <w:rPr>
          <w:rFonts w:eastAsia="Segoe UI"/>
        </w:rPr>
        <w:t>" attribute (if available), the "</w:t>
      </w:r>
      <w:proofErr w:type="spellStart"/>
      <w:r>
        <w:rPr>
          <w:rFonts w:eastAsia="Segoe UI"/>
        </w:rPr>
        <w:t>userLocationInfoTime</w:t>
      </w:r>
      <w:proofErr w:type="spellEnd"/>
      <w:r>
        <w:rPr>
          <w:rFonts w:eastAsia="Segoe UI"/>
        </w:rPr>
        <w:t>" attribute (if available), the "</w:t>
      </w:r>
      <w:proofErr w:type="spellStart"/>
      <w:r>
        <w:rPr>
          <w:rFonts w:eastAsia="Segoe UI"/>
        </w:rPr>
        <w:t>ueTimezone</w:t>
      </w:r>
      <w:proofErr w:type="spellEnd"/>
      <w:r>
        <w:rPr>
          <w:rFonts w:eastAsia="Segoe UI"/>
        </w:rPr>
        <w:t xml:space="preserve">" attribute (if available), </w:t>
      </w:r>
      <w:r>
        <w:t xml:space="preserve">and if the feature </w:t>
      </w:r>
      <w:proofErr w:type="spellStart"/>
      <w:r>
        <w:t>UeSatUeComm</w:t>
      </w:r>
      <w:proofErr w:type="spellEnd"/>
      <w:r>
        <w:t xml:space="preserve"> is supported, the "</w:t>
      </w:r>
      <w:proofErr w:type="spellStart"/>
      <w:r>
        <w:t>servSatId</w:t>
      </w:r>
      <w:proofErr w:type="spellEnd"/>
      <w:r>
        <w:t>" attribute (if available).</w:t>
      </w:r>
    </w:p>
    <w:p w14:paraId="5484DF32" w14:textId="77777777" w:rsidR="008927A1" w:rsidRDefault="008927A1" w:rsidP="008927A1">
      <w:pPr>
        <w:rPr>
          <w:lang w:eastAsia="zh-CN"/>
        </w:rPr>
      </w:pPr>
      <w:r>
        <w:t>If the "</w:t>
      </w:r>
      <w:proofErr w:type="spellStart"/>
      <w:r>
        <w:t>RuleVersioning</w:t>
      </w:r>
      <w:proofErr w:type="spellEnd"/>
      <w:r>
        <w:t>" feature is supported and the PCF included the "</w:t>
      </w:r>
      <w:proofErr w:type="spellStart"/>
      <w:r>
        <w:t>contVer</w:t>
      </w:r>
      <w:proofErr w:type="spellEnd"/>
      <w:r>
        <w:t xml:space="preserve">" attribute for a specific PCC rule instance, and the resource allocation was unsuccessful as for any of the procedures described in this clause the SMF shall include </w:t>
      </w:r>
      <w:r>
        <w:rPr>
          <w:lang w:eastAsia="zh-CN"/>
        </w:rPr>
        <w:t>the rule content version within</w:t>
      </w:r>
      <w:r>
        <w:t xml:space="preserve"> the "</w:t>
      </w:r>
      <w:proofErr w:type="spellStart"/>
      <w:r>
        <w:t>contVers</w:t>
      </w:r>
      <w:proofErr w:type="spellEnd"/>
      <w:r>
        <w:t>" attribute</w:t>
      </w:r>
      <w:r>
        <w:rPr>
          <w:lang w:eastAsia="zh-CN"/>
        </w:rPr>
        <w:t xml:space="preserve"> for the corresponding </w:t>
      </w:r>
      <w:proofErr w:type="spellStart"/>
      <w:r>
        <w:rPr>
          <w:lang w:eastAsia="zh-CN"/>
        </w:rPr>
        <w:t>RuleReport</w:t>
      </w:r>
      <w:proofErr w:type="spellEnd"/>
      <w:r>
        <w:rPr>
          <w:lang w:eastAsia="zh-CN"/>
        </w:rPr>
        <w:t xml:space="preserve"> instance.</w:t>
      </w:r>
    </w:p>
    <w:p w14:paraId="630E4784" w14:textId="77777777" w:rsidR="0096287D" w:rsidRDefault="0096287D" w:rsidP="008927A1">
      <w:pPr>
        <w:rPr>
          <w:lang w:eastAsia="zh-CN"/>
        </w:rPr>
      </w:pPr>
    </w:p>
    <w:p w14:paraId="2D85D2CC" w14:textId="77777777" w:rsidR="0096287D" w:rsidRPr="002B2525" w:rsidRDefault="0096287D" w:rsidP="009628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F4D64B" w14:textId="77777777" w:rsidR="0096287D" w:rsidRDefault="0096287D" w:rsidP="0096287D">
      <w:pPr>
        <w:pStyle w:val="Heading3"/>
      </w:pPr>
      <w:bookmarkStart w:id="85" w:name="_Toc28012210"/>
      <w:bookmarkStart w:id="86" w:name="_Toc34123063"/>
      <w:bookmarkStart w:id="87" w:name="_Toc36038013"/>
      <w:bookmarkStart w:id="88" w:name="_Toc38875395"/>
      <w:bookmarkStart w:id="89" w:name="_Toc43191876"/>
      <w:bookmarkStart w:id="90" w:name="_Toc45133271"/>
      <w:bookmarkStart w:id="91" w:name="_Toc51316775"/>
      <w:bookmarkStart w:id="92" w:name="_Toc51761955"/>
      <w:bookmarkStart w:id="93" w:name="_Toc56674942"/>
      <w:bookmarkStart w:id="94" w:name="_Toc56675333"/>
      <w:bookmarkStart w:id="95" w:name="_Toc59016319"/>
      <w:bookmarkStart w:id="96" w:name="_Toc63167917"/>
      <w:bookmarkStart w:id="97" w:name="_Toc66262427"/>
      <w:bookmarkStart w:id="98" w:name="_Toc68166933"/>
      <w:bookmarkStart w:id="99" w:name="_Toc73538051"/>
      <w:bookmarkStart w:id="100" w:name="_Toc75351927"/>
      <w:bookmarkStart w:id="101" w:name="_Toc83231737"/>
      <w:bookmarkStart w:id="102" w:name="_Toc85535042"/>
      <w:bookmarkStart w:id="103" w:name="_Toc88559505"/>
      <w:bookmarkStart w:id="104" w:name="_Toc114210135"/>
      <w:bookmarkStart w:id="105" w:name="_Toc129246486"/>
      <w:bookmarkStart w:id="106" w:name="_Toc138747256"/>
      <w:bookmarkStart w:id="107" w:name="_Toc153786902"/>
      <w:bookmarkStart w:id="108" w:name="_Toc185512859"/>
      <w:bookmarkStart w:id="109" w:name="_Toc2011796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5.6.1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9CDBCE2" w14:textId="77777777" w:rsidR="0096287D" w:rsidRDefault="0096287D" w:rsidP="0096287D">
      <w:r>
        <w:t>This clause specifies the application data model supported by the API.</w:t>
      </w:r>
    </w:p>
    <w:p w14:paraId="14D40870" w14:textId="77777777" w:rsidR="0096287D" w:rsidRDefault="0096287D" w:rsidP="0096287D">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25547E77" w14:textId="77777777" w:rsidR="0096287D" w:rsidRDefault="0096287D" w:rsidP="0096287D">
      <w:r>
        <w:t xml:space="preserve">Table 5.6.1-1 specifies the data types defined for the </w:t>
      </w:r>
      <w:proofErr w:type="spellStart"/>
      <w:r>
        <w:t>Npcf_SMPolicyControl</w:t>
      </w:r>
      <w:proofErr w:type="spellEnd"/>
      <w:r>
        <w:t xml:space="preserve"> service based interface protocol.</w:t>
      </w:r>
    </w:p>
    <w:p w14:paraId="3584638A" w14:textId="77777777" w:rsidR="0096287D" w:rsidRDefault="0096287D" w:rsidP="0096287D">
      <w:pPr>
        <w:pStyle w:val="TH"/>
      </w:pPr>
      <w:r>
        <w:lastRenderedPageBreak/>
        <w:t xml:space="preserve">Table 5.6.1-1: </w:t>
      </w:r>
      <w:proofErr w:type="spellStart"/>
      <w:r>
        <w:t>Npcf_SMPolicyControl</w:t>
      </w:r>
      <w:proofErr w:type="spellEnd"/>
      <w:r>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6287D" w14:paraId="25B8669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shd w:val="clear" w:color="auto" w:fill="C0C0C0"/>
            <w:hideMark/>
          </w:tcPr>
          <w:p w14:paraId="32EB6379" w14:textId="77777777" w:rsidR="0096287D" w:rsidRDefault="0096287D">
            <w:pPr>
              <w:pStyle w:val="TAH"/>
            </w:pPr>
            <w:r>
              <w:lastRenderedPageBreak/>
              <w:t>Data type</w:t>
            </w:r>
          </w:p>
        </w:tc>
        <w:tc>
          <w:tcPr>
            <w:tcW w:w="1559" w:type="dxa"/>
            <w:tcBorders>
              <w:top w:val="single" w:sz="6" w:space="0" w:color="auto"/>
              <w:left w:val="single" w:sz="6" w:space="1" w:color="auto"/>
              <w:bottom w:val="single" w:sz="6" w:space="0" w:color="auto"/>
              <w:right w:val="single" w:sz="6" w:space="6" w:color="auto"/>
            </w:tcBorders>
            <w:shd w:val="clear" w:color="auto" w:fill="C0C0C0"/>
            <w:hideMark/>
          </w:tcPr>
          <w:p w14:paraId="0B53F798" w14:textId="77777777" w:rsidR="0096287D" w:rsidRDefault="0096287D">
            <w:pPr>
              <w:pStyle w:val="TAH"/>
            </w:pPr>
            <w:r>
              <w:t>Section defined</w:t>
            </w:r>
          </w:p>
        </w:tc>
        <w:tc>
          <w:tcPr>
            <w:tcW w:w="4146" w:type="dxa"/>
            <w:tcBorders>
              <w:top w:val="single" w:sz="6" w:space="0" w:color="auto"/>
              <w:left w:val="single" w:sz="6" w:space="1" w:color="auto"/>
              <w:bottom w:val="single" w:sz="6" w:space="0" w:color="auto"/>
              <w:right w:val="single" w:sz="6" w:space="6" w:color="auto"/>
            </w:tcBorders>
            <w:shd w:val="clear" w:color="auto" w:fill="C0C0C0"/>
            <w:hideMark/>
          </w:tcPr>
          <w:p w14:paraId="2F4E4581" w14:textId="77777777" w:rsidR="0096287D" w:rsidRDefault="0096287D">
            <w:pPr>
              <w:pStyle w:val="TAH"/>
            </w:pPr>
            <w:r>
              <w:t>Description</w:t>
            </w:r>
          </w:p>
        </w:tc>
        <w:tc>
          <w:tcPr>
            <w:tcW w:w="1387" w:type="dxa"/>
            <w:tcBorders>
              <w:top w:val="single" w:sz="6" w:space="0" w:color="auto"/>
              <w:left w:val="single" w:sz="6" w:space="1" w:color="auto"/>
              <w:bottom w:val="single" w:sz="6" w:space="0" w:color="auto"/>
              <w:right w:val="single" w:sz="6" w:space="6" w:color="auto"/>
            </w:tcBorders>
            <w:shd w:val="clear" w:color="auto" w:fill="C0C0C0"/>
            <w:hideMark/>
          </w:tcPr>
          <w:p w14:paraId="68CD440C" w14:textId="77777777" w:rsidR="0096287D" w:rsidRDefault="0096287D">
            <w:pPr>
              <w:pStyle w:val="TAH"/>
            </w:pPr>
            <w:r>
              <w:t>Applicability</w:t>
            </w:r>
          </w:p>
        </w:tc>
      </w:tr>
      <w:tr w:rsidR="0096287D" w14:paraId="16DAE9BB"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E4372DD" w14:textId="77777777" w:rsidR="0096287D" w:rsidRDefault="0096287D">
            <w:pPr>
              <w:pStyle w:val="TAL"/>
            </w:pPr>
            <w:r>
              <w:t>5GSmCause</w:t>
            </w:r>
          </w:p>
        </w:tc>
        <w:tc>
          <w:tcPr>
            <w:tcW w:w="1559" w:type="dxa"/>
            <w:tcBorders>
              <w:top w:val="single" w:sz="6" w:space="0" w:color="auto"/>
              <w:left w:val="single" w:sz="6" w:space="1" w:color="auto"/>
              <w:bottom w:val="single" w:sz="6" w:space="0" w:color="auto"/>
              <w:right w:val="single" w:sz="6" w:space="6" w:color="auto"/>
            </w:tcBorders>
            <w:hideMark/>
          </w:tcPr>
          <w:p w14:paraId="6C9A45E0" w14:textId="77777777" w:rsidR="0096287D" w:rsidRDefault="0096287D">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7577880D" w14:textId="77777777" w:rsidR="0096287D" w:rsidRDefault="0096287D">
            <w:pPr>
              <w:pStyle w:val="TAL"/>
            </w:pPr>
            <w:r>
              <w:t>Indicates the 5GSM cause code value.</w:t>
            </w:r>
          </w:p>
        </w:tc>
        <w:tc>
          <w:tcPr>
            <w:tcW w:w="1387" w:type="dxa"/>
            <w:tcBorders>
              <w:top w:val="single" w:sz="6" w:space="0" w:color="auto"/>
              <w:left w:val="single" w:sz="6" w:space="1" w:color="auto"/>
              <w:bottom w:val="single" w:sz="6" w:space="0" w:color="auto"/>
              <w:right w:val="single" w:sz="6" w:space="6" w:color="auto"/>
            </w:tcBorders>
            <w:hideMark/>
          </w:tcPr>
          <w:p w14:paraId="05AB474C" w14:textId="77777777" w:rsidR="0096287D" w:rsidRDefault="0096287D">
            <w:pPr>
              <w:pStyle w:val="TAL"/>
            </w:pPr>
            <w:r>
              <w:t>RAN-NAS-Cause</w:t>
            </w:r>
          </w:p>
        </w:tc>
      </w:tr>
      <w:tr w:rsidR="0096287D" w14:paraId="5DBFD3A5"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456A79" w14:textId="77777777" w:rsidR="0096287D" w:rsidRDefault="0096287D">
            <w:pPr>
              <w:pStyle w:val="TAL"/>
            </w:pPr>
            <w:proofErr w:type="spellStart"/>
            <w:r>
              <w:rPr>
                <w:lang w:eastAsia="zh-CN"/>
              </w:rPr>
              <w:t>AdditionalAccessInfo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D127EFE" w14:textId="77777777" w:rsidR="0096287D" w:rsidRDefault="0096287D">
            <w:pPr>
              <w:pStyle w:val="TAL"/>
            </w:pPr>
            <w:r>
              <w:rPr>
                <w:lang w:eastAsia="zh-CN"/>
              </w:rPr>
              <w:t>5.6.2.43</w:t>
            </w:r>
          </w:p>
        </w:tc>
        <w:tc>
          <w:tcPr>
            <w:tcW w:w="4146" w:type="dxa"/>
            <w:tcBorders>
              <w:top w:val="single" w:sz="6" w:space="0" w:color="auto"/>
              <w:left w:val="single" w:sz="6" w:space="1" w:color="auto"/>
              <w:bottom w:val="single" w:sz="6" w:space="0" w:color="auto"/>
              <w:right w:val="single" w:sz="6" w:space="6" w:color="auto"/>
            </w:tcBorders>
            <w:hideMark/>
          </w:tcPr>
          <w:p w14:paraId="799ECAB5" w14:textId="77777777" w:rsidR="0096287D" w:rsidRDefault="0096287D">
            <w:pPr>
              <w:pStyle w:val="TAL"/>
            </w:pPr>
            <w:r>
              <w:rPr>
                <w:lang w:eastAsia="zh-CN"/>
              </w:rPr>
              <w:t>Indicates the combination of additional Access Type and RAT Type for MA PDU session</w:t>
            </w:r>
          </w:p>
        </w:tc>
        <w:tc>
          <w:tcPr>
            <w:tcW w:w="1387" w:type="dxa"/>
            <w:tcBorders>
              <w:top w:val="single" w:sz="6" w:space="0" w:color="auto"/>
              <w:left w:val="single" w:sz="6" w:space="1" w:color="auto"/>
              <w:bottom w:val="single" w:sz="6" w:space="0" w:color="auto"/>
              <w:right w:val="single" w:sz="6" w:space="6" w:color="auto"/>
            </w:tcBorders>
            <w:hideMark/>
          </w:tcPr>
          <w:p w14:paraId="5BD38C72" w14:textId="77777777" w:rsidR="0096287D" w:rsidRDefault="0096287D">
            <w:pPr>
              <w:pStyle w:val="TAL"/>
            </w:pPr>
            <w:r>
              <w:rPr>
                <w:lang w:eastAsia="zh-CN"/>
              </w:rPr>
              <w:t>ATSSS</w:t>
            </w:r>
          </w:p>
        </w:tc>
      </w:tr>
      <w:tr w:rsidR="0096287D" w14:paraId="551A21B3"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3273FCD" w14:textId="77777777" w:rsidR="0096287D" w:rsidRDefault="0096287D">
            <w:pPr>
              <w:pStyle w:val="TAL"/>
            </w:pPr>
            <w:proofErr w:type="spellStart"/>
            <w:r>
              <w:t>AccNetChargingAddress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3C773AA" w14:textId="77777777" w:rsidR="0096287D" w:rsidRDefault="0096287D">
            <w:pPr>
              <w:pStyle w:val="TAL"/>
            </w:pPr>
            <w:r>
              <w:t>5.6.2.35</w:t>
            </w:r>
          </w:p>
        </w:tc>
        <w:tc>
          <w:tcPr>
            <w:tcW w:w="4146" w:type="dxa"/>
            <w:tcBorders>
              <w:top w:val="single" w:sz="6" w:space="0" w:color="auto"/>
              <w:left w:val="single" w:sz="6" w:space="1" w:color="auto"/>
              <w:bottom w:val="single" w:sz="6" w:space="0" w:color="auto"/>
              <w:right w:val="single" w:sz="6" w:space="6" w:color="auto"/>
            </w:tcBorders>
            <w:hideMark/>
          </w:tcPr>
          <w:p w14:paraId="05AD1295" w14:textId="77777777" w:rsidR="0096287D" w:rsidRDefault="0096287D">
            <w:pPr>
              <w:pStyle w:val="TAL"/>
            </w:pPr>
            <w:r>
              <w:t>Identifies the address of the network node performing charging and used for charging applications.</w:t>
            </w:r>
          </w:p>
        </w:tc>
        <w:tc>
          <w:tcPr>
            <w:tcW w:w="1387" w:type="dxa"/>
            <w:tcBorders>
              <w:top w:val="single" w:sz="6" w:space="0" w:color="auto"/>
              <w:left w:val="single" w:sz="6" w:space="1" w:color="auto"/>
              <w:bottom w:val="single" w:sz="6" w:space="0" w:color="auto"/>
              <w:right w:val="single" w:sz="6" w:space="6" w:color="auto"/>
            </w:tcBorders>
          </w:tcPr>
          <w:p w14:paraId="5BAE9F17" w14:textId="77777777" w:rsidR="0096287D" w:rsidRDefault="0096287D">
            <w:pPr>
              <w:pStyle w:val="TAL"/>
            </w:pPr>
          </w:p>
        </w:tc>
      </w:tr>
      <w:tr w:rsidR="0096287D" w14:paraId="2A4B4C3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68BC2E4" w14:textId="77777777" w:rsidR="0096287D" w:rsidRDefault="0096287D">
            <w:pPr>
              <w:pStyle w:val="TAL"/>
            </w:pPr>
            <w:proofErr w:type="spellStart"/>
            <w:r>
              <w:t>AccNetChId</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AC09021" w14:textId="77777777" w:rsidR="0096287D" w:rsidRDefault="0096287D">
            <w:pPr>
              <w:pStyle w:val="TAL"/>
            </w:pPr>
            <w:r>
              <w:t>5.6.2.23</w:t>
            </w:r>
          </w:p>
        </w:tc>
        <w:tc>
          <w:tcPr>
            <w:tcW w:w="4146" w:type="dxa"/>
            <w:tcBorders>
              <w:top w:val="single" w:sz="6" w:space="0" w:color="auto"/>
              <w:left w:val="single" w:sz="6" w:space="1" w:color="auto"/>
              <w:bottom w:val="single" w:sz="6" w:space="0" w:color="auto"/>
              <w:right w:val="single" w:sz="6" w:space="6" w:color="auto"/>
            </w:tcBorders>
            <w:hideMark/>
          </w:tcPr>
          <w:p w14:paraId="6865F9A8" w14:textId="77777777" w:rsidR="0096287D" w:rsidRDefault="0096287D">
            <w:pPr>
              <w:pStyle w:val="TAL"/>
            </w:pPr>
            <w:r>
              <w:t>Contains the access network charging identifier for the PCC rule(s) or whole PDU session.</w:t>
            </w:r>
          </w:p>
        </w:tc>
        <w:tc>
          <w:tcPr>
            <w:tcW w:w="1387" w:type="dxa"/>
            <w:tcBorders>
              <w:top w:val="single" w:sz="6" w:space="0" w:color="auto"/>
              <w:left w:val="single" w:sz="6" w:space="1" w:color="auto"/>
              <w:bottom w:val="single" w:sz="6" w:space="0" w:color="auto"/>
              <w:right w:val="single" w:sz="6" w:space="6" w:color="auto"/>
            </w:tcBorders>
          </w:tcPr>
          <w:p w14:paraId="2B27A0A9" w14:textId="77777777" w:rsidR="0096287D" w:rsidRDefault="0096287D">
            <w:pPr>
              <w:pStyle w:val="TAL"/>
            </w:pPr>
          </w:p>
        </w:tc>
      </w:tr>
      <w:tr w:rsidR="0096287D" w14:paraId="16FADCDD"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5B68A48" w14:textId="77777777" w:rsidR="0096287D" w:rsidRDefault="0096287D">
            <w:pPr>
              <w:pStyle w:val="TAL"/>
            </w:pPr>
            <w:proofErr w:type="spellStart"/>
            <w:r>
              <w:t>AccuUsageReport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6E3B283" w14:textId="77777777" w:rsidR="0096287D" w:rsidRDefault="0096287D">
            <w:pPr>
              <w:pStyle w:val="TAL"/>
            </w:pPr>
            <w:r>
              <w:t>5.6.2.18</w:t>
            </w:r>
          </w:p>
        </w:tc>
        <w:tc>
          <w:tcPr>
            <w:tcW w:w="4146" w:type="dxa"/>
            <w:tcBorders>
              <w:top w:val="single" w:sz="6" w:space="0" w:color="auto"/>
              <w:left w:val="single" w:sz="6" w:space="1" w:color="auto"/>
              <w:bottom w:val="single" w:sz="6" w:space="0" w:color="auto"/>
              <w:right w:val="single" w:sz="6" w:space="6" w:color="auto"/>
            </w:tcBorders>
            <w:hideMark/>
          </w:tcPr>
          <w:p w14:paraId="48443AEF" w14:textId="77777777" w:rsidR="0096287D" w:rsidRDefault="0096287D">
            <w:pPr>
              <w:pStyle w:val="TAL"/>
            </w:pPr>
            <w:r>
              <w:t>Contains the accumulated usage report information.</w:t>
            </w:r>
          </w:p>
        </w:tc>
        <w:tc>
          <w:tcPr>
            <w:tcW w:w="1387" w:type="dxa"/>
            <w:tcBorders>
              <w:top w:val="single" w:sz="6" w:space="0" w:color="auto"/>
              <w:left w:val="single" w:sz="6" w:space="1" w:color="auto"/>
              <w:bottom w:val="single" w:sz="6" w:space="0" w:color="auto"/>
              <w:right w:val="single" w:sz="6" w:space="6" w:color="auto"/>
            </w:tcBorders>
            <w:hideMark/>
          </w:tcPr>
          <w:p w14:paraId="7C95B983" w14:textId="77777777" w:rsidR="0096287D" w:rsidRDefault="0096287D">
            <w:pPr>
              <w:pStyle w:val="TAL"/>
            </w:pPr>
            <w:r>
              <w:t>UMC</w:t>
            </w:r>
          </w:p>
        </w:tc>
      </w:tr>
      <w:tr w:rsidR="0096287D" w14:paraId="4AA70E5C"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0F7D0F2" w14:textId="77777777" w:rsidR="0096287D" w:rsidRDefault="0096287D">
            <w:pPr>
              <w:pStyle w:val="TAL"/>
            </w:pPr>
            <w:proofErr w:type="spellStart"/>
            <w:r>
              <w:rPr>
                <w:lang w:eastAsia="zh-CN"/>
              </w:rPr>
              <w:t>AtsssCapabilityExt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E179268" w14:textId="77777777" w:rsidR="0096287D" w:rsidRDefault="0096287D">
            <w:pPr>
              <w:pStyle w:val="TAL"/>
            </w:pPr>
            <w:r>
              <w:t>5.6.3.66</w:t>
            </w:r>
          </w:p>
        </w:tc>
        <w:tc>
          <w:tcPr>
            <w:tcW w:w="4146" w:type="dxa"/>
            <w:tcBorders>
              <w:top w:val="single" w:sz="6" w:space="0" w:color="auto"/>
              <w:left w:val="single" w:sz="6" w:space="1" w:color="auto"/>
              <w:bottom w:val="single" w:sz="6" w:space="0" w:color="auto"/>
              <w:right w:val="single" w:sz="6" w:space="6" w:color="auto"/>
            </w:tcBorders>
            <w:hideMark/>
          </w:tcPr>
          <w:p w14:paraId="595865FD" w14:textId="77777777" w:rsidR="0096287D" w:rsidRDefault="0096287D">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Borders>
              <w:top w:val="single" w:sz="6" w:space="0" w:color="auto"/>
              <w:left w:val="single" w:sz="6" w:space="1" w:color="auto"/>
              <w:bottom w:val="single" w:sz="6" w:space="0" w:color="auto"/>
              <w:right w:val="single" w:sz="6" w:space="6" w:color="auto"/>
            </w:tcBorders>
            <w:hideMark/>
          </w:tcPr>
          <w:p w14:paraId="2F4D7C51" w14:textId="77777777" w:rsidR="0096287D" w:rsidRDefault="0096287D">
            <w:pPr>
              <w:pStyle w:val="TAL"/>
            </w:pPr>
            <w:r>
              <w:rPr>
                <w:lang w:eastAsia="zh-CN"/>
              </w:rPr>
              <w:t>EnATSSS_v3</w:t>
            </w:r>
          </w:p>
        </w:tc>
      </w:tr>
      <w:tr w:rsidR="0096287D" w14:paraId="702F3EAB"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5DEBE96" w14:textId="77777777" w:rsidR="0096287D" w:rsidRDefault="0096287D">
            <w:pPr>
              <w:pStyle w:val="TAL"/>
            </w:pPr>
            <w:proofErr w:type="spellStart"/>
            <w:r>
              <w:t>AfSigProtocol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D4227D4" w14:textId="77777777" w:rsidR="0096287D" w:rsidRDefault="0096287D">
            <w:pPr>
              <w:pStyle w:val="TAL"/>
            </w:pPr>
            <w:r>
              <w:t>5.6.3.10</w:t>
            </w:r>
          </w:p>
        </w:tc>
        <w:tc>
          <w:tcPr>
            <w:tcW w:w="4146" w:type="dxa"/>
            <w:tcBorders>
              <w:top w:val="single" w:sz="6" w:space="0" w:color="auto"/>
              <w:left w:val="single" w:sz="6" w:space="1" w:color="auto"/>
              <w:bottom w:val="single" w:sz="6" w:space="0" w:color="auto"/>
              <w:right w:val="single" w:sz="6" w:space="6" w:color="auto"/>
            </w:tcBorders>
            <w:hideMark/>
          </w:tcPr>
          <w:p w14:paraId="7DFED7B7" w14:textId="77777777" w:rsidR="0096287D" w:rsidRDefault="0096287D">
            <w:pPr>
              <w:pStyle w:val="TAL"/>
            </w:pPr>
            <w:r>
              <w:t>Indicates the protocol used for signalling between the UE and the AF.</w:t>
            </w:r>
          </w:p>
        </w:tc>
        <w:tc>
          <w:tcPr>
            <w:tcW w:w="1387" w:type="dxa"/>
            <w:tcBorders>
              <w:top w:val="single" w:sz="6" w:space="0" w:color="auto"/>
              <w:left w:val="single" w:sz="6" w:space="1" w:color="auto"/>
              <w:bottom w:val="single" w:sz="6" w:space="0" w:color="auto"/>
              <w:right w:val="single" w:sz="6" w:space="6" w:color="auto"/>
            </w:tcBorders>
            <w:hideMark/>
          </w:tcPr>
          <w:p w14:paraId="34A6704E" w14:textId="77777777" w:rsidR="0096287D" w:rsidRDefault="0096287D">
            <w:pPr>
              <w:pStyle w:val="TAL"/>
            </w:pPr>
            <w:proofErr w:type="spellStart"/>
            <w:r>
              <w:t>ProvAFsignalFlow</w:t>
            </w:r>
            <w:proofErr w:type="spellEnd"/>
          </w:p>
        </w:tc>
      </w:tr>
      <w:tr w:rsidR="0096287D" w14:paraId="5DF42B75"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F841A42" w14:textId="77777777" w:rsidR="0096287D" w:rsidRDefault="0096287D">
            <w:pPr>
              <w:pStyle w:val="TAL"/>
            </w:pPr>
            <w:proofErr w:type="spellStart"/>
            <w:r>
              <w:rPr>
                <w:lang w:eastAsia="zh-CN"/>
              </w:rPr>
              <w:t>AppDetectionInfo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9F044CB" w14:textId="77777777" w:rsidR="0096287D" w:rsidRDefault="0096287D">
            <w:pPr>
              <w:pStyle w:val="TAL"/>
            </w:pPr>
            <w:r>
              <w:t>5.6.2.22</w:t>
            </w:r>
          </w:p>
        </w:tc>
        <w:tc>
          <w:tcPr>
            <w:tcW w:w="4146" w:type="dxa"/>
            <w:tcBorders>
              <w:top w:val="single" w:sz="6" w:space="0" w:color="auto"/>
              <w:left w:val="single" w:sz="6" w:space="1" w:color="auto"/>
              <w:bottom w:val="single" w:sz="6" w:space="0" w:color="auto"/>
              <w:right w:val="single" w:sz="6" w:space="6" w:color="auto"/>
            </w:tcBorders>
            <w:hideMark/>
          </w:tcPr>
          <w:p w14:paraId="418C1263" w14:textId="77777777" w:rsidR="0096287D" w:rsidRDefault="0096287D">
            <w:pPr>
              <w:pStyle w:val="TAL"/>
            </w:pPr>
            <w:r>
              <w:t>Contains the detected application</w:t>
            </w:r>
            <w:r>
              <w:rPr>
                <w:rFonts w:cs="Arial"/>
              </w:rPr>
              <w:t>'</w:t>
            </w:r>
            <w:r>
              <w:t>s traffic information.</w:t>
            </w:r>
          </w:p>
        </w:tc>
        <w:tc>
          <w:tcPr>
            <w:tcW w:w="1387" w:type="dxa"/>
            <w:tcBorders>
              <w:top w:val="single" w:sz="6" w:space="0" w:color="auto"/>
              <w:left w:val="single" w:sz="6" w:space="1" w:color="auto"/>
              <w:bottom w:val="single" w:sz="6" w:space="0" w:color="auto"/>
              <w:right w:val="single" w:sz="6" w:space="6" w:color="auto"/>
            </w:tcBorders>
            <w:hideMark/>
          </w:tcPr>
          <w:p w14:paraId="35AA365C" w14:textId="77777777" w:rsidR="0096287D" w:rsidRDefault="0096287D">
            <w:pPr>
              <w:pStyle w:val="TAL"/>
            </w:pPr>
            <w:r>
              <w:rPr>
                <w:lang w:eastAsia="zh-CN"/>
              </w:rPr>
              <w:t>ADC</w:t>
            </w:r>
          </w:p>
        </w:tc>
      </w:tr>
      <w:tr w:rsidR="0096287D" w14:paraId="27425A0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33FEA4" w14:textId="77777777" w:rsidR="0096287D" w:rsidRDefault="0096287D">
            <w:pPr>
              <w:pStyle w:val="TAL"/>
              <w:rPr>
                <w:lang w:eastAsia="zh-CN"/>
              </w:rPr>
            </w:pPr>
            <w:proofErr w:type="spellStart"/>
            <w:r>
              <w:t>ApplicationDescriptor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4BCE34D" w14:textId="77777777" w:rsidR="0096287D" w:rsidRDefault="0096287D">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2D68AF0E" w14:textId="77777777" w:rsidR="0096287D" w:rsidRDefault="0096287D">
            <w:pPr>
              <w:pStyle w:val="TAL"/>
            </w:pPr>
            <w:r>
              <w:t>Defines the Application Descriptor for an ATSSS rule.</w:t>
            </w:r>
          </w:p>
        </w:tc>
        <w:tc>
          <w:tcPr>
            <w:tcW w:w="1387" w:type="dxa"/>
            <w:tcBorders>
              <w:top w:val="single" w:sz="6" w:space="0" w:color="auto"/>
              <w:left w:val="single" w:sz="6" w:space="1" w:color="auto"/>
              <w:bottom w:val="single" w:sz="6" w:space="0" w:color="auto"/>
              <w:right w:val="single" w:sz="6" w:space="6" w:color="auto"/>
            </w:tcBorders>
            <w:hideMark/>
          </w:tcPr>
          <w:p w14:paraId="24107AC3" w14:textId="77777777" w:rsidR="0096287D" w:rsidRDefault="0096287D">
            <w:pPr>
              <w:pStyle w:val="TAL"/>
              <w:rPr>
                <w:lang w:eastAsia="zh-CN"/>
              </w:rPr>
            </w:pPr>
            <w:r>
              <w:t>ATSSS</w:t>
            </w:r>
          </w:p>
        </w:tc>
      </w:tr>
      <w:tr w:rsidR="0096287D" w14:paraId="6B4DD56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7850B3F" w14:textId="77777777" w:rsidR="0096287D" w:rsidRDefault="0096287D">
            <w:pPr>
              <w:pStyle w:val="TAL"/>
            </w:pPr>
            <w:proofErr w:type="spellStart"/>
            <w:r>
              <w:rPr>
                <w:lang w:eastAsia="zh-CN"/>
              </w:rPr>
              <w:t>AtsssCapability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60D5305" w14:textId="77777777" w:rsidR="0096287D" w:rsidRDefault="0096287D">
            <w:pPr>
              <w:pStyle w:val="TAL"/>
            </w:pPr>
            <w:r>
              <w:rPr>
                <w:lang w:eastAsia="zh-CN"/>
              </w:rPr>
              <w:t>5.6.3.26</w:t>
            </w:r>
          </w:p>
        </w:tc>
        <w:tc>
          <w:tcPr>
            <w:tcW w:w="4146" w:type="dxa"/>
            <w:tcBorders>
              <w:top w:val="single" w:sz="6" w:space="0" w:color="auto"/>
              <w:left w:val="single" w:sz="6" w:space="1" w:color="auto"/>
              <w:bottom w:val="single" w:sz="6" w:space="0" w:color="auto"/>
              <w:right w:val="single" w:sz="6" w:space="6" w:color="auto"/>
            </w:tcBorders>
            <w:hideMark/>
          </w:tcPr>
          <w:p w14:paraId="4836A635" w14:textId="77777777" w:rsidR="0096287D" w:rsidRDefault="0096287D">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1" w:color="auto"/>
              <w:bottom w:val="single" w:sz="6" w:space="0" w:color="auto"/>
              <w:right w:val="single" w:sz="6" w:space="6" w:color="auto"/>
            </w:tcBorders>
            <w:hideMark/>
          </w:tcPr>
          <w:p w14:paraId="73930C5A" w14:textId="77777777" w:rsidR="0096287D" w:rsidRDefault="0096287D">
            <w:pPr>
              <w:pStyle w:val="TAL"/>
            </w:pPr>
            <w:r>
              <w:rPr>
                <w:lang w:eastAsia="zh-CN"/>
              </w:rPr>
              <w:t>ATSSS</w:t>
            </w:r>
          </w:p>
        </w:tc>
      </w:tr>
      <w:tr w:rsidR="0096287D" w14:paraId="6A90B18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3FFA74F" w14:textId="77777777" w:rsidR="0096287D" w:rsidRDefault="0096287D">
            <w:pPr>
              <w:pStyle w:val="TAL"/>
            </w:pPr>
            <w:proofErr w:type="spellStart"/>
            <w:r>
              <w:t>AuthorizedDefaultQos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1C236AD" w14:textId="77777777" w:rsidR="0096287D" w:rsidRDefault="0096287D">
            <w:pPr>
              <w:pStyle w:val="TAL"/>
            </w:pPr>
            <w:r>
              <w:t>5.6.2.34</w:t>
            </w:r>
          </w:p>
        </w:tc>
        <w:tc>
          <w:tcPr>
            <w:tcW w:w="4146" w:type="dxa"/>
            <w:tcBorders>
              <w:top w:val="single" w:sz="6" w:space="0" w:color="auto"/>
              <w:left w:val="single" w:sz="6" w:space="1" w:color="auto"/>
              <w:bottom w:val="single" w:sz="6" w:space="0" w:color="auto"/>
              <w:right w:val="single" w:sz="6" w:space="6" w:color="auto"/>
            </w:tcBorders>
            <w:hideMark/>
          </w:tcPr>
          <w:p w14:paraId="32B84E6F" w14:textId="77777777" w:rsidR="0096287D" w:rsidRDefault="0096287D">
            <w:pPr>
              <w:pStyle w:val="TAL"/>
            </w:pPr>
            <w:r>
              <w:t>Authorized Default QoS.</w:t>
            </w:r>
          </w:p>
        </w:tc>
        <w:tc>
          <w:tcPr>
            <w:tcW w:w="1387" w:type="dxa"/>
            <w:tcBorders>
              <w:top w:val="single" w:sz="6" w:space="0" w:color="auto"/>
              <w:left w:val="single" w:sz="6" w:space="1" w:color="auto"/>
              <w:bottom w:val="single" w:sz="6" w:space="0" w:color="auto"/>
              <w:right w:val="single" w:sz="6" w:space="6" w:color="auto"/>
            </w:tcBorders>
          </w:tcPr>
          <w:p w14:paraId="63A5CC04" w14:textId="77777777" w:rsidR="0096287D" w:rsidRDefault="0096287D">
            <w:pPr>
              <w:pStyle w:val="TAL"/>
            </w:pPr>
          </w:p>
        </w:tc>
      </w:tr>
      <w:tr w:rsidR="0096287D" w14:paraId="5CF6018D"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F7A6D1" w14:textId="77777777" w:rsidR="0096287D" w:rsidRDefault="0096287D">
            <w:pPr>
              <w:pStyle w:val="TAL"/>
            </w:pPr>
            <w:proofErr w:type="spellStart"/>
            <w:r>
              <w:t>BatOffsetInfoPcc</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6C775CA" w14:textId="77777777" w:rsidR="0096287D" w:rsidRDefault="0096287D">
            <w:pPr>
              <w:pStyle w:val="TAL"/>
            </w:pPr>
            <w:r>
              <w:t>5.6.2.60</w:t>
            </w:r>
          </w:p>
        </w:tc>
        <w:tc>
          <w:tcPr>
            <w:tcW w:w="4146" w:type="dxa"/>
            <w:tcBorders>
              <w:top w:val="single" w:sz="6" w:space="0" w:color="auto"/>
              <w:left w:val="single" w:sz="6" w:space="1" w:color="auto"/>
              <w:bottom w:val="single" w:sz="6" w:space="0" w:color="auto"/>
              <w:right w:val="single" w:sz="6" w:space="6" w:color="auto"/>
            </w:tcBorders>
            <w:hideMark/>
          </w:tcPr>
          <w:p w14:paraId="5CFECCBA" w14:textId="77777777" w:rsidR="0096287D" w:rsidRDefault="0096287D">
            <w:pPr>
              <w:pStyle w:val="TAL"/>
            </w:pPr>
            <w:r>
              <w:t>Contains the offset of the BAT and the optionally adjusted periodicity for the corresponding PCC rules(s).</w:t>
            </w:r>
          </w:p>
        </w:tc>
        <w:tc>
          <w:tcPr>
            <w:tcW w:w="1387" w:type="dxa"/>
            <w:tcBorders>
              <w:top w:val="single" w:sz="6" w:space="0" w:color="auto"/>
              <w:left w:val="single" w:sz="6" w:space="1" w:color="auto"/>
              <w:bottom w:val="single" w:sz="6" w:space="0" w:color="auto"/>
              <w:right w:val="single" w:sz="6" w:space="6" w:color="auto"/>
            </w:tcBorders>
            <w:hideMark/>
          </w:tcPr>
          <w:p w14:paraId="3600EFA3" w14:textId="77777777" w:rsidR="0096287D" w:rsidRDefault="0096287D">
            <w:pPr>
              <w:pStyle w:val="TAL"/>
            </w:pPr>
            <w:proofErr w:type="spellStart"/>
            <w:r>
              <w:t>EnTSCAC</w:t>
            </w:r>
            <w:proofErr w:type="spellEnd"/>
          </w:p>
        </w:tc>
      </w:tr>
      <w:tr w:rsidR="0096287D" w14:paraId="7138E58F"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4A6670C" w14:textId="77777777" w:rsidR="0096287D" w:rsidRDefault="0096287D">
            <w:pPr>
              <w:pStyle w:val="TAL"/>
            </w:pPr>
            <w:proofErr w:type="spellStart"/>
            <w:r>
              <w:t>BridgeManagementContainer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ECC159E" w14:textId="77777777" w:rsidR="0096287D" w:rsidRDefault="0096287D">
            <w:pPr>
              <w:pStyle w:val="TAL"/>
            </w:pPr>
            <w:r>
              <w:t>5.6.2.47</w:t>
            </w:r>
          </w:p>
        </w:tc>
        <w:tc>
          <w:tcPr>
            <w:tcW w:w="4146" w:type="dxa"/>
            <w:tcBorders>
              <w:top w:val="single" w:sz="6" w:space="0" w:color="auto"/>
              <w:left w:val="single" w:sz="6" w:space="1" w:color="auto"/>
              <w:bottom w:val="single" w:sz="6" w:space="0" w:color="auto"/>
              <w:right w:val="single" w:sz="6" w:space="6" w:color="auto"/>
            </w:tcBorders>
            <w:hideMark/>
          </w:tcPr>
          <w:p w14:paraId="56663B91" w14:textId="77777777" w:rsidR="0096287D" w:rsidRDefault="0096287D">
            <w:pPr>
              <w:pStyle w:val="TAL"/>
            </w:pPr>
            <w:r>
              <w:t>Contains the UMIC.</w:t>
            </w:r>
          </w:p>
        </w:tc>
        <w:tc>
          <w:tcPr>
            <w:tcW w:w="1387" w:type="dxa"/>
            <w:tcBorders>
              <w:top w:val="single" w:sz="6" w:space="0" w:color="auto"/>
              <w:left w:val="single" w:sz="6" w:space="1" w:color="auto"/>
              <w:bottom w:val="single" w:sz="6" w:space="0" w:color="auto"/>
              <w:right w:val="single" w:sz="6" w:space="6" w:color="auto"/>
            </w:tcBorders>
            <w:hideMark/>
          </w:tcPr>
          <w:p w14:paraId="2B081C78" w14:textId="77777777" w:rsidR="0096287D" w:rsidRDefault="0096287D">
            <w:pPr>
              <w:pStyle w:val="TAL"/>
            </w:pPr>
            <w:proofErr w:type="spellStart"/>
            <w:r>
              <w:t>TimeSensitiveNetworking</w:t>
            </w:r>
            <w:proofErr w:type="spellEnd"/>
          </w:p>
        </w:tc>
      </w:tr>
      <w:tr w:rsidR="0096287D" w14:paraId="06A133FB"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ECB811B" w14:textId="77777777" w:rsidR="0096287D" w:rsidRDefault="0096287D">
            <w:pPr>
              <w:pStyle w:val="TAL"/>
            </w:pPr>
            <w:proofErr w:type="spellStart"/>
            <w:r>
              <w:t>CalleeInfo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024C0D9" w14:textId="77777777" w:rsidR="0096287D" w:rsidRDefault="0096287D">
            <w:pPr>
              <w:pStyle w:val="TAL"/>
            </w:pPr>
            <w:r>
              <w:t>5.6.2.55</w:t>
            </w:r>
          </w:p>
        </w:tc>
        <w:tc>
          <w:tcPr>
            <w:tcW w:w="4146" w:type="dxa"/>
            <w:tcBorders>
              <w:top w:val="single" w:sz="6" w:space="0" w:color="auto"/>
              <w:left w:val="single" w:sz="6" w:space="1" w:color="auto"/>
              <w:bottom w:val="single" w:sz="6" w:space="0" w:color="auto"/>
              <w:right w:val="single" w:sz="6" w:space="6" w:color="auto"/>
            </w:tcBorders>
            <w:hideMark/>
          </w:tcPr>
          <w:p w14:paraId="2D072F15" w14:textId="77777777" w:rsidR="0096287D" w:rsidRDefault="0096287D">
            <w:pPr>
              <w:pStyle w:val="TAL"/>
            </w:pPr>
            <w:r>
              <w:t xml:space="preserve">Identifies </w:t>
            </w:r>
            <w:r>
              <w:rPr>
                <w:lang w:eastAsia="zh-CN"/>
              </w:rPr>
              <w:t>the callee information.</w:t>
            </w:r>
          </w:p>
        </w:tc>
        <w:tc>
          <w:tcPr>
            <w:tcW w:w="1387" w:type="dxa"/>
            <w:tcBorders>
              <w:top w:val="single" w:sz="6" w:space="0" w:color="auto"/>
              <w:left w:val="single" w:sz="6" w:space="1" w:color="auto"/>
              <w:bottom w:val="single" w:sz="6" w:space="0" w:color="auto"/>
              <w:right w:val="single" w:sz="6" w:space="6" w:color="auto"/>
            </w:tcBorders>
            <w:hideMark/>
          </w:tcPr>
          <w:p w14:paraId="07A601D6" w14:textId="77777777" w:rsidR="0096287D" w:rsidRDefault="0096287D">
            <w:pPr>
              <w:pStyle w:val="TAL"/>
            </w:pPr>
            <w:proofErr w:type="spellStart"/>
            <w:r>
              <w:t>VBCforIMS</w:t>
            </w:r>
            <w:proofErr w:type="spellEnd"/>
            <w:r>
              <w:t xml:space="preserve"> </w:t>
            </w:r>
          </w:p>
        </w:tc>
      </w:tr>
      <w:tr w:rsidR="0096287D" w14:paraId="32F28775"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153D15D" w14:textId="77777777" w:rsidR="0096287D" w:rsidRDefault="0096287D">
            <w:pPr>
              <w:pStyle w:val="TAL"/>
            </w:pPr>
            <w:proofErr w:type="spellStart"/>
            <w:r>
              <w:t>CallInfo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793CAEE" w14:textId="77777777" w:rsidR="0096287D" w:rsidRDefault="0096287D">
            <w:pPr>
              <w:pStyle w:val="TAL"/>
            </w:pPr>
            <w:r>
              <w:t>5.6.2.54</w:t>
            </w:r>
          </w:p>
        </w:tc>
        <w:tc>
          <w:tcPr>
            <w:tcW w:w="4146" w:type="dxa"/>
            <w:tcBorders>
              <w:top w:val="single" w:sz="6" w:space="0" w:color="auto"/>
              <w:left w:val="single" w:sz="6" w:space="1" w:color="auto"/>
              <w:bottom w:val="single" w:sz="6" w:space="0" w:color="auto"/>
              <w:right w:val="single" w:sz="6" w:space="6" w:color="auto"/>
            </w:tcBorders>
            <w:hideMark/>
          </w:tcPr>
          <w:p w14:paraId="3BDCE6E6" w14:textId="77777777" w:rsidR="0096287D" w:rsidRDefault="0096287D">
            <w:pPr>
              <w:pStyle w:val="TAL"/>
            </w:pPr>
            <w:r>
              <w:t xml:space="preserve">Identifies </w:t>
            </w:r>
            <w:r>
              <w:rPr>
                <w:lang w:eastAsia="zh-CN"/>
              </w:rPr>
              <w:t>the caller and callee information.</w:t>
            </w:r>
          </w:p>
        </w:tc>
        <w:tc>
          <w:tcPr>
            <w:tcW w:w="1387" w:type="dxa"/>
            <w:tcBorders>
              <w:top w:val="single" w:sz="6" w:space="0" w:color="auto"/>
              <w:left w:val="single" w:sz="6" w:space="1" w:color="auto"/>
              <w:bottom w:val="single" w:sz="6" w:space="0" w:color="auto"/>
              <w:right w:val="single" w:sz="6" w:space="6" w:color="auto"/>
            </w:tcBorders>
            <w:hideMark/>
          </w:tcPr>
          <w:p w14:paraId="2492E89D" w14:textId="77777777" w:rsidR="0096287D" w:rsidRDefault="0096287D">
            <w:pPr>
              <w:pStyle w:val="TAL"/>
            </w:pPr>
            <w:proofErr w:type="spellStart"/>
            <w:r>
              <w:t>VBCforIMS</w:t>
            </w:r>
            <w:proofErr w:type="spellEnd"/>
            <w:r>
              <w:t xml:space="preserve"> </w:t>
            </w:r>
          </w:p>
        </w:tc>
      </w:tr>
      <w:tr w:rsidR="0096287D" w14:paraId="421E3C1B"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D4364BB" w14:textId="77777777" w:rsidR="0096287D" w:rsidRDefault="0096287D">
            <w:pPr>
              <w:pStyle w:val="TAL"/>
            </w:pPr>
            <w:proofErr w:type="spellStart"/>
            <w:r>
              <w:t>ChargingData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D7C0983" w14:textId="77777777" w:rsidR="0096287D" w:rsidRDefault="0096287D">
            <w:pPr>
              <w:pStyle w:val="TAL"/>
            </w:pPr>
            <w:r>
              <w:t>5.6.2.11</w:t>
            </w:r>
          </w:p>
        </w:tc>
        <w:tc>
          <w:tcPr>
            <w:tcW w:w="4146" w:type="dxa"/>
            <w:tcBorders>
              <w:top w:val="single" w:sz="6" w:space="0" w:color="auto"/>
              <w:left w:val="single" w:sz="6" w:space="1" w:color="auto"/>
              <w:bottom w:val="single" w:sz="6" w:space="0" w:color="auto"/>
              <w:right w:val="single" w:sz="6" w:space="6" w:color="auto"/>
            </w:tcBorders>
            <w:hideMark/>
          </w:tcPr>
          <w:p w14:paraId="5A85CD8A" w14:textId="77777777" w:rsidR="0096287D" w:rsidRDefault="0096287D">
            <w:pPr>
              <w:pStyle w:val="TAL"/>
            </w:pPr>
            <w:r>
              <w:t>Contains charging related parameters.</w:t>
            </w:r>
          </w:p>
        </w:tc>
        <w:tc>
          <w:tcPr>
            <w:tcW w:w="1387" w:type="dxa"/>
            <w:tcBorders>
              <w:top w:val="single" w:sz="6" w:space="0" w:color="auto"/>
              <w:left w:val="single" w:sz="6" w:space="1" w:color="auto"/>
              <w:bottom w:val="single" w:sz="6" w:space="0" w:color="auto"/>
              <w:right w:val="single" w:sz="6" w:space="6" w:color="auto"/>
            </w:tcBorders>
          </w:tcPr>
          <w:p w14:paraId="5A2B1700" w14:textId="77777777" w:rsidR="0096287D" w:rsidRDefault="0096287D">
            <w:pPr>
              <w:pStyle w:val="TAL"/>
            </w:pPr>
          </w:p>
        </w:tc>
      </w:tr>
      <w:tr w:rsidR="0096287D" w14:paraId="3204FDD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CF4C13C" w14:textId="77777777" w:rsidR="0096287D" w:rsidRDefault="0096287D">
            <w:pPr>
              <w:pStyle w:val="TAL"/>
            </w:pPr>
            <w:proofErr w:type="spellStart"/>
            <w:r>
              <w:t>ChargingInformation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4A5E413" w14:textId="77777777" w:rsidR="0096287D" w:rsidRDefault="0096287D">
            <w:pPr>
              <w:pStyle w:val="TAL"/>
            </w:pPr>
            <w:r>
              <w:t>5.6.2.17</w:t>
            </w:r>
          </w:p>
        </w:tc>
        <w:tc>
          <w:tcPr>
            <w:tcW w:w="4146" w:type="dxa"/>
            <w:tcBorders>
              <w:top w:val="single" w:sz="6" w:space="0" w:color="auto"/>
              <w:left w:val="single" w:sz="6" w:space="1" w:color="auto"/>
              <w:bottom w:val="single" w:sz="6" w:space="0" w:color="auto"/>
              <w:right w:val="single" w:sz="6" w:space="6" w:color="auto"/>
            </w:tcBorders>
            <w:hideMark/>
          </w:tcPr>
          <w:p w14:paraId="1B2B9F78" w14:textId="77777777" w:rsidR="0096287D" w:rsidRDefault="0096287D">
            <w:pPr>
              <w:pStyle w:val="TAL"/>
            </w:pPr>
            <w:r>
              <w:t>Represents the charging information.</w:t>
            </w:r>
          </w:p>
        </w:tc>
        <w:tc>
          <w:tcPr>
            <w:tcW w:w="1387" w:type="dxa"/>
            <w:tcBorders>
              <w:top w:val="single" w:sz="6" w:space="0" w:color="auto"/>
              <w:left w:val="single" w:sz="6" w:space="1" w:color="auto"/>
              <w:bottom w:val="single" w:sz="6" w:space="0" w:color="auto"/>
              <w:right w:val="single" w:sz="6" w:space="6" w:color="auto"/>
            </w:tcBorders>
          </w:tcPr>
          <w:p w14:paraId="73918E17" w14:textId="77777777" w:rsidR="0096287D" w:rsidRDefault="0096287D">
            <w:pPr>
              <w:pStyle w:val="TAL"/>
            </w:pPr>
          </w:p>
        </w:tc>
      </w:tr>
      <w:tr w:rsidR="0096287D" w14:paraId="0D6085C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48B1A1E" w14:textId="77777777" w:rsidR="0096287D" w:rsidRDefault="0096287D">
            <w:pPr>
              <w:pStyle w:val="TAL"/>
            </w:pPr>
            <w:proofErr w:type="spellStart"/>
            <w:r>
              <w:t>ConditionData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775B1C9" w14:textId="77777777" w:rsidR="0096287D" w:rsidRDefault="0096287D">
            <w:pPr>
              <w:pStyle w:val="TAL"/>
            </w:pPr>
            <w:r>
              <w:t>5.6.2.9</w:t>
            </w:r>
          </w:p>
        </w:tc>
        <w:tc>
          <w:tcPr>
            <w:tcW w:w="4146" w:type="dxa"/>
            <w:tcBorders>
              <w:top w:val="single" w:sz="6" w:space="0" w:color="auto"/>
              <w:left w:val="single" w:sz="6" w:space="1" w:color="auto"/>
              <w:bottom w:val="single" w:sz="6" w:space="0" w:color="auto"/>
              <w:right w:val="single" w:sz="6" w:space="6" w:color="auto"/>
            </w:tcBorders>
            <w:hideMark/>
          </w:tcPr>
          <w:p w14:paraId="29325166" w14:textId="77777777" w:rsidR="0096287D" w:rsidRDefault="0096287D">
            <w:pPr>
              <w:pStyle w:val="TAL"/>
            </w:pPr>
            <w:r>
              <w:t>Contains conditions for applicability of a rule.</w:t>
            </w:r>
          </w:p>
        </w:tc>
        <w:tc>
          <w:tcPr>
            <w:tcW w:w="1387" w:type="dxa"/>
            <w:tcBorders>
              <w:top w:val="single" w:sz="6" w:space="0" w:color="auto"/>
              <w:left w:val="single" w:sz="6" w:space="1" w:color="auto"/>
              <w:bottom w:val="single" w:sz="6" w:space="0" w:color="auto"/>
              <w:right w:val="single" w:sz="6" w:space="6" w:color="auto"/>
            </w:tcBorders>
          </w:tcPr>
          <w:p w14:paraId="0A6986AE" w14:textId="77777777" w:rsidR="0096287D" w:rsidRDefault="0096287D">
            <w:pPr>
              <w:pStyle w:val="TAL"/>
            </w:pPr>
          </w:p>
        </w:tc>
      </w:tr>
      <w:tr w:rsidR="0096287D" w14:paraId="100CD29D"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AF8B81F" w14:textId="77777777" w:rsidR="0096287D" w:rsidRDefault="0096287D">
            <w:pPr>
              <w:pStyle w:val="TAL"/>
            </w:pPr>
            <w:proofErr w:type="spellStart"/>
            <w:r>
              <w:t>CreditManagementStatus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2BC6A22" w14:textId="77777777" w:rsidR="0096287D" w:rsidRDefault="0096287D">
            <w:pPr>
              <w:pStyle w:val="TAL"/>
            </w:pPr>
            <w:r>
              <w:t>5.6.3.16</w:t>
            </w:r>
          </w:p>
        </w:tc>
        <w:tc>
          <w:tcPr>
            <w:tcW w:w="4146" w:type="dxa"/>
            <w:tcBorders>
              <w:top w:val="single" w:sz="6" w:space="0" w:color="auto"/>
              <w:left w:val="single" w:sz="6" w:space="1" w:color="auto"/>
              <w:bottom w:val="single" w:sz="6" w:space="0" w:color="auto"/>
              <w:right w:val="single" w:sz="6" w:space="6" w:color="auto"/>
            </w:tcBorders>
            <w:hideMark/>
          </w:tcPr>
          <w:p w14:paraId="51407145" w14:textId="77777777" w:rsidR="0096287D" w:rsidRDefault="0096287D">
            <w:pPr>
              <w:pStyle w:val="TAL"/>
            </w:pPr>
            <w:r>
              <w:t>Indicates the reason of the credit management session failure.</w:t>
            </w:r>
          </w:p>
        </w:tc>
        <w:tc>
          <w:tcPr>
            <w:tcW w:w="1387" w:type="dxa"/>
            <w:tcBorders>
              <w:top w:val="single" w:sz="6" w:space="0" w:color="auto"/>
              <w:left w:val="single" w:sz="6" w:space="1" w:color="auto"/>
              <w:bottom w:val="single" w:sz="6" w:space="0" w:color="auto"/>
              <w:right w:val="single" w:sz="6" w:space="6" w:color="auto"/>
            </w:tcBorders>
          </w:tcPr>
          <w:p w14:paraId="30463285" w14:textId="77777777" w:rsidR="0096287D" w:rsidRDefault="0096287D">
            <w:pPr>
              <w:pStyle w:val="TAL"/>
            </w:pPr>
          </w:p>
        </w:tc>
      </w:tr>
      <w:tr w:rsidR="0096287D" w14:paraId="6A317C6C"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F890A6" w14:textId="77777777" w:rsidR="0096287D" w:rsidRDefault="0096287D">
            <w:pPr>
              <w:pStyle w:val="TAL"/>
            </w:pPr>
            <w:proofErr w:type="spellStart"/>
            <w:r>
              <w:rPr>
                <w:lang w:eastAsia="zh-CN"/>
              </w:rPr>
              <w:t>DownlinkDataNotificationControl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8D21250" w14:textId="77777777" w:rsidR="0096287D" w:rsidRDefault="0096287D">
            <w:pPr>
              <w:pStyle w:val="TAL"/>
            </w:pPr>
            <w:r>
              <w:rPr>
                <w:lang w:eastAsia="zh-CN"/>
              </w:rPr>
              <w:t>5.6.2.48</w:t>
            </w:r>
          </w:p>
        </w:tc>
        <w:tc>
          <w:tcPr>
            <w:tcW w:w="4146" w:type="dxa"/>
            <w:tcBorders>
              <w:top w:val="single" w:sz="6" w:space="0" w:color="auto"/>
              <w:left w:val="single" w:sz="6" w:space="1" w:color="auto"/>
              <w:bottom w:val="single" w:sz="6" w:space="0" w:color="auto"/>
              <w:right w:val="single" w:sz="6" w:space="6" w:color="auto"/>
            </w:tcBorders>
            <w:hideMark/>
          </w:tcPr>
          <w:p w14:paraId="4E155104" w14:textId="77777777" w:rsidR="0096287D" w:rsidRDefault="0096287D">
            <w:pPr>
              <w:pStyle w:val="TAL"/>
            </w:pPr>
            <w:r>
              <w:rPr>
                <w:lang w:eastAsia="zh-CN"/>
              </w:rPr>
              <w:t>Contains the downlink data notification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22D1EB02" w14:textId="77777777" w:rsidR="0096287D" w:rsidRDefault="0096287D">
            <w:pPr>
              <w:pStyle w:val="TAL"/>
            </w:pPr>
            <w:proofErr w:type="spellStart"/>
            <w:r>
              <w:t>DDNEventPolicyControl</w:t>
            </w:r>
            <w:proofErr w:type="spellEnd"/>
          </w:p>
        </w:tc>
      </w:tr>
      <w:tr w:rsidR="0096287D" w14:paraId="241D35A9"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77F2D21" w14:textId="77777777" w:rsidR="0096287D" w:rsidRDefault="0096287D">
            <w:pPr>
              <w:pStyle w:val="TAL"/>
              <w:rPr>
                <w:lang w:eastAsia="zh-CN"/>
              </w:rPr>
            </w:pPr>
            <w:proofErr w:type="spellStart"/>
            <w:r>
              <w:rPr>
                <w:lang w:eastAsia="zh-CN"/>
              </w:rPr>
              <w:t>DownlinkDataNotificationControlRm</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4F30210" w14:textId="77777777" w:rsidR="0096287D" w:rsidRDefault="0096287D">
            <w:pPr>
              <w:pStyle w:val="TAL"/>
              <w:rPr>
                <w:lang w:eastAsia="zh-CN"/>
              </w:rPr>
            </w:pPr>
            <w:r>
              <w:rPr>
                <w:lang w:eastAsia="zh-CN"/>
              </w:rPr>
              <w:t>5.6.2.49</w:t>
            </w:r>
          </w:p>
        </w:tc>
        <w:tc>
          <w:tcPr>
            <w:tcW w:w="4146" w:type="dxa"/>
            <w:tcBorders>
              <w:top w:val="single" w:sz="6" w:space="0" w:color="auto"/>
              <w:left w:val="single" w:sz="6" w:space="1" w:color="auto"/>
              <w:bottom w:val="single" w:sz="6" w:space="0" w:color="auto"/>
              <w:right w:val="single" w:sz="6" w:space="6" w:color="auto"/>
            </w:tcBorders>
            <w:hideMark/>
          </w:tcPr>
          <w:p w14:paraId="69A2E6B1" w14:textId="77777777" w:rsidR="0096287D" w:rsidRDefault="0096287D">
            <w:pPr>
              <w:pStyle w:val="TAL"/>
              <w:rPr>
                <w:lang w:eastAsia="zh-CN"/>
              </w:rPr>
            </w:pPr>
            <w:r>
              <w:t>This data type is defined in the same way as the "</w:t>
            </w:r>
            <w:proofErr w:type="spellStart"/>
            <w:r>
              <w:rPr>
                <w:lang w:eastAsia="zh-CN"/>
              </w:rPr>
              <w:t>DownlinkDataNotificationControl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6" w:space="0" w:color="auto"/>
              <w:left w:val="single" w:sz="6" w:space="1" w:color="auto"/>
              <w:bottom w:val="single" w:sz="6" w:space="0" w:color="auto"/>
              <w:right w:val="single" w:sz="6" w:space="6" w:color="auto"/>
            </w:tcBorders>
            <w:hideMark/>
          </w:tcPr>
          <w:p w14:paraId="29790E10" w14:textId="77777777" w:rsidR="0096287D" w:rsidRDefault="0096287D">
            <w:pPr>
              <w:pStyle w:val="TAL"/>
            </w:pPr>
            <w:r>
              <w:t>DDNEventPolicyControl2</w:t>
            </w:r>
          </w:p>
        </w:tc>
      </w:tr>
      <w:tr w:rsidR="0096287D" w14:paraId="335B4B9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A05091" w14:textId="77777777" w:rsidR="0096287D" w:rsidRDefault="0096287D">
            <w:pPr>
              <w:pStyle w:val="TAL"/>
            </w:pPr>
            <w:proofErr w:type="spellStart"/>
            <w:r>
              <w:rPr>
                <w:lang w:eastAsia="zh-CN"/>
              </w:rPr>
              <w:t>EpsRanNasRelCause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43F78AF" w14:textId="77777777" w:rsidR="0096287D" w:rsidRDefault="0096287D">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62059947" w14:textId="77777777" w:rsidR="0096287D" w:rsidRDefault="0096287D">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1" w:color="auto"/>
              <w:bottom w:val="single" w:sz="6" w:space="0" w:color="auto"/>
              <w:right w:val="single" w:sz="6" w:space="6" w:color="auto"/>
            </w:tcBorders>
            <w:hideMark/>
          </w:tcPr>
          <w:p w14:paraId="0BD6327B" w14:textId="77777777" w:rsidR="0096287D" w:rsidRDefault="0096287D">
            <w:pPr>
              <w:pStyle w:val="TAL"/>
            </w:pPr>
            <w:r>
              <w:t>RAN-NAS-Cause</w:t>
            </w:r>
          </w:p>
        </w:tc>
      </w:tr>
      <w:tr w:rsidR="0096287D" w14:paraId="5E7B7BB5"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06E939A" w14:textId="77777777" w:rsidR="0096287D" w:rsidRDefault="0096287D">
            <w:pPr>
              <w:pStyle w:val="TAL"/>
            </w:pPr>
            <w:proofErr w:type="spellStart"/>
            <w:r>
              <w:t>ErrorReport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D214EF1" w14:textId="77777777" w:rsidR="0096287D" w:rsidRDefault="0096287D">
            <w:pPr>
              <w:pStyle w:val="TAL"/>
            </w:pPr>
            <w:r>
              <w:t>5.6.2.36</w:t>
            </w:r>
          </w:p>
        </w:tc>
        <w:tc>
          <w:tcPr>
            <w:tcW w:w="4146" w:type="dxa"/>
            <w:tcBorders>
              <w:top w:val="single" w:sz="6" w:space="0" w:color="auto"/>
              <w:left w:val="single" w:sz="6" w:space="1" w:color="auto"/>
              <w:bottom w:val="single" w:sz="6" w:space="0" w:color="auto"/>
              <w:right w:val="single" w:sz="6" w:space="6" w:color="auto"/>
            </w:tcBorders>
            <w:hideMark/>
          </w:tcPr>
          <w:p w14:paraId="41DE3EC7" w14:textId="77777777" w:rsidR="0096287D" w:rsidRDefault="0096287D">
            <w:pPr>
              <w:pStyle w:val="TAL"/>
            </w:pPr>
            <w:r>
              <w:t>Contains the PCC rule and/or session rule and/or policy decision and/or condition data reports.</w:t>
            </w:r>
          </w:p>
        </w:tc>
        <w:tc>
          <w:tcPr>
            <w:tcW w:w="1387" w:type="dxa"/>
            <w:tcBorders>
              <w:top w:val="single" w:sz="6" w:space="0" w:color="auto"/>
              <w:left w:val="single" w:sz="6" w:space="1" w:color="auto"/>
              <w:bottom w:val="single" w:sz="6" w:space="0" w:color="auto"/>
              <w:right w:val="single" w:sz="6" w:space="6" w:color="auto"/>
            </w:tcBorders>
          </w:tcPr>
          <w:p w14:paraId="061B4039" w14:textId="77777777" w:rsidR="0096287D" w:rsidRDefault="0096287D">
            <w:pPr>
              <w:pStyle w:val="TAL"/>
            </w:pPr>
          </w:p>
        </w:tc>
      </w:tr>
      <w:tr w:rsidR="0096287D" w14:paraId="641DAAC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245C704" w14:textId="77777777" w:rsidR="0096287D" w:rsidRDefault="0096287D">
            <w:pPr>
              <w:pStyle w:val="TAL"/>
            </w:pPr>
            <w:proofErr w:type="spellStart"/>
            <w:r>
              <w:t>FailureCause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9F0AC63" w14:textId="77777777" w:rsidR="0096287D" w:rsidRDefault="0096287D">
            <w:pPr>
              <w:pStyle w:val="TAL"/>
            </w:pPr>
            <w:r>
              <w:t>5.6.3.14</w:t>
            </w:r>
          </w:p>
        </w:tc>
        <w:tc>
          <w:tcPr>
            <w:tcW w:w="4146" w:type="dxa"/>
            <w:tcBorders>
              <w:top w:val="single" w:sz="6" w:space="0" w:color="auto"/>
              <w:left w:val="single" w:sz="6" w:space="1" w:color="auto"/>
              <w:bottom w:val="single" w:sz="6" w:space="0" w:color="auto"/>
              <w:right w:val="single" w:sz="6" w:space="6" w:color="auto"/>
            </w:tcBorders>
            <w:hideMark/>
          </w:tcPr>
          <w:p w14:paraId="711213D3" w14:textId="77777777" w:rsidR="0096287D" w:rsidRDefault="0096287D">
            <w:pPr>
              <w:pStyle w:val="TAL"/>
            </w:pPr>
            <w:r>
              <w:t>Indicates the cause of the failure in a Partial Success Report.</w:t>
            </w:r>
          </w:p>
        </w:tc>
        <w:tc>
          <w:tcPr>
            <w:tcW w:w="1387" w:type="dxa"/>
            <w:tcBorders>
              <w:top w:val="single" w:sz="6" w:space="0" w:color="auto"/>
              <w:left w:val="single" w:sz="6" w:space="1" w:color="auto"/>
              <w:bottom w:val="single" w:sz="6" w:space="0" w:color="auto"/>
              <w:right w:val="single" w:sz="6" w:space="6" w:color="auto"/>
            </w:tcBorders>
          </w:tcPr>
          <w:p w14:paraId="5D8F78E4" w14:textId="77777777" w:rsidR="0096287D" w:rsidRDefault="0096287D">
            <w:pPr>
              <w:pStyle w:val="TAL"/>
            </w:pPr>
          </w:p>
        </w:tc>
      </w:tr>
      <w:tr w:rsidR="0096287D" w14:paraId="5E26B5CC"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12C857A" w14:textId="77777777" w:rsidR="0096287D" w:rsidRDefault="0096287D">
            <w:pPr>
              <w:pStyle w:val="TAL"/>
            </w:pPr>
            <w:proofErr w:type="spellStart"/>
            <w:r>
              <w:t>FailureCode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4099196" w14:textId="77777777" w:rsidR="0096287D" w:rsidRDefault="0096287D">
            <w:pPr>
              <w:pStyle w:val="TAL"/>
            </w:pPr>
            <w:r>
              <w:t>5.6.3.9</w:t>
            </w:r>
          </w:p>
        </w:tc>
        <w:tc>
          <w:tcPr>
            <w:tcW w:w="4146" w:type="dxa"/>
            <w:tcBorders>
              <w:top w:val="single" w:sz="6" w:space="0" w:color="auto"/>
              <w:left w:val="single" w:sz="6" w:space="1" w:color="auto"/>
              <w:bottom w:val="single" w:sz="6" w:space="0" w:color="auto"/>
              <w:right w:val="single" w:sz="6" w:space="6" w:color="auto"/>
            </w:tcBorders>
            <w:hideMark/>
          </w:tcPr>
          <w:p w14:paraId="7E22C90E" w14:textId="77777777" w:rsidR="0096287D" w:rsidRDefault="0096287D">
            <w:pPr>
              <w:pStyle w:val="TAL"/>
            </w:pPr>
            <w:r>
              <w:t>Indicates the reason of the PCC rule failure.</w:t>
            </w:r>
          </w:p>
        </w:tc>
        <w:tc>
          <w:tcPr>
            <w:tcW w:w="1387" w:type="dxa"/>
            <w:tcBorders>
              <w:top w:val="single" w:sz="6" w:space="0" w:color="auto"/>
              <w:left w:val="single" w:sz="6" w:space="1" w:color="auto"/>
              <w:bottom w:val="single" w:sz="6" w:space="0" w:color="auto"/>
              <w:right w:val="single" w:sz="6" w:space="6" w:color="auto"/>
            </w:tcBorders>
          </w:tcPr>
          <w:p w14:paraId="17882CAD" w14:textId="77777777" w:rsidR="0096287D" w:rsidRDefault="0096287D">
            <w:pPr>
              <w:pStyle w:val="TAL"/>
            </w:pPr>
          </w:p>
        </w:tc>
      </w:tr>
      <w:tr w:rsidR="0096287D" w14:paraId="5D227E1C"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E1941DB" w14:textId="77777777" w:rsidR="0096287D" w:rsidRDefault="0096287D">
            <w:pPr>
              <w:pStyle w:val="TAL"/>
            </w:pPr>
            <w:proofErr w:type="spellStart"/>
            <w:r>
              <w:rPr>
                <w:lang w:eastAsia="zh-CN"/>
              </w:rPr>
              <w:t>FlowDescription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A0033DD" w14:textId="77777777" w:rsidR="0096287D" w:rsidRDefault="0096287D">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74D2A629" w14:textId="77777777" w:rsidR="0096287D" w:rsidRDefault="0096287D">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503D5CEB" w14:textId="77777777" w:rsidR="0096287D" w:rsidRDefault="0096287D">
            <w:pPr>
              <w:pStyle w:val="TAL"/>
            </w:pPr>
          </w:p>
        </w:tc>
      </w:tr>
      <w:tr w:rsidR="0096287D" w14:paraId="1FBCAAF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F4CD0BE" w14:textId="77777777" w:rsidR="0096287D" w:rsidRDefault="0096287D">
            <w:pPr>
              <w:pStyle w:val="TAL"/>
            </w:pPr>
            <w:proofErr w:type="spellStart"/>
            <w:r>
              <w:t>FlowDirection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0F0B0F7" w14:textId="77777777" w:rsidR="0096287D" w:rsidRDefault="0096287D">
            <w:pPr>
              <w:pStyle w:val="TAL"/>
            </w:pPr>
            <w:r>
              <w:t>5.6.3.3</w:t>
            </w:r>
          </w:p>
        </w:tc>
        <w:tc>
          <w:tcPr>
            <w:tcW w:w="4146" w:type="dxa"/>
            <w:tcBorders>
              <w:top w:val="single" w:sz="6" w:space="0" w:color="auto"/>
              <w:left w:val="single" w:sz="6" w:space="1" w:color="auto"/>
              <w:bottom w:val="single" w:sz="6" w:space="0" w:color="auto"/>
              <w:right w:val="single" w:sz="6" w:space="6" w:color="auto"/>
            </w:tcBorders>
            <w:hideMark/>
          </w:tcPr>
          <w:p w14:paraId="7CC1A016" w14:textId="77777777" w:rsidR="0096287D" w:rsidRDefault="0096287D">
            <w:pPr>
              <w:pStyle w:val="TAL"/>
            </w:pPr>
            <w:r>
              <w:t>Indicates the direction of the service data flow.</w:t>
            </w:r>
          </w:p>
        </w:tc>
        <w:tc>
          <w:tcPr>
            <w:tcW w:w="1387" w:type="dxa"/>
            <w:tcBorders>
              <w:top w:val="single" w:sz="6" w:space="0" w:color="auto"/>
              <w:left w:val="single" w:sz="6" w:space="1" w:color="auto"/>
              <w:bottom w:val="single" w:sz="6" w:space="0" w:color="auto"/>
              <w:right w:val="single" w:sz="6" w:space="6" w:color="auto"/>
            </w:tcBorders>
          </w:tcPr>
          <w:p w14:paraId="2B275A37" w14:textId="77777777" w:rsidR="0096287D" w:rsidRDefault="0096287D">
            <w:pPr>
              <w:pStyle w:val="TAL"/>
            </w:pPr>
          </w:p>
        </w:tc>
      </w:tr>
      <w:tr w:rsidR="0096287D" w14:paraId="5D8156F7"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3F7043F" w14:textId="77777777" w:rsidR="0096287D" w:rsidRDefault="0096287D">
            <w:pPr>
              <w:pStyle w:val="TAL"/>
            </w:pPr>
            <w:proofErr w:type="spellStart"/>
            <w:r>
              <w:t>FlowDirectionRm</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66AA1CD" w14:textId="77777777" w:rsidR="0096287D" w:rsidRDefault="0096287D">
            <w:pPr>
              <w:pStyle w:val="TAL"/>
            </w:pPr>
            <w:r>
              <w:t>5.6.3.15</w:t>
            </w:r>
          </w:p>
        </w:tc>
        <w:tc>
          <w:tcPr>
            <w:tcW w:w="4146" w:type="dxa"/>
            <w:tcBorders>
              <w:top w:val="single" w:sz="6" w:space="0" w:color="auto"/>
              <w:left w:val="single" w:sz="6" w:space="1" w:color="auto"/>
              <w:bottom w:val="single" w:sz="6" w:space="0" w:color="auto"/>
              <w:right w:val="single" w:sz="6" w:space="6" w:color="auto"/>
            </w:tcBorders>
            <w:hideMark/>
          </w:tcPr>
          <w:p w14:paraId="53CE2929" w14:textId="77777777" w:rsidR="0096287D" w:rsidRDefault="0096287D">
            <w:pPr>
              <w:pStyle w:val="TAL"/>
            </w:pPr>
            <w:r>
              <w:t>This data type is defined in the same way as the "</w:t>
            </w:r>
            <w:proofErr w:type="spellStart"/>
            <w:r>
              <w:t>FlowDirection</w:t>
            </w:r>
            <w:proofErr w:type="spellEnd"/>
            <w:r>
              <w:t>" data type, but allows null value.</w:t>
            </w:r>
          </w:p>
        </w:tc>
        <w:tc>
          <w:tcPr>
            <w:tcW w:w="1387" w:type="dxa"/>
            <w:tcBorders>
              <w:top w:val="single" w:sz="6" w:space="0" w:color="auto"/>
              <w:left w:val="single" w:sz="6" w:space="1" w:color="auto"/>
              <w:bottom w:val="single" w:sz="6" w:space="0" w:color="auto"/>
              <w:right w:val="single" w:sz="6" w:space="6" w:color="auto"/>
            </w:tcBorders>
          </w:tcPr>
          <w:p w14:paraId="270DF51E" w14:textId="77777777" w:rsidR="0096287D" w:rsidRDefault="0096287D">
            <w:pPr>
              <w:pStyle w:val="TAL"/>
            </w:pPr>
          </w:p>
        </w:tc>
      </w:tr>
      <w:tr w:rsidR="0096287D" w14:paraId="70B4094F"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F21E1E" w14:textId="77777777" w:rsidR="0096287D" w:rsidRDefault="0096287D" w:rsidP="0096287D">
            <w:pPr>
              <w:pStyle w:val="TAL"/>
            </w:pPr>
            <w:proofErr w:type="spellStart"/>
            <w:r>
              <w:t>FlowInformation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47A3D50" w14:textId="77777777" w:rsidR="0096287D" w:rsidRDefault="0096287D">
            <w:pPr>
              <w:pStyle w:val="TAL"/>
            </w:pPr>
            <w:r>
              <w:t>5.6.2.14</w:t>
            </w:r>
          </w:p>
        </w:tc>
        <w:tc>
          <w:tcPr>
            <w:tcW w:w="4146" w:type="dxa"/>
            <w:tcBorders>
              <w:top w:val="single" w:sz="6" w:space="0" w:color="auto"/>
              <w:left w:val="single" w:sz="6" w:space="1" w:color="auto"/>
              <w:bottom w:val="single" w:sz="6" w:space="0" w:color="auto"/>
              <w:right w:val="single" w:sz="6" w:space="6" w:color="auto"/>
            </w:tcBorders>
            <w:hideMark/>
          </w:tcPr>
          <w:p w14:paraId="108F0CCB" w14:textId="77777777" w:rsidR="0096287D" w:rsidRDefault="0096287D">
            <w:pPr>
              <w:pStyle w:val="TAL"/>
            </w:pPr>
            <w:r>
              <w:t>Contains the flow information.</w:t>
            </w:r>
          </w:p>
        </w:tc>
        <w:tc>
          <w:tcPr>
            <w:tcW w:w="1387" w:type="dxa"/>
            <w:tcBorders>
              <w:top w:val="single" w:sz="6" w:space="0" w:color="auto"/>
              <w:left w:val="single" w:sz="6" w:space="1" w:color="auto"/>
              <w:bottom w:val="single" w:sz="6" w:space="0" w:color="auto"/>
              <w:right w:val="single" w:sz="6" w:space="6" w:color="auto"/>
            </w:tcBorders>
          </w:tcPr>
          <w:p w14:paraId="5AEA7C6B" w14:textId="77777777" w:rsidR="0096287D" w:rsidRDefault="0096287D">
            <w:pPr>
              <w:pStyle w:val="TAL"/>
            </w:pPr>
          </w:p>
        </w:tc>
      </w:tr>
      <w:tr w:rsidR="0096287D" w14:paraId="360CB39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5D5FFE1" w14:textId="77777777" w:rsidR="0096287D" w:rsidRDefault="0096287D" w:rsidP="0096287D">
            <w:pPr>
              <w:pStyle w:val="TAL"/>
            </w:pPr>
            <w:proofErr w:type="spellStart"/>
            <w:r>
              <w:t>IpMulticastAddressInfo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DC62F08" w14:textId="77777777" w:rsidR="0096287D" w:rsidRDefault="0096287D">
            <w:pPr>
              <w:pStyle w:val="TAL"/>
            </w:pPr>
            <w:r>
              <w:t>5.6.2.46</w:t>
            </w:r>
          </w:p>
        </w:tc>
        <w:tc>
          <w:tcPr>
            <w:tcW w:w="4146" w:type="dxa"/>
            <w:tcBorders>
              <w:top w:val="single" w:sz="6" w:space="0" w:color="auto"/>
              <w:left w:val="single" w:sz="6" w:space="1" w:color="auto"/>
              <w:bottom w:val="single" w:sz="6" w:space="0" w:color="auto"/>
              <w:right w:val="single" w:sz="6" w:space="6" w:color="auto"/>
            </w:tcBorders>
            <w:hideMark/>
          </w:tcPr>
          <w:p w14:paraId="77072D01" w14:textId="77777777" w:rsidR="0096287D" w:rsidRDefault="0096287D">
            <w:pPr>
              <w:pStyle w:val="TAL"/>
            </w:pPr>
            <w:r>
              <w:rPr>
                <w:lang w:eastAsia="zh-CN"/>
              </w:rPr>
              <w:t>Contains the IP multicast addressing information</w:t>
            </w:r>
          </w:p>
        </w:tc>
        <w:tc>
          <w:tcPr>
            <w:tcW w:w="1387" w:type="dxa"/>
            <w:tcBorders>
              <w:top w:val="single" w:sz="6" w:space="0" w:color="auto"/>
              <w:left w:val="single" w:sz="6" w:space="1" w:color="auto"/>
              <w:bottom w:val="single" w:sz="6" w:space="0" w:color="auto"/>
              <w:right w:val="single" w:sz="6" w:space="6" w:color="auto"/>
            </w:tcBorders>
            <w:hideMark/>
          </w:tcPr>
          <w:p w14:paraId="69567D2A" w14:textId="77777777" w:rsidR="0096287D" w:rsidRDefault="0096287D">
            <w:pPr>
              <w:pStyle w:val="TAL"/>
            </w:pPr>
            <w:r>
              <w:t>WWC</w:t>
            </w:r>
          </w:p>
        </w:tc>
      </w:tr>
      <w:tr w:rsidR="0096287D" w14:paraId="750E8B71"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0516618" w14:textId="77777777" w:rsidR="0096287D" w:rsidRDefault="0096287D" w:rsidP="0096287D">
            <w:pPr>
              <w:pStyle w:val="TAL"/>
            </w:pPr>
            <w:r>
              <w:rPr>
                <w:lang w:eastAsia="zh-CN"/>
              </w:rPr>
              <w:t>L4sSupportInfo</w:t>
            </w:r>
          </w:p>
        </w:tc>
        <w:tc>
          <w:tcPr>
            <w:tcW w:w="1559" w:type="dxa"/>
            <w:tcBorders>
              <w:top w:val="single" w:sz="6" w:space="0" w:color="auto"/>
              <w:left w:val="single" w:sz="6" w:space="1" w:color="auto"/>
              <w:bottom w:val="single" w:sz="6" w:space="0" w:color="auto"/>
              <w:right w:val="single" w:sz="6" w:space="6" w:color="auto"/>
            </w:tcBorders>
            <w:hideMark/>
          </w:tcPr>
          <w:p w14:paraId="6DC664D5" w14:textId="77777777" w:rsidR="0096287D" w:rsidRDefault="0096287D">
            <w:pPr>
              <w:pStyle w:val="TAL"/>
            </w:pPr>
            <w:r>
              <w:rPr>
                <w:lang w:eastAsia="zh-CN"/>
              </w:rPr>
              <w:t>5.6.2.57</w:t>
            </w:r>
          </w:p>
        </w:tc>
        <w:tc>
          <w:tcPr>
            <w:tcW w:w="4146" w:type="dxa"/>
            <w:tcBorders>
              <w:top w:val="single" w:sz="6" w:space="0" w:color="auto"/>
              <w:left w:val="single" w:sz="6" w:space="1" w:color="auto"/>
              <w:bottom w:val="single" w:sz="6" w:space="0" w:color="auto"/>
              <w:right w:val="single" w:sz="6" w:space="6" w:color="auto"/>
            </w:tcBorders>
            <w:hideMark/>
          </w:tcPr>
          <w:p w14:paraId="6F172F78" w14:textId="77777777" w:rsidR="0096287D" w:rsidRDefault="0096287D">
            <w:pPr>
              <w:pStyle w:val="TAL"/>
              <w:rPr>
                <w:lang w:eastAsia="zh-CN"/>
              </w:rPr>
            </w:pPr>
            <w:r>
              <w:t>Indicates whether the ECN marking for L4S is available in 5GS for the indicated PCC rules.</w:t>
            </w:r>
          </w:p>
        </w:tc>
        <w:tc>
          <w:tcPr>
            <w:tcW w:w="1387" w:type="dxa"/>
            <w:tcBorders>
              <w:top w:val="single" w:sz="6" w:space="0" w:color="auto"/>
              <w:left w:val="single" w:sz="6" w:space="1" w:color="auto"/>
              <w:bottom w:val="single" w:sz="6" w:space="0" w:color="auto"/>
              <w:right w:val="single" w:sz="6" w:space="6" w:color="auto"/>
            </w:tcBorders>
            <w:hideMark/>
          </w:tcPr>
          <w:p w14:paraId="6785049B" w14:textId="77777777" w:rsidR="0096287D" w:rsidRDefault="0096287D">
            <w:pPr>
              <w:pStyle w:val="TAL"/>
            </w:pPr>
            <w:r>
              <w:t>L4S</w:t>
            </w:r>
          </w:p>
        </w:tc>
      </w:tr>
      <w:tr w:rsidR="0096287D" w14:paraId="0FCC087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A0865C9" w14:textId="77777777" w:rsidR="0096287D" w:rsidRDefault="0096287D">
            <w:pPr>
              <w:pStyle w:val="TAL"/>
            </w:pPr>
            <w:proofErr w:type="spellStart"/>
            <w:r>
              <w:rPr>
                <w:lang w:eastAsia="zh-CN"/>
              </w:rPr>
              <w:t>MaPduIndication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F35B40D" w14:textId="77777777" w:rsidR="0096287D" w:rsidRDefault="0096287D">
            <w:pPr>
              <w:pStyle w:val="TAL"/>
            </w:pPr>
            <w:r>
              <w:rPr>
                <w:lang w:eastAsia="zh-CN"/>
              </w:rPr>
              <w:t>5.6.3.25</w:t>
            </w:r>
          </w:p>
        </w:tc>
        <w:tc>
          <w:tcPr>
            <w:tcW w:w="4146" w:type="dxa"/>
            <w:tcBorders>
              <w:top w:val="single" w:sz="6" w:space="0" w:color="auto"/>
              <w:left w:val="single" w:sz="6" w:space="1" w:color="auto"/>
              <w:bottom w:val="single" w:sz="6" w:space="0" w:color="auto"/>
              <w:right w:val="single" w:sz="6" w:space="6" w:color="auto"/>
            </w:tcBorders>
            <w:hideMark/>
          </w:tcPr>
          <w:p w14:paraId="0A491D02" w14:textId="77777777" w:rsidR="0096287D" w:rsidRDefault="0096287D">
            <w:pPr>
              <w:pStyle w:val="TAL"/>
              <w:rPr>
                <w:lang w:val="fr-FR"/>
              </w:rPr>
            </w:pPr>
            <w:proofErr w:type="spellStart"/>
            <w:r>
              <w:rPr>
                <w:lang w:val="fr-FR" w:eastAsia="zh-CN"/>
              </w:rPr>
              <w:t>Contains</w:t>
            </w:r>
            <w:proofErr w:type="spellEnd"/>
            <w:r>
              <w:rPr>
                <w:lang w:val="fr-FR" w:eastAsia="zh-CN"/>
              </w:rPr>
              <w:t xml:space="preserve"> the MA PDU session indication, i.e., MA PDU </w:t>
            </w:r>
            <w:proofErr w:type="spellStart"/>
            <w:r>
              <w:rPr>
                <w:lang w:val="fr-FR" w:eastAsia="zh-CN"/>
              </w:rPr>
              <w:t>Request</w:t>
            </w:r>
            <w:proofErr w:type="spellEnd"/>
            <w:r>
              <w:rPr>
                <w:lang w:val="fr-FR" w:eastAsia="zh-CN"/>
              </w:rPr>
              <w:t xml:space="preserve"> or </w:t>
            </w:r>
            <w:r>
              <w:rPr>
                <w:lang w:val="fr-FR"/>
              </w:rPr>
              <w:t xml:space="preserve">MA PDU Network-Upgrade </w:t>
            </w:r>
            <w:proofErr w:type="spellStart"/>
            <w:r>
              <w:rPr>
                <w:lang w:val="fr-FR"/>
              </w:rPr>
              <w:t>Allowed</w:t>
            </w:r>
            <w:proofErr w:type="spellEnd"/>
            <w:r>
              <w:rPr>
                <w:lang w:val="fr-FR"/>
              </w:rPr>
              <w:t>.</w:t>
            </w:r>
          </w:p>
        </w:tc>
        <w:tc>
          <w:tcPr>
            <w:tcW w:w="1387" w:type="dxa"/>
            <w:tcBorders>
              <w:top w:val="single" w:sz="6" w:space="0" w:color="auto"/>
              <w:left w:val="single" w:sz="6" w:space="1" w:color="auto"/>
              <w:bottom w:val="single" w:sz="6" w:space="0" w:color="auto"/>
              <w:right w:val="single" w:sz="6" w:space="6" w:color="auto"/>
            </w:tcBorders>
            <w:hideMark/>
          </w:tcPr>
          <w:p w14:paraId="31EA97BD" w14:textId="77777777" w:rsidR="0096287D" w:rsidRDefault="0096287D">
            <w:pPr>
              <w:pStyle w:val="TAL"/>
            </w:pPr>
            <w:r>
              <w:rPr>
                <w:lang w:eastAsia="zh-CN"/>
              </w:rPr>
              <w:t>ATSSS</w:t>
            </w:r>
          </w:p>
        </w:tc>
      </w:tr>
      <w:tr w:rsidR="0096287D" w14:paraId="18F24C4B"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16DE97E" w14:textId="77777777" w:rsidR="0096287D" w:rsidRDefault="0096287D" w:rsidP="0096287D">
            <w:pPr>
              <w:pStyle w:val="TAL"/>
            </w:pPr>
            <w:proofErr w:type="spellStart"/>
            <w:r>
              <w:t>MeteringMethod</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0A350F5" w14:textId="77777777" w:rsidR="0096287D" w:rsidRDefault="0096287D">
            <w:pPr>
              <w:pStyle w:val="TAL"/>
            </w:pPr>
            <w:r>
              <w:t>5.6.3.5</w:t>
            </w:r>
          </w:p>
        </w:tc>
        <w:tc>
          <w:tcPr>
            <w:tcW w:w="4146" w:type="dxa"/>
            <w:tcBorders>
              <w:top w:val="single" w:sz="6" w:space="0" w:color="auto"/>
              <w:left w:val="single" w:sz="6" w:space="1" w:color="auto"/>
              <w:bottom w:val="single" w:sz="6" w:space="0" w:color="auto"/>
              <w:right w:val="single" w:sz="6" w:space="6" w:color="auto"/>
            </w:tcBorders>
            <w:hideMark/>
          </w:tcPr>
          <w:p w14:paraId="646573BC" w14:textId="77777777" w:rsidR="0096287D" w:rsidRDefault="0096287D">
            <w:pPr>
              <w:pStyle w:val="TAL"/>
            </w:pPr>
            <w:r>
              <w:t>Indicates the metering method.</w:t>
            </w:r>
          </w:p>
        </w:tc>
        <w:tc>
          <w:tcPr>
            <w:tcW w:w="1387" w:type="dxa"/>
            <w:tcBorders>
              <w:top w:val="single" w:sz="6" w:space="0" w:color="auto"/>
              <w:left w:val="single" w:sz="6" w:space="1" w:color="auto"/>
              <w:bottom w:val="single" w:sz="6" w:space="0" w:color="auto"/>
              <w:right w:val="single" w:sz="6" w:space="6" w:color="auto"/>
            </w:tcBorders>
          </w:tcPr>
          <w:p w14:paraId="2315DDFF" w14:textId="77777777" w:rsidR="0096287D" w:rsidRDefault="0096287D">
            <w:pPr>
              <w:pStyle w:val="TAL"/>
            </w:pPr>
          </w:p>
        </w:tc>
      </w:tr>
      <w:tr w:rsidR="0096287D" w14:paraId="740C636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26585C1" w14:textId="77777777" w:rsidR="0096287D" w:rsidRDefault="0096287D" w:rsidP="0096287D">
            <w:pPr>
              <w:pStyle w:val="TAL"/>
            </w:pPr>
            <w:proofErr w:type="spellStart"/>
            <w:r>
              <w:t>MulticastAccessControl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BC912E8" w14:textId="77777777" w:rsidR="0096287D" w:rsidRDefault="0096287D">
            <w:pPr>
              <w:pStyle w:val="TAL"/>
            </w:pPr>
            <w:r>
              <w:t>5.6.3.20</w:t>
            </w:r>
          </w:p>
        </w:tc>
        <w:tc>
          <w:tcPr>
            <w:tcW w:w="4146" w:type="dxa"/>
            <w:tcBorders>
              <w:top w:val="single" w:sz="6" w:space="0" w:color="auto"/>
              <w:left w:val="single" w:sz="6" w:space="1" w:color="auto"/>
              <w:bottom w:val="single" w:sz="6" w:space="0" w:color="auto"/>
              <w:right w:val="single" w:sz="6" w:space="6" w:color="auto"/>
            </w:tcBorders>
            <w:hideMark/>
          </w:tcPr>
          <w:p w14:paraId="5BE7274B" w14:textId="77777777" w:rsidR="0096287D" w:rsidRDefault="0096287D">
            <w:pPr>
              <w:pStyle w:val="TAL"/>
            </w:pPr>
            <w:r>
              <w:t>Indicates whether the service data flow, corresponding to the service data flow template, is allowed or not allowed.</w:t>
            </w:r>
          </w:p>
        </w:tc>
        <w:tc>
          <w:tcPr>
            <w:tcW w:w="1387" w:type="dxa"/>
            <w:tcBorders>
              <w:top w:val="single" w:sz="6" w:space="0" w:color="auto"/>
              <w:left w:val="single" w:sz="6" w:space="1" w:color="auto"/>
              <w:bottom w:val="single" w:sz="6" w:space="0" w:color="auto"/>
              <w:right w:val="single" w:sz="6" w:space="6" w:color="auto"/>
            </w:tcBorders>
            <w:hideMark/>
          </w:tcPr>
          <w:p w14:paraId="4DDB605B" w14:textId="77777777" w:rsidR="0096287D" w:rsidRDefault="0096287D">
            <w:pPr>
              <w:pStyle w:val="TAL"/>
            </w:pPr>
            <w:r>
              <w:t>WWC</w:t>
            </w:r>
          </w:p>
        </w:tc>
      </w:tr>
      <w:tr w:rsidR="0096287D" w14:paraId="0967EB0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A4EC9FA" w14:textId="77777777" w:rsidR="0096287D" w:rsidRDefault="0096287D" w:rsidP="0096287D">
            <w:pPr>
              <w:pStyle w:val="TAL"/>
            </w:pPr>
            <w:proofErr w:type="spellStart"/>
            <w:r>
              <w:t>NetLocAccessSupport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BA74805" w14:textId="77777777" w:rsidR="0096287D" w:rsidRDefault="0096287D">
            <w:pPr>
              <w:pStyle w:val="TAL"/>
            </w:pPr>
            <w:r>
              <w:t>5.6.3.27</w:t>
            </w:r>
          </w:p>
        </w:tc>
        <w:tc>
          <w:tcPr>
            <w:tcW w:w="4146" w:type="dxa"/>
            <w:tcBorders>
              <w:top w:val="single" w:sz="6" w:space="0" w:color="auto"/>
              <w:left w:val="single" w:sz="6" w:space="1" w:color="auto"/>
              <w:bottom w:val="single" w:sz="6" w:space="0" w:color="auto"/>
              <w:right w:val="single" w:sz="6" w:space="6" w:color="auto"/>
            </w:tcBorders>
            <w:hideMark/>
          </w:tcPr>
          <w:p w14:paraId="3B82DD9B" w14:textId="77777777" w:rsidR="0096287D" w:rsidRDefault="0096287D">
            <w:pPr>
              <w:pStyle w:val="TAL"/>
            </w:pPr>
            <w:r>
              <w:t>Indicates the access network support of the report of the requested access network information.</w:t>
            </w:r>
          </w:p>
        </w:tc>
        <w:tc>
          <w:tcPr>
            <w:tcW w:w="1387" w:type="dxa"/>
            <w:tcBorders>
              <w:top w:val="single" w:sz="6" w:space="0" w:color="auto"/>
              <w:left w:val="single" w:sz="6" w:space="1" w:color="auto"/>
              <w:bottom w:val="single" w:sz="6" w:space="0" w:color="auto"/>
              <w:right w:val="single" w:sz="6" w:space="6" w:color="auto"/>
            </w:tcBorders>
            <w:hideMark/>
          </w:tcPr>
          <w:p w14:paraId="267C4B77" w14:textId="77777777" w:rsidR="0096287D" w:rsidRDefault="0096287D">
            <w:pPr>
              <w:pStyle w:val="TAL"/>
            </w:pPr>
            <w:proofErr w:type="spellStart"/>
            <w:r>
              <w:t>NetLoc</w:t>
            </w:r>
            <w:proofErr w:type="spellEnd"/>
          </w:p>
        </w:tc>
      </w:tr>
      <w:tr w:rsidR="0096287D" w14:paraId="2F43DC82"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2AF1F83" w14:textId="77777777" w:rsidR="0096287D" w:rsidRDefault="0096287D">
            <w:pPr>
              <w:keepNext/>
              <w:keepLines/>
              <w:spacing w:after="0"/>
              <w:rPr>
                <w:rFonts w:ascii="Arial" w:hAnsi="Arial"/>
                <w:sz w:val="18"/>
              </w:rPr>
            </w:pPr>
            <w:r>
              <w:rPr>
                <w:rFonts w:ascii="Arial" w:hAnsi="Arial"/>
                <w:sz w:val="18"/>
              </w:rPr>
              <w:lastRenderedPageBreak/>
              <w:t>Non3gppDeviceInfo</w:t>
            </w:r>
          </w:p>
        </w:tc>
        <w:tc>
          <w:tcPr>
            <w:tcW w:w="1559" w:type="dxa"/>
            <w:tcBorders>
              <w:top w:val="single" w:sz="6" w:space="0" w:color="auto"/>
              <w:left w:val="single" w:sz="6" w:space="1" w:color="auto"/>
              <w:bottom w:val="single" w:sz="6" w:space="0" w:color="auto"/>
              <w:right w:val="single" w:sz="6" w:space="6" w:color="auto"/>
            </w:tcBorders>
            <w:hideMark/>
          </w:tcPr>
          <w:p w14:paraId="4358CD7D" w14:textId="77777777" w:rsidR="0096287D" w:rsidRDefault="0096287D">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1" w:color="auto"/>
              <w:bottom w:val="single" w:sz="6" w:space="0" w:color="auto"/>
              <w:right w:val="single" w:sz="6" w:space="6" w:color="auto"/>
            </w:tcBorders>
            <w:hideMark/>
          </w:tcPr>
          <w:p w14:paraId="40D019A3" w14:textId="77777777" w:rsidR="0096287D" w:rsidRDefault="0096287D">
            <w:pPr>
              <w:keepNext/>
              <w:keepLines/>
              <w:spacing w:after="0"/>
              <w:rPr>
                <w:rFonts w:ascii="Arial" w:hAnsi="Arial"/>
                <w:sz w:val="18"/>
              </w:rPr>
            </w:pPr>
            <w:r>
              <w:rPr>
                <w:rFonts w:ascii="Arial" w:hAnsi="Arial"/>
                <w:sz w:val="18"/>
              </w:rPr>
              <w:t>Represents information about the non-3gpp device which is behind a UE and is using a PDU Session of the UE.</w:t>
            </w:r>
          </w:p>
        </w:tc>
        <w:tc>
          <w:tcPr>
            <w:tcW w:w="1387" w:type="dxa"/>
            <w:tcBorders>
              <w:top w:val="single" w:sz="6" w:space="0" w:color="auto"/>
              <w:left w:val="single" w:sz="6" w:space="1" w:color="auto"/>
              <w:bottom w:val="single" w:sz="6" w:space="0" w:color="auto"/>
              <w:right w:val="single" w:sz="6" w:space="6" w:color="auto"/>
            </w:tcBorders>
            <w:hideMark/>
          </w:tcPr>
          <w:p w14:paraId="0A746B45" w14:textId="77777777" w:rsidR="0096287D" w:rsidRDefault="0096287D">
            <w:pPr>
              <w:keepNext/>
              <w:keepLines/>
              <w:spacing w:after="0"/>
              <w:rPr>
                <w:rFonts w:ascii="Arial" w:hAnsi="Arial"/>
                <w:sz w:val="18"/>
              </w:rPr>
            </w:pPr>
            <w:r>
              <w:rPr>
                <w:rFonts w:ascii="Arial" w:hAnsi="Arial"/>
                <w:sz w:val="18"/>
              </w:rPr>
              <w:t>Non3gppDevice</w:t>
            </w:r>
          </w:p>
        </w:tc>
      </w:tr>
      <w:tr w:rsidR="0096287D" w14:paraId="50B5C4F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96F21AB" w14:textId="77777777" w:rsidR="0096287D" w:rsidRDefault="0096287D" w:rsidP="0096287D">
            <w:pPr>
              <w:pStyle w:val="TAL"/>
            </w:pPr>
            <w:proofErr w:type="spellStart"/>
            <w:r>
              <w:t>NotificationControlIndication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76B910A" w14:textId="77777777" w:rsidR="0096287D" w:rsidRDefault="0096287D">
            <w:pPr>
              <w:pStyle w:val="TAL"/>
            </w:pPr>
            <w:r>
              <w:rPr>
                <w:lang w:eastAsia="zh-CN"/>
              </w:rPr>
              <w:t>5.6.3.29</w:t>
            </w:r>
          </w:p>
        </w:tc>
        <w:tc>
          <w:tcPr>
            <w:tcW w:w="4146" w:type="dxa"/>
            <w:tcBorders>
              <w:top w:val="single" w:sz="6" w:space="0" w:color="auto"/>
              <w:left w:val="single" w:sz="6" w:space="1" w:color="auto"/>
              <w:bottom w:val="single" w:sz="6" w:space="0" w:color="auto"/>
              <w:right w:val="single" w:sz="6" w:space="6" w:color="auto"/>
            </w:tcBorders>
            <w:hideMark/>
          </w:tcPr>
          <w:p w14:paraId="14A7E009" w14:textId="77777777" w:rsidR="0096287D" w:rsidRDefault="0096287D">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1" w:color="auto"/>
              <w:bottom w:val="single" w:sz="6" w:space="0" w:color="auto"/>
              <w:right w:val="single" w:sz="6" w:space="6" w:color="auto"/>
            </w:tcBorders>
            <w:hideMark/>
          </w:tcPr>
          <w:p w14:paraId="074A83FA" w14:textId="77777777" w:rsidR="0096287D" w:rsidRDefault="0096287D">
            <w:pPr>
              <w:pStyle w:val="TAL"/>
            </w:pPr>
            <w:proofErr w:type="spellStart"/>
            <w:r>
              <w:t>DDNEventPolicyControl</w:t>
            </w:r>
            <w:proofErr w:type="spellEnd"/>
          </w:p>
        </w:tc>
      </w:tr>
      <w:tr w:rsidR="0096287D" w14:paraId="18CE86C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8522BF1" w14:textId="77777777" w:rsidR="0096287D" w:rsidRDefault="0096287D" w:rsidP="0096287D">
            <w:pPr>
              <w:pStyle w:val="TAL"/>
            </w:pPr>
            <w:proofErr w:type="spellStart"/>
            <w:r>
              <w:t>NwdafData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36CB230" w14:textId="77777777" w:rsidR="0096287D" w:rsidRDefault="0096287D">
            <w:pPr>
              <w:pStyle w:val="TAL"/>
              <w:rPr>
                <w:lang w:eastAsia="zh-CN"/>
              </w:rPr>
            </w:pPr>
            <w:r>
              <w:rPr>
                <w:lang w:eastAsia="zh-CN"/>
              </w:rPr>
              <w:t>5.6.2.53</w:t>
            </w:r>
          </w:p>
        </w:tc>
        <w:tc>
          <w:tcPr>
            <w:tcW w:w="4146" w:type="dxa"/>
            <w:tcBorders>
              <w:top w:val="single" w:sz="6" w:space="0" w:color="auto"/>
              <w:left w:val="single" w:sz="6" w:space="1" w:color="auto"/>
              <w:bottom w:val="single" w:sz="6" w:space="0" w:color="auto"/>
              <w:right w:val="single" w:sz="6" w:space="6" w:color="auto"/>
            </w:tcBorders>
            <w:hideMark/>
          </w:tcPr>
          <w:p w14:paraId="6BFCBC05" w14:textId="77777777" w:rsidR="0096287D" w:rsidRDefault="0096287D">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1" w:color="auto"/>
              <w:bottom w:val="single" w:sz="6" w:space="0" w:color="auto"/>
              <w:right w:val="single" w:sz="6" w:space="6" w:color="auto"/>
            </w:tcBorders>
            <w:hideMark/>
          </w:tcPr>
          <w:p w14:paraId="59C5EAD3" w14:textId="77777777" w:rsidR="0096287D" w:rsidRDefault="0096287D">
            <w:pPr>
              <w:pStyle w:val="TAL"/>
            </w:pPr>
            <w:proofErr w:type="spellStart"/>
            <w:r>
              <w:rPr>
                <w:lang w:eastAsia="zh-CN"/>
              </w:rPr>
              <w:t>EneNA</w:t>
            </w:r>
            <w:proofErr w:type="spellEnd"/>
          </w:p>
        </w:tc>
      </w:tr>
      <w:tr w:rsidR="0096287D" w14:paraId="179EC05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615703C" w14:textId="77777777" w:rsidR="0096287D" w:rsidRDefault="0096287D" w:rsidP="0096287D">
            <w:pPr>
              <w:pStyle w:val="TAL"/>
            </w:pPr>
            <w:proofErr w:type="spellStart"/>
            <w:r>
              <w:rPr>
                <w:lang w:eastAsia="zh-CN"/>
              </w:rPr>
              <w:t>PacketFilterContent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F7F95DF" w14:textId="77777777" w:rsidR="0096287D" w:rsidRDefault="0096287D">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1CA57151" w14:textId="77777777" w:rsidR="0096287D" w:rsidRDefault="0096287D">
            <w:pPr>
              <w:pStyle w:val="TAL"/>
            </w:pPr>
            <w:r>
              <w:t>Defines a packet filter for an IP flow.</w:t>
            </w:r>
          </w:p>
        </w:tc>
        <w:tc>
          <w:tcPr>
            <w:tcW w:w="1387" w:type="dxa"/>
            <w:tcBorders>
              <w:top w:val="single" w:sz="6" w:space="0" w:color="auto"/>
              <w:left w:val="single" w:sz="6" w:space="1" w:color="auto"/>
              <w:bottom w:val="single" w:sz="6" w:space="0" w:color="auto"/>
              <w:right w:val="single" w:sz="6" w:space="6" w:color="auto"/>
            </w:tcBorders>
          </w:tcPr>
          <w:p w14:paraId="11F8FA15" w14:textId="77777777" w:rsidR="0096287D" w:rsidRDefault="0096287D">
            <w:pPr>
              <w:pStyle w:val="TAL"/>
            </w:pPr>
          </w:p>
        </w:tc>
      </w:tr>
      <w:tr w:rsidR="0096287D" w14:paraId="714E2785"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04477E2" w14:textId="77777777" w:rsidR="0096287D" w:rsidRDefault="0096287D" w:rsidP="0096287D">
            <w:pPr>
              <w:pStyle w:val="TAL"/>
            </w:pPr>
            <w:proofErr w:type="spellStart"/>
            <w:r>
              <w:t>PacketFilterInfo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DB7E322" w14:textId="77777777" w:rsidR="0096287D" w:rsidRDefault="0096287D">
            <w:pPr>
              <w:pStyle w:val="TAL"/>
            </w:pPr>
            <w:r>
              <w:t>5.6.2.30</w:t>
            </w:r>
          </w:p>
        </w:tc>
        <w:tc>
          <w:tcPr>
            <w:tcW w:w="4146" w:type="dxa"/>
            <w:tcBorders>
              <w:top w:val="single" w:sz="6" w:space="0" w:color="auto"/>
              <w:left w:val="single" w:sz="6" w:space="1" w:color="auto"/>
              <w:bottom w:val="single" w:sz="6" w:space="0" w:color="auto"/>
              <w:right w:val="single" w:sz="6" w:space="6" w:color="auto"/>
            </w:tcBorders>
            <w:hideMark/>
          </w:tcPr>
          <w:p w14:paraId="32915483" w14:textId="77777777" w:rsidR="0096287D" w:rsidRDefault="0096287D">
            <w:pPr>
              <w:pStyle w:val="TAL"/>
            </w:pPr>
            <w:r>
              <w:t>Contains the information from a single packet filter sent from the NF service consumer to the PCF.</w:t>
            </w:r>
          </w:p>
        </w:tc>
        <w:tc>
          <w:tcPr>
            <w:tcW w:w="1387" w:type="dxa"/>
            <w:tcBorders>
              <w:top w:val="single" w:sz="6" w:space="0" w:color="auto"/>
              <w:left w:val="single" w:sz="6" w:space="1" w:color="auto"/>
              <w:bottom w:val="single" w:sz="6" w:space="0" w:color="auto"/>
              <w:right w:val="single" w:sz="6" w:space="6" w:color="auto"/>
            </w:tcBorders>
          </w:tcPr>
          <w:p w14:paraId="0C63F22C" w14:textId="77777777" w:rsidR="0096287D" w:rsidRDefault="0096287D">
            <w:pPr>
              <w:pStyle w:val="TAL"/>
            </w:pPr>
          </w:p>
        </w:tc>
      </w:tr>
      <w:tr w:rsidR="0096287D" w14:paraId="63ED7EA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E4F1998" w14:textId="77777777" w:rsidR="0096287D" w:rsidRDefault="0096287D" w:rsidP="0096287D">
            <w:pPr>
              <w:pStyle w:val="TAL"/>
            </w:pPr>
            <w:proofErr w:type="spellStart"/>
            <w:r>
              <w:t>PartialSuccessReport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B95B4DD" w14:textId="77777777" w:rsidR="0096287D" w:rsidRDefault="0096287D">
            <w:pPr>
              <w:pStyle w:val="TAL"/>
            </w:pPr>
            <w:r>
              <w:t>5.6.2.33</w:t>
            </w:r>
          </w:p>
        </w:tc>
        <w:tc>
          <w:tcPr>
            <w:tcW w:w="4146" w:type="dxa"/>
            <w:tcBorders>
              <w:top w:val="single" w:sz="6" w:space="0" w:color="auto"/>
              <w:left w:val="single" w:sz="6" w:space="1" w:color="auto"/>
              <w:bottom w:val="single" w:sz="6" w:space="0" w:color="auto"/>
              <w:right w:val="single" w:sz="6" w:space="6" w:color="auto"/>
            </w:tcBorders>
            <w:hideMark/>
          </w:tcPr>
          <w:p w14:paraId="59483130" w14:textId="77777777" w:rsidR="0096287D" w:rsidRDefault="0096287D">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1" w:color="auto"/>
              <w:bottom w:val="single" w:sz="6" w:space="0" w:color="auto"/>
              <w:right w:val="single" w:sz="6" w:space="6" w:color="auto"/>
            </w:tcBorders>
          </w:tcPr>
          <w:p w14:paraId="4193F367" w14:textId="77777777" w:rsidR="0096287D" w:rsidRDefault="0096287D">
            <w:pPr>
              <w:pStyle w:val="TAL"/>
            </w:pPr>
          </w:p>
        </w:tc>
      </w:tr>
      <w:tr w:rsidR="0096287D" w14:paraId="2F378F1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920840B" w14:textId="77777777" w:rsidR="0096287D" w:rsidRDefault="0096287D" w:rsidP="0096287D">
            <w:pPr>
              <w:pStyle w:val="TAL"/>
            </w:pPr>
            <w:proofErr w:type="spellStart"/>
            <w:r>
              <w:t>PccRule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F765663" w14:textId="77777777" w:rsidR="0096287D" w:rsidRDefault="0096287D">
            <w:pPr>
              <w:pStyle w:val="TAL"/>
            </w:pPr>
            <w:r>
              <w:t>5.6.2.6</w:t>
            </w:r>
          </w:p>
        </w:tc>
        <w:tc>
          <w:tcPr>
            <w:tcW w:w="4146" w:type="dxa"/>
            <w:tcBorders>
              <w:top w:val="single" w:sz="6" w:space="0" w:color="auto"/>
              <w:left w:val="single" w:sz="6" w:space="1" w:color="auto"/>
              <w:bottom w:val="single" w:sz="6" w:space="0" w:color="auto"/>
              <w:right w:val="single" w:sz="6" w:space="6" w:color="auto"/>
            </w:tcBorders>
            <w:hideMark/>
          </w:tcPr>
          <w:p w14:paraId="59DCFD3D" w14:textId="77777777" w:rsidR="0096287D" w:rsidRDefault="0096287D">
            <w:pPr>
              <w:pStyle w:val="TAL"/>
            </w:pPr>
            <w:r>
              <w:t>Contains the PCC rule information.</w:t>
            </w:r>
          </w:p>
        </w:tc>
        <w:tc>
          <w:tcPr>
            <w:tcW w:w="1387" w:type="dxa"/>
            <w:tcBorders>
              <w:top w:val="single" w:sz="6" w:space="0" w:color="auto"/>
              <w:left w:val="single" w:sz="6" w:space="1" w:color="auto"/>
              <w:bottom w:val="single" w:sz="6" w:space="0" w:color="auto"/>
              <w:right w:val="single" w:sz="6" w:space="6" w:color="auto"/>
            </w:tcBorders>
          </w:tcPr>
          <w:p w14:paraId="0DEBEEDF" w14:textId="77777777" w:rsidR="0096287D" w:rsidRDefault="0096287D">
            <w:pPr>
              <w:pStyle w:val="TAL"/>
            </w:pPr>
          </w:p>
        </w:tc>
      </w:tr>
      <w:tr w:rsidR="0096287D" w14:paraId="333DDB5B"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1795A66" w14:textId="77777777" w:rsidR="0096287D" w:rsidRDefault="0096287D" w:rsidP="0096287D">
            <w:pPr>
              <w:pStyle w:val="TAL"/>
            </w:pPr>
            <w:proofErr w:type="spellStart"/>
            <w:r>
              <w:t>PduSessionRelCause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78DA3E4" w14:textId="77777777" w:rsidR="0096287D" w:rsidRDefault="0096287D">
            <w:pPr>
              <w:pStyle w:val="TAL"/>
            </w:pPr>
            <w:r>
              <w:t>5.6.3.24</w:t>
            </w:r>
          </w:p>
        </w:tc>
        <w:tc>
          <w:tcPr>
            <w:tcW w:w="4146" w:type="dxa"/>
            <w:tcBorders>
              <w:top w:val="single" w:sz="6" w:space="0" w:color="auto"/>
              <w:left w:val="single" w:sz="6" w:space="1" w:color="auto"/>
              <w:bottom w:val="single" w:sz="6" w:space="0" w:color="auto"/>
              <w:right w:val="single" w:sz="6" w:space="6" w:color="auto"/>
            </w:tcBorders>
            <w:hideMark/>
          </w:tcPr>
          <w:p w14:paraId="7FD53B71" w14:textId="77777777" w:rsidR="0096287D" w:rsidRDefault="0096287D">
            <w:pPr>
              <w:pStyle w:val="TAL"/>
            </w:pPr>
            <w:r>
              <w:t xml:space="preserve">Contains the NF service consumer PDU Session release cause. </w:t>
            </w:r>
          </w:p>
        </w:tc>
        <w:tc>
          <w:tcPr>
            <w:tcW w:w="1387" w:type="dxa"/>
            <w:tcBorders>
              <w:top w:val="single" w:sz="6" w:space="0" w:color="auto"/>
              <w:left w:val="single" w:sz="6" w:space="1" w:color="auto"/>
              <w:bottom w:val="single" w:sz="6" w:space="0" w:color="auto"/>
              <w:right w:val="single" w:sz="6" w:space="6" w:color="auto"/>
            </w:tcBorders>
            <w:hideMark/>
          </w:tcPr>
          <w:p w14:paraId="32564CAF" w14:textId="77777777" w:rsidR="0096287D" w:rsidRDefault="0096287D">
            <w:pPr>
              <w:pStyle w:val="TAL"/>
            </w:pPr>
            <w:proofErr w:type="spellStart"/>
            <w:r>
              <w:t>PDUSessionRelCause</w:t>
            </w:r>
            <w:proofErr w:type="spellEnd"/>
            <w:r>
              <w:t>,</w:t>
            </w:r>
          </w:p>
          <w:p w14:paraId="33C8A3BA" w14:textId="77777777" w:rsidR="0096287D" w:rsidRDefault="0096287D">
            <w:pPr>
              <w:pStyle w:val="TAL"/>
            </w:pPr>
            <w:proofErr w:type="spellStart"/>
            <w:r>
              <w:t>ImmediateTermination</w:t>
            </w:r>
            <w:proofErr w:type="spellEnd"/>
          </w:p>
        </w:tc>
      </w:tr>
      <w:tr w:rsidR="0096287D" w14:paraId="625F318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150228" w14:textId="77777777" w:rsidR="0096287D" w:rsidRDefault="0096287D" w:rsidP="0096287D">
            <w:pPr>
              <w:pStyle w:val="TAL"/>
            </w:pPr>
            <w:proofErr w:type="spellStart"/>
            <w:r>
              <w:t>PolicyControlRequestTrigger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C00990A" w14:textId="77777777" w:rsidR="0096287D" w:rsidRDefault="0096287D">
            <w:pPr>
              <w:pStyle w:val="TAL"/>
            </w:pPr>
            <w:r>
              <w:t>5.6.3.6</w:t>
            </w:r>
          </w:p>
        </w:tc>
        <w:tc>
          <w:tcPr>
            <w:tcW w:w="4146" w:type="dxa"/>
            <w:tcBorders>
              <w:top w:val="single" w:sz="6" w:space="0" w:color="auto"/>
              <w:left w:val="single" w:sz="6" w:space="1" w:color="auto"/>
              <w:bottom w:val="single" w:sz="6" w:space="0" w:color="auto"/>
              <w:right w:val="single" w:sz="6" w:space="6" w:color="auto"/>
            </w:tcBorders>
            <w:hideMark/>
          </w:tcPr>
          <w:p w14:paraId="2DFBECAD" w14:textId="77777777" w:rsidR="0096287D" w:rsidRDefault="0096287D">
            <w:pPr>
              <w:pStyle w:val="TAL"/>
            </w:pPr>
            <w:r>
              <w:t>Contains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34B36CBC" w14:textId="77777777" w:rsidR="0096287D" w:rsidRDefault="0096287D">
            <w:pPr>
              <w:pStyle w:val="TAL"/>
            </w:pPr>
          </w:p>
        </w:tc>
      </w:tr>
      <w:tr w:rsidR="0096287D" w14:paraId="60804837"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8FAE718" w14:textId="77777777" w:rsidR="0096287D" w:rsidRDefault="0096287D" w:rsidP="0096287D">
            <w:pPr>
              <w:pStyle w:val="TAL"/>
            </w:pPr>
            <w:proofErr w:type="spellStart"/>
            <w:r>
              <w:rPr>
                <w:lang w:eastAsia="zh-CN"/>
              </w:rPr>
              <w:t>PolicyDecisionFailureCode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C807DA0" w14:textId="77777777" w:rsidR="0096287D" w:rsidRDefault="0096287D">
            <w:pPr>
              <w:pStyle w:val="TAL"/>
            </w:pPr>
            <w:r>
              <w:rPr>
                <w:lang w:eastAsia="zh-CN"/>
              </w:rPr>
              <w:t>5.6.3.28</w:t>
            </w:r>
          </w:p>
        </w:tc>
        <w:tc>
          <w:tcPr>
            <w:tcW w:w="4146" w:type="dxa"/>
            <w:tcBorders>
              <w:top w:val="single" w:sz="6" w:space="0" w:color="auto"/>
              <w:left w:val="single" w:sz="6" w:space="1" w:color="auto"/>
              <w:bottom w:val="single" w:sz="6" w:space="0" w:color="auto"/>
              <w:right w:val="single" w:sz="6" w:space="6" w:color="auto"/>
            </w:tcBorders>
            <w:hideMark/>
          </w:tcPr>
          <w:p w14:paraId="78605157" w14:textId="77777777" w:rsidR="0096287D" w:rsidRDefault="0096287D">
            <w:pPr>
              <w:pStyle w:val="TAL"/>
            </w:pPr>
            <w:r>
              <w:rPr>
                <w:lang w:eastAsia="zh-CN"/>
              </w:rPr>
              <w:t>Indicates the type of the failed policy decision and/or condition data.</w:t>
            </w:r>
          </w:p>
        </w:tc>
        <w:tc>
          <w:tcPr>
            <w:tcW w:w="1387" w:type="dxa"/>
            <w:tcBorders>
              <w:top w:val="single" w:sz="6" w:space="0" w:color="auto"/>
              <w:left w:val="single" w:sz="6" w:space="1" w:color="auto"/>
              <w:bottom w:val="single" w:sz="6" w:space="0" w:color="auto"/>
              <w:right w:val="single" w:sz="6" w:space="6" w:color="auto"/>
            </w:tcBorders>
            <w:hideMark/>
          </w:tcPr>
          <w:p w14:paraId="221D7E3A" w14:textId="77777777" w:rsidR="0096287D" w:rsidRDefault="0096287D">
            <w:pPr>
              <w:pStyle w:val="TAL"/>
            </w:pPr>
            <w:proofErr w:type="spellStart"/>
            <w:r>
              <w:rPr>
                <w:lang w:eastAsia="zh-CN"/>
              </w:rPr>
              <w:t>PolicyDecisionErrorHandling</w:t>
            </w:r>
            <w:proofErr w:type="spellEnd"/>
          </w:p>
        </w:tc>
      </w:tr>
      <w:tr w:rsidR="0096287D" w14:paraId="4899A79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45F5B52" w14:textId="77777777" w:rsidR="0096287D" w:rsidRDefault="0096287D" w:rsidP="0096287D">
            <w:pPr>
              <w:pStyle w:val="TAL"/>
            </w:pPr>
            <w:proofErr w:type="spellStart"/>
            <w:r>
              <w:t>PortManagementContainer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93F1D80" w14:textId="77777777" w:rsidR="0096287D" w:rsidRDefault="0096287D">
            <w:pPr>
              <w:pStyle w:val="TAL"/>
            </w:pPr>
            <w:r>
              <w:t>5.6.2.45</w:t>
            </w:r>
          </w:p>
        </w:tc>
        <w:tc>
          <w:tcPr>
            <w:tcW w:w="4146" w:type="dxa"/>
            <w:tcBorders>
              <w:top w:val="single" w:sz="6" w:space="0" w:color="auto"/>
              <w:left w:val="single" w:sz="6" w:space="1" w:color="auto"/>
              <w:bottom w:val="single" w:sz="6" w:space="0" w:color="auto"/>
              <w:right w:val="single" w:sz="6" w:space="6" w:color="auto"/>
            </w:tcBorders>
            <w:hideMark/>
          </w:tcPr>
          <w:p w14:paraId="155B80A2" w14:textId="77777777" w:rsidR="0096287D" w:rsidRDefault="0096287D">
            <w:pPr>
              <w:pStyle w:val="TAL"/>
            </w:pPr>
            <w:r>
              <w:t>Contains the port management information container for a port.</w:t>
            </w:r>
          </w:p>
        </w:tc>
        <w:tc>
          <w:tcPr>
            <w:tcW w:w="1387" w:type="dxa"/>
            <w:tcBorders>
              <w:top w:val="single" w:sz="6" w:space="0" w:color="auto"/>
              <w:left w:val="single" w:sz="6" w:space="1" w:color="auto"/>
              <w:bottom w:val="single" w:sz="6" w:space="0" w:color="auto"/>
              <w:right w:val="single" w:sz="6" w:space="6" w:color="auto"/>
            </w:tcBorders>
            <w:hideMark/>
          </w:tcPr>
          <w:p w14:paraId="7262851D" w14:textId="77777777" w:rsidR="0096287D" w:rsidRDefault="0096287D">
            <w:pPr>
              <w:pStyle w:val="TAL"/>
            </w:pPr>
            <w:proofErr w:type="spellStart"/>
            <w:r>
              <w:t>TimeSensitiveNetworking</w:t>
            </w:r>
            <w:proofErr w:type="spellEnd"/>
          </w:p>
        </w:tc>
      </w:tr>
      <w:tr w:rsidR="0096287D" w14:paraId="2166FF6E"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9BE2D3B" w14:textId="77777777" w:rsidR="0096287D" w:rsidRDefault="0096287D">
            <w:pPr>
              <w:keepNext/>
              <w:keepLines/>
              <w:spacing w:after="0"/>
              <w:rPr>
                <w:rFonts w:ascii="Arial" w:hAnsi="Arial"/>
                <w:sz w:val="18"/>
              </w:rPr>
            </w:pPr>
            <w:proofErr w:type="spellStart"/>
            <w:r>
              <w:rPr>
                <w:rFonts w:ascii="Arial" w:hAnsi="Arial"/>
                <w:sz w:val="18"/>
              </w:rPr>
              <w:t>PortRange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FDA1C2F" w14:textId="77777777" w:rsidR="0096287D" w:rsidRDefault="0096287D">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1" w:color="auto"/>
              <w:bottom w:val="single" w:sz="6" w:space="0" w:color="auto"/>
              <w:right w:val="single" w:sz="6" w:space="6" w:color="auto"/>
            </w:tcBorders>
            <w:hideMark/>
          </w:tcPr>
          <w:p w14:paraId="0D77F232" w14:textId="77777777" w:rsidR="0096287D" w:rsidRDefault="0096287D">
            <w:pPr>
              <w:keepNext/>
              <w:keepLines/>
              <w:spacing w:after="0"/>
              <w:rPr>
                <w:rFonts w:ascii="Arial" w:hAnsi="Arial"/>
                <w:sz w:val="18"/>
              </w:rPr>
            </w:pPr>
            <w:r>
              <w:rPr>
                <w:rFonts w:ascii="Arial" w:hAnsi="Arial"/>
                <w:sz w:val="18"/>
              </w:rPr>
              <w:t>Contains the port range.</w:t>
            </w:r>
          </w:p>
        </w:tc>
        <w:tc>
          <w:tcPr>
            <w:tcW w:w="1387" w:type="dxa"/>
            <w:tcBorders>
              <w:top w:val="single" w:sz="6" w:space="0" w:color="auto"/>
              <w:left w:val="single" w:sz="6" w:space="1" w:color="auto"/>
              <w:bottom w:val="single" w:sz="6" w:space="0" w:color="auto"/>
              <w:right w:val="single" w:sz="6" w:space="6" w:color="auto"/>
            </w:tcBorders>
            <w:hideMark/>
          </w:tcPr>
          <w:p w14:paraId="4D9327B4" w14:textId="77777777" w:rsidR="0096287D" w:rsidRDefault="0096287D">
            <w:pPr>
              <w:keepNext/>
              <w:keepLines/>
              <w:spacing w:after="0"/>
              <w:rPr>
                <w:rFonts w:ascii="Arial" w:hAnsi="Arial"/>
                <w:sz w:val="18"/>
              </w:rPr>
            </w:pPr>
            <w:r>
              <w:rPr>
                <w:rFonts w:ascii="Arial" w:hAnsi="Arial"/>
                <w:sz w:val="18"/>
              </w:rPr>
              <w:t>Non3gppDevice</w:t>
            </w:r>
          </w:p>
        </w:tc>
      </w:tr>
      <w:tr w:rsidR="0096287D" w14:paraId="7A43FB16" w14:textId="77777777" w:rsidTr="0096287D">
        <w:trPr>
          <w:cantSplit/>
          <w:jc w:val="center"/>
          <w:ins w:id="110" w:author="Ericsson_MZ" w:date="2025-09-19T13:22:00Z"/>
        </w:trPr>
        <w:tc>
          <w:tcPr>
            <w:tcW w:w="2555" w:type="dxa"/>
            <w:tcBorders>
              <w:top w:val="single" w:sz="6" w:space="0" w:color="auto"/>
              <w:left w:val="single" w:sz="6" w:space="1" w:color="auto"/>
              <w:bottom w:val="single" w:sz="6" w:space="0" w:color="auto"/>
              <w:right w:val="single" w:sz="6" w:space="6" w:color="auto"/>
            </w:tcBorders>
          </w:tcPr>
          <w:p w14:paraId="51D46A2B" w14:textId="21332162" w:rsidR="0096287D" w:rsidRDefault="0096287D">
            <w:pPr>
              <w:keepNext/>
              <w:keepLines/>
              <w:spacing w:after="0"/>
              <w:rPr>
                <w:ins w:id="111" w:author="Ericsson_MZ" w:date="2025-09-19T13:22:00Z" w16du:dateUtc="2025-09-19T11:22:00Z"/>
                <w:rFonts w:ascii="Arial" w:hAnsi="Arial"/>
                <w:sz w:val="18"/>
              </w:rPr>
            </w:pPr>
            <w:proofErr w:type="spellStart"/>
            <w:ins w:id="112" w:author="Ericsson_MZ" w:date="2025-09-19T13:22:00Z" w16du:dateUtc="2025-09-19T11:22:00Z">
              <w:r>
                <w:rPr>
                  <w:rFonts w:ascii="Arial" w:hAnsi="Arial"/>
                  <w:sz w:val="18"/>
                </w:rPr>
                <w:t>QmReport</w:t>
              </w:r>
              <w:proofErr w:type="spellEnd"/>
            </w:ins>
          </w:p>
        </w:tc>
        <w:tc>
          <w:tcPr>
            <w:tcW w:w="1559" w:type="dxa"/>
            <w:tcBorders>
              <w:top w:val="single" w:sz="6" w:space="0" w:color="auto"/>
              <w:left w:val="single" w:sz="6" w:space="1" w:color="auto"/>
              <w:bottom w:val="single" w:sz="6" w:space="0" w:color="auto"/>
              <w:right w:val="single" w:sz="6" w:space="6" w:color="auto"/>
            </w:tcBorders>
          </w:tcPr>
          <w:p w14:paraId="5CF9D7E0" w14:textId="4FB3FC22" w:rsidR="0096287D" w:rsidRDefault="0096287D">
            <w:pPr>
              <w:keepNext/>
              <w:keepLines/>
              <w:spacing w:after="0"/>
              <w:rPr>
                <w:ins w:id="113" w:author="Ericsson_MZ" w:date="2025-09-19T13:22:00Z" w16du:dateUtc="2025-09-19T11:22:00Z"/>
                <w:rFonts w:ascii="Arial" w:hAnsi="Arial"/>
                <w:sz w:val="18"/>
              </w:rPr>
            </w:pPr>
            <w:ins w:id="114" w:author="Ericsson_MZ" w:date="2025-09-19T13:22:00Z" w16du:dateUtc="2025-09-19T11:22:00Z">
              <w:r>
                <w:rPr>
                  <w:rFonts w:ascii="Arial" w:hAnsi="Arial"/>
                  <w:sz w:val="18"/>
                </w:rPr>
                <w:t>5.6.2.67</w:t>
              </w:r>
            </w:ins>
          </w:p>
        </w:tc>
        <w:tc>
          <w:tcPr>
            <w:tcW w:w="4146" w:type="dxa"/>
            <w:tcBorders>
              <w:top w:val="single" w:sz="6" w:space="0" w:color="auto"/>
              <w:left w:val="single" w:sz="6" w:space="1" w:color="auto"/>
              <w:bottom w:val="single" w:sz="6" w:space="0" w:color="auto"/>
              <w:right w:val="single" w:sz="6" w:space="6" w:color="auto"/>
            </w:tcBorders>
          </w:tcPr>
          <w:p w14:paraId="77DB878F" w14:textId="2F79F781" w:rsidR="0096287D" w:rsidRDefault="0096287D">
            <w:pPr>
              <w:keepNext/>
              <w:keepLines/>
              <w:spacing w:after="0"/>
              <w:rPr>
                <w:ins w:id="115" w:author="Ericsson_MZ" w:date="2025-09-19T13:22:00Z" w16du:dateUtc="2025-09-19T11:22:00Z"/>
                <w:rFonts w:ascii="Arial" w:hAnsi="Arial"/>
                <w:sz w:val="18"/>
              </w:rPr>
            </w:pPr>
            <w:ins w:id="116" w:author="Ericsson_MZ" w:date="2025-09-19T13:23:00Z" w16du:dateUtc="2025-09-19T11:23:00Z">
              <w:r>
                <w:rPr>
                  <w:rFonts w:ascii="Arial" w:hAnsi="Arial"/>
                  <w:sz w:val="18"/>
                </w:rPr>
                <w:t>Contains the conflicted QoS monitoring data</w:t>
              </w:r>
              <w:r w:rsidR="00D82A81">
                <w:rPr>
                  <w:rFonts w:ascii="Arial" w:hAnsi="Arial"/>
                  <w:sz w:val="18"/>
                </w:rPr>
                <w:t xml:space="preserve"> identifier(s)</w:t>
              </w:r>
              <w:r>
                <w:rPr>
                  <w:rFonts w:ascii="Arial" w:hAnsi="Arial"/>
                  <w:sz w:val="18"/>
                </w:rPr>
                <w:t xml:space="preserve"> for a</w:t>
              </w:r>
              <w:r w:rsidR="00D82A81">
                <w:rPr>
                  <w:rFonts w:ascii="Arial" w:hAnsi="Arial"/>
                  <w:sz w:val="18"/>
                </w:rPr>
                <w:t xml:space="preserve"> PCC rule.</w:t>
              </w:r>
            </w:ins>
          </w:p>
        </w:tc>
        <w:tc>
          <w:tcPr>
            <w:tcW w:w="1387" w:type="dxa"/>
            <w:tcBorders>
              <w:top w:val="single" w:sz="6" w:space="0" w:color="auto"/>
              <w:left w:val="single" w:sz="6" w:space="1" w:color="auto"/>
              <w:bottom w:val="single" w:sz="6" w:space="0" w:color="auto"/>
              <w:right w:val="single" w:sz="6" w:space="6" w:color="auto"/>
            </w:tcBorders>
          </w:tcPr>
          <w:p w14:paraId="3BEC7B53" w14:textId="2A476050" w:rsidR="0096287D" w:rsidRDefault="0096287D">
            <w:pPr>
              <w:keepNext/>
              <w:keepLines/>
              <w:spacing w:after="0"/>
              <w:rPr>
                <w:ins w:id="117" w:author="Ericsson_MZ" w:date="2025-09-19T13:22:00Z" w16du:dateUtc="2025-09-19T11:22:00Z"/>
                <w:rFonts w:ascii="Arial" w:hAnsi="Arial"/>
                <w:sz w:val="18"/>
              </w:rPr>
            </w:pPr>
            <w:proofErr w:type="spellStart"/>
            <w:ins w:id="118" w:author="Ericsson_MZ" w:date="2025-09-19T13:23:00Z" w16du:dateUtc="2025-09-19T11:23:00Z">
              <w:r w:rsidRPr="0096287D">
                <w:rPr>
                  <w:rFonts w:ascii="Arial" w:hAnsi="Arial"/>
                  <w:sz w:val="18"/>
                </w:rPr>
                <w:t>MultiQoSMonPara</w:t>
              </w:r>
            </w:ins>
            <w:proofErr w:type="spellEnd"/>
          </w:p>
        </w:tc>
      </w:tr>
      <w:tr w:rsidR="0096287D" w14:paraId="39E6D43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761ED0A" w14:textId="77777777" w:rsidR="0096287D" w:rsidRDefault="0096287D" w:rsidP="0096287D">
            <w:pPr>
              <w:pStyle w:val="TAL"/>
            </w:pPr>
            <w:proofErr w:type="spellStart"/>
            <w:r>
              <w:t>QosCharacteristics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2CF5673" w14:textId="77777777" w:rsidR="0096287D" w:rsidRDefault="0096287D">
            <w:pPr>
              <w:pStyle w:val="TAL"/>
            </w:pPr>
            <w:r>
              <w:t>5.6.2.16</w:t>
            </w:r>
          </w:p>
        </w:tc>
        <w:tc>
          <w:tcPr>
            <w:tcW w:w="4146" w:type="dxa"/>
            <w:tcBorders>
              <w:top w:val="single" w:sz="6" w:space="0" w:color="auto"/>
              <w:left w:val="single" w:sz="6" w:space="1" w:color="auto"/>
              <w:bottom w:val="single" w:sz="6" w:space="0" w:color="auto"/>
              <w:right w:val="single" w:sz="6" w:space="6" w:color="auto"/>
            </w:tcBorders>
            <w:hideMark/>
          </w:tcPr>
          <w:p w14:paraId="77344DFE" w14:textId="77777777" w:rsidR="0096287D" w:rsidRDefault="0096287D">
            <w:pPr>
              <w:pStyle w:val="TAL"/>
            </w:pPr>
            <w:r>
              <w:t>Contains QoS characteristics for a non-standardized or non-configured 5QI.</w:t>
            </w:r>
          </w:p>
        </w:tc>
        <w:tc>
          <w:tcPr>
            <w:tcW w:w="1387" w:type="dxa"/>
            <w:tcBorders>
              <w:top w:val="single" w:sz="6" w:space="0" w:color="auto"/>
              <w:left w:val="single" w:sz="6" w:space="1" w:color="auto"/>
              <w:bottom w:val="single" w:sz="6" w:space="0" w:color="auto"/>
              <w:right w:val="single" w:sz="6" w:space="6" w:color="auto"/>
            </w:tcBorders>
          </w:tcPr>
          <w:p w14:paraId="2CA10FC5" w14:textId="77777777" w:rsidR="0096287D" w:rsidRDefault="0096287D">
            <w:pPr>
              <w:pStyle w:val="TAL"/>
            </w:pPr>
          </w:p>
        </w:tc>
      </w:tr>
      <w:tr w:rsidR="0096287D" w14:paraId="2ED7650B"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767AE59" w14:textId="77777777" w:rsidR="0096287D" w:rsidRDefault="0096287D" w:rsidP="0096287D">
            <w:pPr>
              <w:pStyle w:val="TAL"/>
            </w:pPr>
            <w:proofErr w:type="spellStart"/>
            <w:r>
              <w:t>QosData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F9875E9" w14:textId="77777777" w:rsidR="0096287D" w:rsidRDefault="0096287D">
            <w:pPr>
              <w:pStyle w:val="TAL"/>
            </w:pPr>
            <w:r>
              <w:t>5.6.2.8</w:t>
            </w:r>
          </w:p>
        </w:tc>
        <w:tc>
          <w:tcPr>
            <w:tcW w:w="4146" w:type="dxa"/>
            <w:tcBorders>
              <w:top w:val="single" w:sz="6" w:space="0" w:color="auto"/>
              <w:left w:val="single" w:sz="6" w:space="1" w:color="auto"/>
              <w:bottom w:val="single" w:sz="6" w:space="0" w:color="auto"/>
              <w:right w:val="single" w:sz="6" w:space="6" w:color="auto"/>
            </w:tcBorders>
            <w:hideMark/>
          </w:tcPr>
          <w:p w14:paraId="66F01C7F" w14:textId="77777777" w:rsidR="0096287D" w:rsidRDefault="0096287D">
            <w:pPr>
              <w:pStyle w:val="TAL"/>
            </w:pPr>
            <w:r>
              <w:t>Contains the QoS parameters.</w:t>
            </w:r>
          </w:p>
        </w:tc>
        <w:tc>
          <w:tcPr>
            <w:tcW w:w="1387" w:type="dxa"/>
            <w:tcBorders>
              <w:top w:val="single" w:sz="6" w:space="0" w:color="auto"/>
              <w:left w:val="single" w:sz="6" w:space="1" w:color="auto"/>
              <w:bottom w:val="single" w:sz="6" w:space="0" w:color="auto"/>
              <w:right w:val="single" w:sz="6" w:space="6" w:color="auto"/>
            </w:tcBorders>
          </w:tcPr>
          <w:p w14:paraId="24821E76" w14:textId="77777777" w:rsidR="0096287D" w:rsidRDefault="0096287D">
            <w:pPr>
              <w:pStyle w:val="TAL"/>
            </w:pPr>
          </w:p>
        </w:tc>
      </w:tr>
      <w:tr w:rsidR="0096287D" w14:paraId="2898A7A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84C181D" w14:textId="77777777" w:rsidR="0096287D" w:rsidRDefault="0096287D">
            <w:pPr>
              <w:pStyle w:val="TAL"/>
            </w:pPr>
            <w:proofErr w:type="spellStart"/>
            <w:r>
              <w:t>QosFlowUsage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A45BE18" w14:textId="77777777" w:rsidR="0096287D" w:rsidRDefault="0096287D">
            <w:pPr>
              <w:pStyle w:val="TAL"/>
            </w:pPr>
            <w:r>
              <w:t>5.6.3.13</w:t>
            </w:r>
          </w:p>
        </w:tc>
        <w:tc>
          <w:tcPr>
            <w:tcW w:w="4146" w:type="dxa"/>
            <w:tcBorders>
              <w:top w:val="single" w:sz="6" w:space="0" w:color="auto"/>
              <w:left w:val="single" w:sz="6" w:space="1" w:color="auto"/>
              <w:bottom w:val="single" w:sz="6" w:space="0" w:color="auto"/>
              <w:right w:val="single" w:sz="6" w:space="6" w:color="auto"/>
            </w:tcBorders>
            <w:hideMark/>
          </w:tcPr>
          <w:p w14:paraId="209A62FB" w14:textId="77777777" w:rsidR="0096287D" w:rsidRDefault="0096287D">
            <w:pPr>
              <w:pStyle w:val="TAL"/>
              <w:rPr>
                <w:lang w:val="fr-FR"/>
              </w:rPr>
            </w:pPr>
            <w:proofErr w:type="spellStart"/>
            <w:r>
              <w:rPr>
                <w:lang w:val="fr-FR"/>
              </w:rPr>
              <w:t>Indicates</w:t>
            </w:r>
            <w:proofErr w:type="spellEnd"/>
            <w:r>
              <w:rPr>
                <w:lang w:val="fr-FR"/>
              </w:rPr>
              <w:t xml:space="preserve"> a QoS flow usage information.</w:t>
            </w:r>
          </w:p>
        </w:tc>
        <w:tc>
          <w:tcPr>
            <w:tcW w:w="1387" w:type="dxa"/>
            <w:tcBorders>
              <w:top w:val="single" w:sz="6" w:space="0" w:color="auto"/>
              <w:left w:val="single" w:sz="6" w:space="1" w:color="auto"/>
              <w:bottom w:val="single" w:sz="6" w:space="0" w:color="auto"/>
              <w:right w:val="single" w:sz="6" w:space="6" w:color="auto"/>
            </w:tcBorders>
          </w:tcPr>
          <w:p w14:paraId="5DD3FCDE" w14:textId="77777777" w:rsidR="0096287D" w:rsidRDefault="0096287D">
            <w:pPr>
              <w:pStyle w:val="TAL"/>
              <w:rPr>
                <w:lang w:val="fr-FR"/>
              </w:rPr>
            </w:pPr>
          </w:p>
        </w:tc>
      </w:tr>
      <w:tr w:rsidR="0096287D" w14:paraId="6EADA84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3641400" w14:textId="77777777" w:rsidR="0096287D" w:rsidRDefault="0096287D" w:rsidP="0096287D">
            <w:pPr>
              <w:pStyle w:val="TAL"/>
            </w:pPr>
            <w:proofErr w:type="spellStart"/>
            <w:r>
              <w:t>QosMonitoringData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15FFA2D" w14:textId="77777777" w:rsidR="0096287D" w:rsidRDefault="0096287D">
            <w:pPr>
              <w:pStyle w:val="TAL"/>
            </w:pPr>
            <w:r>
              <w:t>5.6.2.40</w:t>
            </w:r>
          </w:p>
        </w:tc>
        <w:tc>
          <w:tcPr>
            <w:tcW w:w="4146" w:type="dxa"/>
            <w:tcBorders>
              <w:top w:val="single" w:sz="6" w:space="0" w:color="auto"/>
              <w:left w:val="single" w:sz="6" w:space="1" w:color="auto"/>
              <w:bottom w:val="single" w:sz="6" w:space="0" w:color="auto"/>
              <w:right w:val="single" w:sz="6" w:space="6" w:color="auto"/>
            </w:tcBorders>
            <w:hideMark/>
          </w:tcPr>
          <w:p w14:paraId="4A0D5056" w14:textId="77777777" w:rsidR="0096287D" w:rsidRDefault="0096287D">
            <w:pPr>
              <w:pStyle w:val="TAL"/>
            </w:pPr>
            <w:r>
              <w:t>Contains QoS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7BCFD1B9" w14:textId="77777777" w:rsidR="0096287D" w:rsidRDefault="0096287D">
            <w:pPr>
              <w:pStyle w:val="TAL"/>
            </w:pPr>
            <w:proofErr w:type="spellStart"/>
            <w:r>
              <w:t>QosMonitoring</w:t>
            </w:r>
            <w:proofErr w:type="spellEnd"/>
          </w:p>
        </w:tc>
      </w:tr>
      <w:tr w:rsidR="0096287D" w14:paraId="33FAF91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71DB896" w14:textId="77777777" w:rsidR="0096287D" w:rsidRDefault="0096287D" w:rsidP="0096287D">
            <w:pPr>
              <w:pStyle w:val="TAL"/>
            </w:pPr>
            <w:proofErr w:type="spellStart"/>
            <w:r>
              <w:t>QosMonitoringReport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A3F11A8" w14:textId="77777777" w:rsidR="0096287D" w:rsidRDefault="0096287D">
            <w:pPr>
              <w:pStyle w:val="TAL"/>
            </w:pPr>
            <w:r>
              <w:t>5.6.2.42</w:t>
            </w:r>
          </w:p>
        </w:tc>
        <w:tc>
          <w:tcPr>
            <w:tcW w:w="4146" w:type="dxa"/>
            <w:tcBorders>
              <w:top w:val="single" w:sz="6" w:space="0" w:color="auto"/>
              <w:left w:val="single" w:sz="6" w:space="1" w:color="auto"/>
              <w:bottom w:val="single" w:sz="6" w:space="0" w:color="auto"/>
              <w:right w:val="single" w:sz="6" w:space="6" w:color="auto"/>
            </w:tcBorders>
            <w:hideMark/>
          </w:tcPr>
          <w:p w14:paraId="10953898" w14:textId="77777777" w:rsidR="0096287D" w:rsidRDefault="0096287D">
            <w:pPr>
              <w:pStyle w:val="TAL"/>
            </w:pPr>
            <w:r>
              <w:t>Contains QoS monitoring reporting information.</w:t>
            </w:r>
          </w:p>
        </w:tc>
        <w:tc>
          <w:tcPr>
            <w:tcW w:w="1387" w:type="dxa"/>
            <w:tcBorders>
              <w:top w:val="single" w:sz="6" w:space="0" w:color="auto"/>
              <w:left w:val="single" w:sz="6" w:space="1" w:color="auto"/>
              <w:bottom w:val="single" w:sz="6" w:space="0" w:color="auto"/>
              <w:right w:val="single" w:sz="6" w:space="6" w:color="auto"/>
            </w:tcBorders>
            <w:hideMark/>
          </w:tcPr>
          <w:p w14:paraId="47A8DB89" w14:textId="77777777" w:rsidR="0096287D" w:rsidRDefault="0096287D">
            <w:pPr>
              <w:pStyle w:val="TAL"/>
            </w:pPr>
            <w:proofErr w:type="spellStart"/>
            <w:r>
              <w:t>QosMonitoring</w:t>
            </w:r>
            <w:proofErr w:type="spellEnd"/>
          </w:p>
        </w:tc>
      </w:tr>
      <w:tr w:rsidR="0096287D" w14:paraId="608ACDD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E3233BB" w14:textId="77777777" w:rsidR="0096287D" w:rsidRDefault="0096287D" w:rsidP="0096287D">
            <w:pPr>
              <w:pStyle w:val="TAL"/>
            </w:pPr>
            <w:proofErr w:type="spellStart"/>
            <w:r>
              <w:t>QosNotificationControlInfo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6F76101" w14:textId="77777777" w:rsidR="0096287D" w:rsidRDefault="0096287D">
            <w:pPr>
              <w:pStyle w:val="TAL"/>
            </w:pPr>
            <w:r>
              <w:t>5.6.2.32</w:t>
            </w:r>
          </w:p>
        </w:tc>
        <w:tc>
          <w:tcPr>
            <w:tcW w:w="4146" w:type="dxa"/>
            <w:tcBorders>
              <w:top w:val="single" w:sz="6" w:space="0" w:color="auto"/>
              <w:left w:val="single" w:sz="6" w:space="1" w:color="auto"/>
              <w:bottom w:val="single" w:sz="6" w:space="0" w:color="auto"/>
              <w:right w:val="single" w:sz="6" w:space="6" w:color="auto"/>
            </w:tcBorders>
            <w:hideMark/>
          </w:tcPr>
          <w:p w14:paraId="7B51358E" w14:textId="77777777" w:rsidR="0096287D" w:rsidRDefault="0096287D">
            <w:pPr>
              <w:pStyle w:val="TAL"/>
            </w:pPr>
            <w:r>
              <w:t>Contains the QoS Notification Control Information.</w:t>
            </w:r>
          </w:p>
        </w:tc>
        <w:tc>
          <w:tcPr>
            <w:tcW w:w="1387" w:type="dxa"/>
            <w:tcBorders>
              <w:top w:val="single" w:sz="6" w:space="0" w:color="auto"/>
              <w:left w:val="single" w:sz="6" w:space="1" w:color="auto"/>
              <w:bottom w:val="single" w:sz="6" w:space="0" w:color="auto"/>
              <w:right w:val="single" w:sz="6" w:space="6" w:color="auto"/>
            </w:tcBorders>
          </w:tcPr>
          <w:p w14:paraId="758092C0" w14:textId="77777777" w:rsidR="0096287D" w:rsidRDefault="0096287D">
            <w:pPr>
              <w:pStyle w:val="TAL"/>
            </w:pPr>
          </w:p>
        </w:tc>
      </w:tr>
      <w:tr w:rsidR="0096287D" w14:paraId="15E20FC2"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8081902" w14:textId="77777777" w:rsidR="0096287D" w:rsidRDefault="0096287D" w:rsidP="0096287D">
            <w:pPr>
              <w:pStyle w:val="TAL"/>
            </w:pPr>
            <w:proofErr w:type="spellStart"/>
            <w:r>
              <w:t>QosMonitoringParamType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9B44262" w14:textId="77777777" w:rsidR="0096287D" w:rsidRDefault="0096287D">
            <w:pPr>
              <w:pStyle w:val="TAL"/>
            </w:pPr>
            <w:r>
              <w:t>5.6.3.32</w:t>
            </w:r>
          </w:p>
        </w:tc>
        <w:tc>
          <w:tcPr>
            <w:tcW w:w="4146" w:type="dxa"/>
            <w:tcBorders>
              <w:top w:val="single" w:sz="6" w:space="0" w:color="auto"/>
              <w:left w:val="single" w:sz="6" w:space="1" w:color="auto"/>
              <w:bottom w:val="single" w:sz="6" w:space="0" w:color="auto"/>
              <w:right w:val="single" w:sz="6" w:space="6" w:color="auto"/>
            </w:tcBorders>
            <w:hideMark/>
          </w:tcPr>
          <w:p w14:paraId="13638F95" w14:textId="77777777" w:rsidR="0096287D" w:rsidRDefault="0096287D">
            <w:pPr>
              <w:pStyle w:val="TAL"/>
            </w:pPr>
            <w:r>
              <w:t>Contains the QoS monitoring parameter to be monitored.</w:t>
            </w:r>
          </w:p>
        </w:tc>
        <w:tc>
          <w:tcPr>
            <w:tcW w:w="1387" w:type="dxa"/>
            <w:tcBorders>
              <w:top w:val="single" w:sz="6" w:space="0" w:color="auto"/>
              <w:left w:val="single" w:sz="6" w:space="1" w:color="auto"/>
              <w:bottom w:val="single" w:sz="6" w:space="0" w:color="auto"/>
              <w:right w:val="single" w:sz="6" w:space="6" w:color="auto"/>
            </w:tcBorders>
            <w:hideMark/>
          </w:tcPr>
          <w:p w14:paraId="6D8802D8" w14:textId="77777777" w:rsidR="0096287D" w:rsidRDefault="0096287D">
            <w:pPr>
              <w:pStyle w:val="TAL"/>
            </w:pPr>
            <w:proofErr w:type="spellStart"/>
            <w:r>
              <w:t>EnQoSMon</w:t>
            </w:r>
            <w:proofErr w:type="spellEnd"/>
          </w:p>
        </w:tc>
      </w:tr>
      <w:tr w:rsidR="0096287D" w14:paraId="732CE23E"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C833F8C" w14:textId="77777777" w:rsidR="0096287D" w:rsidRDefault="0096287D">
            <w:pPr>
              <w:pStyle w:val="TAL"/>
            </w:pPr>
            <w:proofErr w:type="spellStart"/>
            <w:r>
              <w:t>RanNasRelCause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229AEEE" w14:textId="77777777" w:rsidR="0096287D" w:rsidRDefault="0096287D">
            <w:pPr>
              <w:pStyle w:val="TAL"/>
            </w:pPr>
            <w:r>
              <w:t>5.6.2.28</w:t>
            </w:r>
          </w:p>
        </w:tc>
        <w:tc>
          <w:tcPr>
            <w:tcW w:w="4146" w:type="dxa"/>
            <w:tcBorders>
              <w:top w:val="single" w:sz="6" w:space="0" w:color="auto"/>
              <w:left w:val="single" w:sz="6" w:space="1" w:color="auto"/>
              <w:bottom w:val="single" w:sz="6" w:space="0" w:color="auto"/>
              <w:right w:val="single" w:sz="6" w:space="6" w:color="auto"/>
            </w:tcBorders>
            <w:hideMark/>
          </w:tcPr>
          <w:p w14:paraId="4428CED5" w14:textId="77777777" w:rsidR="0096287D" w:rsidRDefault="0096287D">
            <w:pPr>
              <w:pStyle w:val="TAL"/>
            </w:pPr>
            <w:r>
              <w:t>Contains the RAN/NAS release cause.</w:t>
            </w:r>
          </w:p>
        </w:tc>
        <w:tc>
          <w:tcPr>
            <w:tcW w:w="1387" w:type="dxa"/>
            <w:tcBorders>
              <w:top w:val="single" w:sz="6" w:space="0" w:color="auto"/>
              <w:left w:val="single" w:sz="6" w:space="1" w:color="auto"/>
              <w:bottom w:val="single" w:sz="6" w:space="0" w:color="auto"/>
              <w:right w:val="single" w:sz="6" w:space="6" w:color="auto"/>
            </w:tcBorders>
            <w:hideMark/>
          </w:tcPr>
          <w:p w14:paraId="6C938A48" w14:textId="77777777" w:rsidR="0096287D" w:rsidRDefault="0096287D">
            <w:pPr>
              <w:pStyle w:val="TAL"/>
            </w:pPr>
            <w:r>
              <w:t>RAN-NAS-Cause</w:t>
            </w:r>
          </w:p>
        </w:tc>
      </w:tr>
      <w:tr w:rsidR="0096287D" w14:paraId="53731DC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BF0488E" w14:textId="77777777" w:rsidR="0096287D" w:rsidRDefault="0096287D" w:rsidP="0096287D">
            <w:pPr>
              <w:pStyle w:val="TAL"/>
            </w:pPr>
            <w:proofErr w:type="spellStart"/>
            <w:r>
              <w:t>RedirectAddressType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C1C35F1" w14:textId="77777777" w:rsidR="0096287D" w:rsidRDefault="0096287D">
            <w:pPr>
              <w:pStyle w:val="TAL"/>
            </w:pPr>
            <w:r>
              <w:t>5.6.3.12</w:t>
            </w:r>
          </w:p>
        </w:tc>
        <w:tc>
          <w:tcPr>
            <w:tcW w:w="4146" w:type="dxa"/>
            <w:tcBorders>
              <w:top w:val="single" w:sz="6" w:space="0" w:color="auto"/>
              <w:left w:val="single" w:sz="6" w:space="1" w:color="auto"/>
              <w:bottom w:val="single" w:sz="6" w:space="0" w:color="auto"/>
              <w:right w:val="single" w:sz="6" w:space="6" w:color="auto"/>
            </w:tcBorders>
            <w:hideMark/>
          </w:tcPr>
          <w:p w14:paraId="114E4DE6" w14:textId="77777777" w:rsidR="0096287D" w:rsidRDefault="0096287D">
            <w:pPr>
              <w:pStyle w:val="TAL"/>
            </w:pPr>
            <w:r>
              <w:t>Indicates the redirect address type.</w:t>
            </w:r>
          </w:p>
        </w:tc>
        <w:tc>
          <w:tcPr>
            <w:tcW w:w="1387" w:type="dxa"/>
            <w:tcBorders>
              <w:top w:val="single" w:sz="6" w:space="0" w:color="auto"/>
              <w:left w:val="single" w:sz="6" w:space="1" w:color="auto"/>
              <w:bottom w:val="single" w:sz="6" w:space="0" w:color="auto"/>
              <w:right w:val="single" w:sz="6" w:space="6" w:color="auto"/>
            </w:tcBorders>
            <w:hideMark/>
          </w:tcPr>
          <w:p w14:paraId="040F210A" w14:textId="77777777" w:rsidR="0096287D" w:rsidRDefault="0096287D">
            <w:pPr>
              <w:pStyle w:val="TAL"/>
              <w:rPr>
                <w:lang w:eastAsia="zh-CN"/>
              </w:rPr>
            </w:pPr>
            <w:r>
              <w:rPr>
                <w:lang w:eastAsia="zh-CN"/>
              </w:rPr>
              <w:t>ADC</w:t>
            </w:r>
          </w:p>
        </w:tc>
      </w:tr>
      <w:tr w:rsidR="0096287D" w14:paraId="3EF07F25"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2493388" w14:textId="77777777" w:rsidR="0096287D" w:rsidRDefault="0096287D" w:rsidP="0096287D">
            <w:pPr>
              <w:pStyle w:val="TAL"/>
            </w:pPr>
            <w:proofErr w:type="spellStart"/>
            <w:r>
              <w:t>RedirectInformation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D4AA7A5" w14:textId="77777777" w:rsidR="0096287D" w:rsidRDefault="0096287D">
            <w:pPr>
              <w:pStyle w:val="TAL"/>
            </w:pPr>
            <w:r>
              <w:t>5.6.2.13</w:t>
            </w:r>
          </w:p>
        </w:tc>
        <w:tc>
          <w:tcPr>
            <w:tcW w:w="4146" w:type="dxa"/>
            <w:tcBorders>
              <w:top w:val="single" w:sz="6" w:space="0" w:color="auto"/>
              <w:left w:val="single" w:sz="6" w:space="1" w:color="auto"/>
              <w:bottom w:val="single" w:sz="6" w:space="0" w:color="auto"/>
              <w:right w:val="single" w:sz="6" w:space="6" w:color="auto"/>
            </w:tcBorders>
            <w:hideMark/>
          </w:tcPr>
          <w:p w14:paraId="440E4A79" w14:textId="77777777" w:rsidR="0096287D" w:rsidRDefault="0096287D">
            <w:pPr>
              <w:pStyle w:val="TAL"/>
            </w:pPr>
            <w:r>
              <w:t>Contains the redirect information.</w:t>
            </w:r>
          </w:p>
        </w:tc>
        <w:tc>
          <w:tcPr>
            <w:tcW w:w="1387" w:type="dxa"/>
            <w:tcBorders>
              <w:top w:val="single" w:sz="6" w:space="0" w:color="auto"/>
              <w:left w:val="single" w:sz="6" w:space="1" w:color="auto"/>
              <w:bottom w:val="single" w:sz="6" w:space="0" w:color="auto"/>
              <w:right w:val="single" w:sz="6" w:space="6" w:color="auto"/>
            </w:tcBorders>
            <w:hideMark/>
          </w:tcPr>
          <w:p w14:paraId="734BD327" w14:textId="77777777" w:rsidR="0096287D" w:rsidRDefault="0096287D">
            <w:pPr>
              <w:pStyle w:val="TAL"/>
              <w:rPr>
                <w:lang w:eastAsia="zh-CN"/>
              </w:rPr>
            </w:pPr>
            <w:r>
              <w:rPr>
                <w:lang w:eastAsia="zh-CN"/>
              </w:rPr>
              <w:t>ADC</w:t>
            </w:r>
          </w:p>
        </w:tc>
      </w:tr>
      <w:tr w:rsidR="0096287D" w14:paraId="17EADB3D"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B4A9193" w14:textId="77777777" w:rsidR="0096287D" w:rsidRDefault="0096287D" w:rsidP="0096287D">
            <w:pPr>
              <w:pStyle w:val="TAL"/>
            </w:pPr>
            <w:proofErr w:type="spellStart"/>
            <w:r>
              <w:t>ReportingFrequency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6BF73CA" w14:textId="77777777" w:rsidR="0096287D" w:rsidRDefault="0096287D">
            <w:pPr>
              <w:pStyle w:val="TAL"/>
            </w:pPr>
            <w:r>
              <w:t>5.6.3.22</w:t>
            </w:r>
          </w:p>
        </w:tc>
        <w:tc>
          <w:tcPr>
            <w:tcW w:w="4146" w:type="dxa"/>
            <w:tcBorders>
              <w:top w:val="single" w:sz="6" w:space="0" w:color="auto"/>
              <w:left w:val="single" w:sz="6" w:space="1" w:color="auto"/>
              <w:bottom w:val="single" w:sz="6" w:space="0" w:color="auto"/>
              <w:right w:val="single" w:sz="6" w:space="6" w:color="auto"/>
            </w:tcBorders>
            <w:hideMark/>
          </w:tcPr>
          <w:p w14:paraId="59C9FFD9" w14:textId="77777777" w:rsidR="0096287D" w:rsidRDefault="0096287D">
            <w:pPr>
              <w:pStyle w:val="TAL"/>
            </w:pPr>
            <w:r>
              <w:t>Indicates the frequency for the reporting</w:t>
            </w:r>
          </w:p>
        </w:tc>
        <w:tc>
          <w:tcPr>
            <w:tcW w:w="1387" w:type="dxa"/>
            <w:tcBorders>
              <w:top w:val="single" w:sz="6" w:space="0" w:color="auto"/>
              <w:left w:val="single" w:sz="6" w:space="1" w:color="auto"/>
              <w:bottom w:val="single" w:sz="6" w:space="0" w:color="auto"/>
              <w:right w:val="single" w:sz="6" w:space="6" w:color="auto"/>
            </w:tcBorders>
            <w:hideMark/>
          </w:tcPr>
          <w:p w14:paraId="3568FE27" w14:textId="77777777" w:rsidR="0096287D" w:rsidRDefault="0096287D">
            <w:pPr>
              <w:pStyle w:val="TAL"/>
            </w:pPr>
            <w:proofErr w:type="spellStart"/>
            <w:r>
              <w:t>QosMonitoring</w:t>
            </w:r>
            <w:proofErr w:type="spellEnd"/>
          </w:p>
        </w:tc>
      </w:tr>
      <w:tr w:rsidR="0096287D" w14:paraId="09FCAADD"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7E96810" w14:textId="77777777" w:rsidR="0096287D" w:rsidRDefault="0096287D" w:rsidP="0096287D">
            <w:pPr>
              <w:pStyle w:val="TAL"/>
            </w:pPr>
            <w:proofErr w:type="spellStart"/>
            <w:r>
              <w:t>ReportingLevel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049EA6E" w14:textId="77777777" w:rsidR="0096287D" w:rsidRDefault="0096287D">
            <w:pPr>
              <w:pStyle w:val="TAL"/>
            </w:pPr>
            <w:r>
              <w:t>5.6.3.4</w:t>
            </w:r>
          </w:p>
        </w:tc>
        <w:tc>
          <w:tcPr>
            <w:tcW w:w="4146" w:type="dxa"/>
            <w:tcBorders>
              <w:top w:val="single" w:sz="6" w:space="0" w:color="auto"/>
              <w:left w:val="single" w:sz="6" w:space="1" w:color="auto"/>
              <w:bottom w:val="single" w:sz="6" w:space="0" w:color="auto"/>
              <w:right w:val="single" w:sz="6" w:space="6" w:color="auto"/>
            </w:tcBorders>
            <w:hideMark/>
          </w:tcPr>
          <w:p w14:paraId="6EB355C6" w14:textId="77777777" w:rsidR="0096287D" w:rsidRDefault="0096287D">
            <w:pPr>
              <w:pStyle w:val="TAL"/>
            </w:pPr>
            <w:r>
              <w:t>Indicates the reporting level.</w:t>
            </w:r>
          </w:p>
        </w:tc>
        <w:tc>
          <w:tcPr>
            <w:tcW w:w="1387" w:type="dxa"/>
            <w:tcBorders>
              <w:top w:val="single" w:sz="6" w:space="0" w:color="auto"/>
              <w:left w:val="single" w:sz="6" w:space="1" w:color="auto"/>
              <w:bottom w:val="single" w:sz="6" w:space="0" w:color="auto"/>
              <w:right w:val="single" w:sz="6" w:space="6" w:color="auto"/>
            </w:tcBorders>
          </w:tcPr>
          <w:p w14:paraId="70EE88A2" w14:textId="77777777" w:rsidR="0096287D" w:rsidRDefault="0096287D">
            <w:pPr>
              <w:pStyle w:val="TAL"/>
            </w:pPr>
          </w:p>
        </w:tc>
      </w:tr>
      <w:tr w:rsidR="0096287D" w14:paraId="66A16171"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D338513" w14:textId="77777777" w:rsidR="0096287D" w:rsidRDefault="0096287D" w:rsidP="0096287D">
            <w:pPr>
              <w:pStyle w:val="TAL"/>
            </w:pPr>
            <w:proofErr w:type="spellStart"/>
            <w:r>
              <w:t>RequestedQos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C850ADB" w14:textId="77777777" w:rsidR="0096287D" w:rsidRDefault="0096287D">
            <w:pPr>
              <w:pStyle w:val="TAL"/>
            </w:pPr>
            <w:r>
              <w:t>5.6.2.31</w:t>
            </w:r>
          </w:p>
        </w:tc>
        <w:tc>
          <w:tcPr>
            <w:tcW w:w="4146" w:type="dxa"/>
            <w:tcBorders>
              <w:top w:val="single" w:sz="6" w:space="0" w:color="auto"/>
              <w:left w:val="single" w:sz="6" w:space="1" w:color="auto"/>
              <w:bottom w:val="single" w:sz="6" w:space="0" w:color="auto"/>
              <w:right w:val="single" w:sz="6" w:space="6" w:color="auto"/>
            </w:tcBorders>
            <w:hideMark/>
          </w:tcPr>
          <w:p w14:paraId="16FE756A" w14:textId="77777777" w:rsidR="0096287D" w:rsidRDefault="0096287D">
            <w:pPr>
              <w:pStyle w:val="TAL"/>
            </w:pPr>
            <w:r>
              <w:t>Contains the QoS information requested by the UE.</w:t>
            </w:r>
          </w:p>
        </w:tc>
        <w:tc>
          <w:tcPr>
            <w:tcW w:w="1387" w:type="dxa"/>
            <w:tcBorders>
              <w:top w:val="single" w:sz="6" w:space="0" w:color="auto"/>
              <w:left w:val="single" w:sz="6" w:space="1" w:color="auto"/>
              <w:bottom w:val="single" w:sz="6" w:space="0" w:color="auto"/>
              <w:right w:val="single" w:sz="6" w:space="6" w:color="auto"/>
            </w:tcBorders>
          </w:tcPr>
          <w:p w14:paraId="3AEB0EBE" w14:textId="77777777" w:rsidR="0096287D" w:rsidRDefault="0096287D">
            <w:pPr>
              <w:pStyle w:val="TAL"/>
            </w:pPr>
          </w:p>
        </w:tc>
      </w:tr>
      <w:tr w:rsidR="0096287D" w14:paraId="4D7955CF"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82424C2" w14:textId="77777777" w:rsidR="0096287D" w:rsidRDefault="0096287D" w:rsidP="0096287D">
            <w:pPr>
              <w:pStyle w:val="TAL"/>
            </w:pPr>
            <w:proofErr w:type="spellStart"/>
            <w:r>
              <w:t>RequestedQosMonitoringParameter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DA31837" w14:textId="77777777" w:rsidR="0096287D" w:rsidRDefault="0096287D">
            <w:pPr>
              <w:pStyle w:val="TAL"/>
            </w:pPr>
            <w:r>
              <w:t>5.6.3.21</w:t>
            </w:r>
          </w:p>
        </w:tc>
        <w:tc>
          <w:tcPr>
            <w:tcW w:w="4146" w:type="dxa"/>
            <w:tcBorders>
              <w:top w:val="single" w:sz="6" w:space="0" w:color="auto"/>
              <w:left w:val="single" w:sz="6" w:space="1" w:color="auto"/>
              <w:bottom w:val="single" w:sz="6" w:space="0" w:color="auto"/>
              <w:right w:val="single" w:sz="6" w:space="6" w:color="auto"/>
            </w:tcBorders>
            <w:hideMark/>
          </w:tcPr>
          <w:p w14:paraId="74E4EBD7" w14:textId="77777777" w:rsidR="0096287D" w:rsidRDefault="0096287D">
            <w:pPr>
              <w:pStyle w:val="TAL"/>
            </w:pPr>
            <w:r>
              <w:t>Indicates the requested QoS monitoring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0D388CAC" w14:textId="77777777" w:rsidR="0096287D" w:rsidRDefault="0096287D">
            <w:pPr>
              <w:pStyle w:val="TAL"/>
            </w:pPr>
            <w:proofErr w:type="spellStart"/>
            <w:r>
              <w:t>QosMonitoring</w:t>
            </w:r>
            <w:proofErr w:type="spellEnd"/>
          </w:p>
        </w:tc>
      </w:tr>
      <w:tr w:rsidR="0096287D" w14:paraId="0438AC03"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2DDD04C" w14:textId="77777777" w:rsidR="0096287D" w:rsidRDefault="0096287D" w:rsidP="0096287D">
            <w:pPr>
              <w:pStyle w:val="TAL"/>
            </w:pPr>
            <w:proofErr w:type="spellStart"/>
            <w:r>
              <w:t>RequestedRuleData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28CD53D" w14:textId="77777777" w:rsidR="0096287D" w:rsidRDefault="0096287D">
            <w:pPr>
              <w:pStyle w:val="TAL"/>
            </w:pPr>
            <w:r>
              <w:t>5.6.2.24</w:t>
            </w:r>
          </w:p>
        </w:tc>
        <w:tc>
          <w:tcPr>
            <w:tcW w:w="4146" w:type="dxa"/>
            <w:tcBorders>
              <w:top w:val="single" w:sz="6" w:space="0" w:color="auto"/>
              <w:left w:val="single" w:sz="6" w:space="1" w:color="auto"/>
              <w:bottom w:val="single" w:sz="6" w:space="0" w:color="auto"/>
              <w:right w:val="single" w:sz="6" w:space="6" w:color="auto"/>
            </w:tcBorders>
            <w:hideMark/>
          </w:tcPr>
          <w:p w14:paraId="7FDD78FF" w14:textId="77777777" w:rsidR="0096287D" w:rsidRDefault="0096287D">
            <w:pPr>
              <w:pStyle w:val="TAL"/>
            </w:pPr>
            <w:r>
              <w:t xml:space="preserve">Contains rule data requested by the PCF to receive information associated with PCC rules. </w:t>
            </w:r>
          </w:p>
        </w:tc>
        <w:tc>
          <w:tcPr>
            <w:tcW w:w="1387" w:type="dxa"/>
            <w:tcBorders>
              <w:top w:val="single" w:sz="6" w:space="0" w:color="auto"/>
              <w:left w:val="single" w:sz="6" w:space="1" w:color="auto"/>
              <w:bottom w:val="single" w:sz="6" w:space="0" w:color="auto"/>
              <w:right w:val="single" w:sz="6" w:space="6" w:color="auto"/>
            </w:tcBorders>
          </w:tcPr>
          <w:p w14:paraId="6E77C7CB" w14:textId="77777777" w:rsidR="0096287D" w:rsidRDefault="0096287D">
            <w:pPr>
              <w:pStyle w:val="TAL"/>
            </w:pPr>
          </w:p>
        </w:tc>
      </w:tr>
      <w:tr w:rsidR="0096287D" w14:paraId="34B0772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D2BACE9" w14:textId="77777777" w:rsidR="0096287D" w:rsidRDefault="0096287D" w:rsidP="0096287D">
            <w:pPr>
              <w:pStyle w:val="TAL"/>
            </w:pPr>
            <w:proofErr w:type="spellStart"/>
            <w:r>
              <w:t>RequestedRuleDataType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F951480" w14:textId="77777777" w:rsidR="0096287D" w:rsidRDefault="0096287D">
            <w:pPr>
              <w:pStyle w:val="TAL"/>
            </w:pPr>
            <w:r>
              <w:t>5.6.3.7</w:t>
            </w:r>
          </w:p>
        </w:tc>
        <w:tc>
          <w:tcPr>
            <w:tcW w:w="4146" w:type="dxa"/>
            <w:tcBorders>
              <w:top w:val="single" w:sz="6" w:space="0" w:color="auto"/>
              <w:left w:val="single" w:sz="6" w:space="1" w:color="auto"/>
              <w:bottom w:val="single" w:sz="6" w:space="0" w:color="auto"/>
              <w:right w:val="single" w:sz="6" w:space="6" w:color="auto"/>
            </w:tcBorders>
            <w:hideMark/>
          </w:tcPr>
          <w:p w14:paraId="754052A1" w14:textId="77777777" w:rsidR="0096287D" w:rsidRDefault="0096287D">
            <w:pPr>
              <w:pStyle w:val="TAL"/>
            </w:pPr>
            <w:r>
              <w:t>Contains the type of rule data requested by the PCF.</w:t>
            </w:r>
          </w:p>
        </w:tc>
        <w:tc>
          <w:tcPr>
            <w:tcW w:w="1387" w:type="dxa"/>
            <w:tcBorders>
              <w:top w:val="single" w:sz="6" w:space="0" w:color="auto"/>
              <w:left w:val="single" w:sz="6" w:space="1" w:color="auto"/>
              <w:bottom w:val="single" w:sz="6" w:space="0" w:color="auto"/>
              <w:right w:val="single" w:sz="6" w:space="6" w:color="auto"/>
            </w:tcBorders>
          </w:tcPr>
          <w:p w14:paraId="3FAEEC6A" w14:textId="77777777" w:rsidR="0096287D" w:rsidRDefault="0096287D">
            <w:pPr>
              <w:pStyle w:val="TAL"/>
            </w:pPr>
          </w:p>
        </w:tc>
      </w:tr>
      <w:tr w:rsidR="0096287D" w14:paraId="0A7CF6C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0D7C212" w14:textId="77777777" w:rsidR="0096287D" w:rsidRDefault="0096287D" w:rsidP="0096287D">
            <w:pPr>
              <w:pStyle w:val="TAL"/>
            </w:pPr>
            <w:proofErr w:type="spellStart"/>
            <w:r>
              <w:t>RequestedUsageData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03D2181" w14:textId="77777777" w:rsidR="0096287D" w:rsidRDefault="0096287D">
            <w:pPr>
              <w:pStyle w:val="TAL"/>
            </w:pPr>
            <w:r>
              <w:t>5.6.2.25</w:t>
            </w:r>
          </w:p>
        </w:tc>
        <w:tc>
          <w:tcPr>
            <w:tcW w:w="4146" w:type="dxa"/>
            <w:tcBorders>
              <w:top w:val="single" w:sz="6" w:space="0" w:color="auto"/>
              <w:left w:val="single" w:sz="6" w:space="1" w:color="auto"/>
              <w:bottom w:val="single" w:sz="6" w:space="0" w:color="auto"/>
              <w:right w:val="single" w:sz="6" w:space="6" w:color="auto"/>
            </w:tcBorders>
            <w:hideMark/>
          </w:tcPr>
          <w:p w14:paraId="643B1A2B" w14:textId="77777777" w:rsidR="0096287D" w:rsidRDefault="0096287D">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1" w:color="auto"/>
              <w:bottom w:val="single" w:sz="6" w:space="0" w:color="auto"/>
              <w:right w:val="single" w:sz="6" w:space="6" w:color="auto"/>
            </w:tcBorders>
            <w:hideMark/>
          </w:tcPr>
          <w:p w14:paraId="4A67C853" w14:textId="77777777" w:rsidR="0096287D" w:rsidRDefault="0096287D">
            <w:pPr>
              <w:pStyle w:val="TAL"/>
              <w:rPr>
                <w:lang w:eastAsia="zh-CN"/>
              </w:rPr>
            </w:pPr>
            <w:r>
              <w:rPr>
                <w:lang w:eastAsia="zh-CN"/>
              </w:rPr>
              <w:t>UMC</w:t>
            </w:r>
          </w:p>
        </w:tc>
      </w:tr>
      <w:tr w:rsidR="0096287D" w14:paraId="5539A90E"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71466AA" w14:textId="77777777" w:rsidR="0096287D" w:rsidRDefault="0096287D" w:rsidP="0096287D">
            <w:pPr>
              <w:pStyle w:val="TAL"/>
            </w:pPr>
            <w:proofErr w:type="spellStart"/>
            <w:r>
              <w:t>RuleOperation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4B38C4E" w14:textId="77777777" w:rsidR="0096287D" w:rsidRDefault="0096287D">
            <w:pPr>
              <w:pStyle w:val="TAL"/>
            </w:pPr>
            <w:r>
              <w:t>5.6.3.11</w:t>
            </w:r>
          </w:p>
        </w:tc>
        <w:tc>
          <w:tcPr>
            <w:tcW w:w="4146" w:type="dxa"/>
            <w:tcBorders>
              <w:top w:val="single" w:sz="6" w:space="0" w:color="auto"/>
              <w:left w:val="single" w:sz="6" w:space="1" w:color="auto"/>
              <w:bottom w:val="single" w:sz="6" w:space="0" w:color="auto"/>
              <w:right w:val="single" w:sz="6" w:space="6" w:color="auto"/>
            </w:tcBorders>
            <w:hideMark/>
          </w:tcPr>
          <w:p w14:paraId="571A729D" w14:textId="77777777" w:rsidR="0096287D" w:rsidRDefault="0096287D">
            <w:pPr>
              <w:pStyle w:val="TAL"/>
            </w:pPr>
            <w:r>
              <w:t>Indicates a UE initiated resource operation that causes a request for PCC rules.</w:t>
            </w:r>
          </w:p>
        </w:tc>
        <w:tc>
          <w:tcPr>
            <w:tcW w:w="1387" w:type="dxa"/>
            <w:tcBorders>
              <w:top w:val="single" w:sz="6" w:space="0" w:color="auto"/>
              <w:left w:val="single" w:sz="6" w:space="1" w:color="auto"/>
              <w:bottom w:val="single" w:sz="6" w:space="0" w:color="auto"/>
              <w:right w:val="single" w:sz="6" w:space="6" w:color="auto"/>
            </w:tcBorders>
          </w:tcPr>
          <w:p w14:paraId="2CABC88E" w14:textId="77777777" w:rsidR="0096287D" w:rsidRDefault="0096287D">
            <w:pPr>
              <w:pStyle w:val="TAL"/>
            </w:pPr>
          </w:p>
        </w:tc>
      </w:tr>
      <w:tr w:rsidR="0096287D" w14:paraId="1C4C935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0176424" w14:textId="77777777" w:rsidR="0096287D" w:rsidRDefault="0096287D" w:rsidP="0096287D">
            <w:pPr>
              <w:pStyle w:val="TAL"/>
            </w:pPr>
            <w:proofErr w:type="spellStart"/>
            <w:r>
              <w:t>RuleReport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C697BB1" w14:textId="77777777" w:rsidR="0096287D" w:rsidRDefault="0096287D">
            <w:pPr>
              <w:pStyle w:val="TAL"/>
            </w:pPr>
            <w:r>
              <w:t>5.6.2.27</w:t>
            </w:r>
          </w:p>
        </w:tc>
        <w:tc>
          <w:tcPr>
            <w:tcW w:w="4146" w:type="dxa"/>
            <w:tcBorders>
              <w:top w:val="single" w:sz="6" w:space="0" w:color="auto"/>
              <w:left w:val="single" w:sz="6" w:space="1" w:color="auto"/>
              <w:bottom w:val="single" w:sz="6" w:space="0" w:color="auto"/>
              <w:right w:val="single" w:sz="6" w:space="6" w:color="auto"/>
            </w:tcBorders>
            <w:hideMark/>
          </w:tcPr>
          <w:p w14:paraId="35BAFB23" w14:textId="77777777" w:rsidR="0096287D" w:rsidRDefault="0096287D">
            <w:pPr>
              <w:pStyle w:val="TAL"/>
            </w:pPr>
            <w:r>
              <w:t>Reports the status of PCC rule(s).</w:t>
            </w:r>
          </w:p>
        </w:tc>
        <w:tc>
          <w:tcPr>
            <w:tcW w:w="1387" w:type="dxa"/>
            <w:tcBorders>
              <w:top w:val="single" w:sz="6" w:space="0" w:color="auto"/>
              <w:left w:val="single" w:sz="6" w:space="1" w:color="auto"/>
              <w:bottom w:val="single" w:sz="6" w:space="0" w:color="auto"/>
              <w:right w:val="single" w:sz="6" w:space="6" w:color="auto"/>
            </w:tcBorders>
          </w:tcPr>
          <w:p w14:paraId="61412C47" w14:textId="77777777" w:rsidR="0096287D" w:rsidRDefault="0096287D">
            <w:pPr>
              <w:pStyle w:val="TAL"/>
            </w:pPr>
          </w:p>
        </w:tc>
      </w:tr>
      <w:tr w:rsidR="0096287D" w14:paraId="089B2CE5"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0BD012A" w14:textId="77777777" w:rsidR="0096287D" w:rsidRDefault="0096287D" w:rsidP="0096287D">
            <w:pPr>
              <w:pStyle w:val="TAL"/>
            </w:pPr>
            <w:proofErr w:type="spellStart"/>
            <w:r>
              <w:t>RuleStatus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DE28791" w14:textId="77777777" w:rsidR="0096287D" w:rsidRDefault="0096287D">
            <w:pPr>
              <w:pStyle w:val="TAL"/>
            </w:pPr>
            <w:r>
              <w:t>5.6.3.8</w:t>
            </w:r>
          </w:p>
        </w:tc>
        <w:tc>
          <w:tcPr>
            <w:tcW w:w="4146" w:type="dxa"/>
            <w:tcBorders>
              <w:top w:val="single" w:sz="6" w:space="0" w:color="auto"/>
              <w:left w:val="single" w:sz="6" w:space="1" w:color="auto"/>
              <w:bottom w:val="single" w:sz="6" w:space="0" w:color="auto"/>
              <w:right w:val="single" w:sz="6" w:space="6" w:color="auto"/>
            </w:tcBorders>
            <w:hideMark/>
          </w:tcPr>
          <w:p w14:paraId="6677A150" w14:textId="77777777" w:rsidR="0096287D" w:rsidRDefault="0096287D">
            <w:pPr>
              <w:pStyle w:val="TAL"/>
            </w:pPr>
            <w:r>
              <w:t>Indicates the status of PCC or session rule.</w:t>
            </w:r>
          </w:p>
        </w:tc>
        <w:tc>
          <w:tcPr>
            <w:tcW w:w="1387" w:type="dxa"/>
            <w:tcBorders>
              <w:top w:val="single" w:sz="6" w:space="0" w:color="auto"/>
              <w:left w:val="single" w:sz="6" w:space="1" w:color="auto"/>
              <w:bottom w:val="single" w:sz="6" w:space="0" w:color="auto"/>
              <w:right w:val="single" w:sz="6" w:space="6" w:color="auto"/>
            </w:tcBorders>
          </w:tcPr>
          <w:p w14:paraId="16745986" w14:textId="77777777" w:rsidR="0096287D" w:rsidRDefault="0096287D">
            <w:pPr>
              <w:pStyle w:val="TAL"/>
            </w:pPr>
          </w:p>
        </w:tc>
      </w:tr>
      <w:tr w:rsidR="0096287D" w14:paraId="1B72356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415FE0B" w14:textId="77777777" w:rsidR="0096287D" w:rsidRDefault="0096287D">
            <w:pPr>
              <w:pStyle w:val="TAL"/>
            </w:pPr>
            <w:proofErr w:type="spellStart"/>
            <w:r>
              <w:t>ServingNfIdenty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ABFD652" w14:textId="77777777" w:rsidR="0096287D" w:rsidRDefault="0096287D">
            <w:pPr>
              <w:pStyle w:val="TAL"/>
            </w:pPr>
            <w:r>
              <w:t>5.6.2.38</w:t>
            </w:r>
          </w:p>
        </w:tc>
        <w:tc>
          <w:tcPr>
            <w:tcW w:w="4146" w:type="dxa"/>
            <w:tcBorders>
              <w:top w:val="single" w:sz="6" w:space="0" w:color="auto"/>
              <w:left w:val="single" w:sz="6" w:space="1" w:color="auto"/>
              <w:bottom w:val="single" w:sz="6" w:space="0" w:color="auto"/>
              <w:right w:val="single" w:sz="6" w:space="6" w:color="auto"/>
            </w:tcBorders>
            <w:hideMark/>
          </w:tcPr>
          <w:p w14:paraId="4C8DD7F6" w14:textId="77777777" w:rsidR="0096287D" w:rsidRDefault="0096287D">
            <w:pPr>
              <w:pStyle w:val="TAL"/>
            </w:pPr>
            <w:r>
              <w:t>Contains the serving Network Function identity.</w:t>
            </w:r>
          </w:p>
        </w:tc>
        <w:tc>
          <w:tcPr>
            <w:tcW w:w="1387" w:type="dxa"/>
            <w:tcBorders>
              <w:top w:val="single" w:sz="6" w:space="0" w:color="auto"/>
              <w:left w:val="single" w:sz="6" w:space="1" w:color="auto"/>
              <w:bottom w:val="single" w:sz="6" w:space="0" w:color="auto"/>
              <w:right w:val="single" w:sz="6" w:space="6" w:color="auto"/>
            </w:tcBorders>
          </w:tcPr>
          <w:p w14:paraId="78A2DFD7" w14:textId="77777777" w:rsidR="0096287D" w:rsidRDefault="0096287D">
            <w:pPr>
              <w:pStyle w:val="TAL"/>
            </w:pPr>
          </w:p>
        </w:tc>
      </w:tr>
      <w:tr w:rsidR="0096287D" w14:paraId="30D11B6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7770197" w14:textId="77777777" w:rsidR="0096287D" w:rsidRDefault="0096287D" w:rsidP="0096287D">
            <w:pPr>
              <w:pStyle w:val="TAL"/>
            </w:pPr>
            <w:proofErr w:type="spellStart"/>
            <w:r>
              <w:t>SessionRule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B84C389" w14:textId="77777777" w:rsidR="0096287D" w:rsidRDefault="0096287D">
            <w:pPr>
              <w:pStyle w:val="TAL"/>
            </w:pPr>
            <w:r>
              <w:t>5.6.2.7</w:t>
            </w:r>
          </w:p>
        </w:tc>
        <w:tc>
          <w:tcPr>
            <w:tcW w:w="4146" w:type="dxa"/>
            <w:tcBorders>
              <w:top w:val="single" w:sz="6" w:space="0" w:color="auto"/>
              <w:left w:val="single" w:sz="6" w:space="1" w:color="auto"/>
              <w:bottom w:val="single" w:sz="6" w:space="0" w:color="auto"/>
              <w:right w:val="single" w:sz="6" w:space="6" w:color="auto"/>
            </w:tcBorders>
            <w:hideMark/>
          </w:tcPr>
          <w:p w14:paraId="2F4E5C20" w14:textId="77777777" w:rsidR="0096287D" w:rsidRDefault="0096287D">
            <w:pPr>
              <w:pStyle w:val="TAL"/>
            </w:pPr>
            <w:r>
              <w:t>Contains session level policy information.</w:t>
            </w:r>
          </w:p>
        </w:tc>
        <w:tc>
          <w:tcPr>
            <w:tcW w:w="1387" w:type="dxa"/>
            <w:tcBorders>
              <w:top w:val="single" w:sz="6" w:space="0" w:color="auto"/>
              <w:left w:val="single" w:sz="6" w:space="1" w:color="auto"/>
              <w:bottom w:val="single" w:sz="6" w:space="0" w:color="auto"/>
              <w:right w:val="single" w:sz="6" w:space="6" w:color="auto"/>
            </w:tcBorders>
          </w:tcPr>
          <w:p w14:paraId="6C310D1E" w14:textId="77777777" w:rsidR="0096287D" w:rsidRDefault="0096287D">
            <w:pPr>
              <w:pStyle w:val="TAL"/>
            </w:pPr>
          </w:p>
        </w:tc>
      </w:tr>
      <w:tr w:rsidR="0096287D" w14:paraId="1EEDFAE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11520A6" w14:textId="77777777" w:rsidR="0096287D" w:rsidRDefault="0096287D">
            <w:pPr>
              <w:pStyle w:val="TAL"/>
            </w:pPr>
            <w:proofErr w:type="spellStart"/>
            <w:r>
              <w:t>SessionRuleFailureCode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2925F2B" w14:textId="77777777" w:rsidR="0096287D" w:rsidRDefault="0096287D">
            <w:pPr>
              <w:pStyle w:val="TAL"/>
            </w:pPr>
            <w:r>
              <w:t>5.6.3.17</w:t>
            </w:r>
          </w:p>
        </w:tc>
        <w:tc>
          <w:tcPr>
            <w:tcW w:w="4146" w:type="dxa"/>
            <w:tcBorders>
              <w:top w:val="single" w:sz="6" w:space="0" w:color="auto"/>
              <w:left w:val="single" w:sz="6" w:space="1" w:color="auto"/>
              <w:bottom w:val="single" w:sz="6" w:space="0" w:color="auto"/>
              <w:right w:val="single" w:sz="6" w:space="6" w:color="auto"/>
            </w:tcBorders>
            <w:hideMark/>
          </w:tcPr>
          <w:p w14:paraId="4459A673" w14:textId="77777777" w:rsidR="0096287D" w:rsidRDefault="0096287D">
            <w:pPr>
              <w:pStyle w:val="TAL"/>
            </w:pPr>
            <w:r>
              <w:t>Indicates the reason of the session rule failure.</w:t>
            </w:r>
          </w:p>
        </w:tc>
        <w:tc>
          <w:tcPr>
            <w:tcW w:w="1387" w:type="dxa"/>
            <w:tcBorders>
              <w:top w:val="single" w:sz="6" w:space="0" w:color="auto"/>
              <w:left w:val="single" w:sz="6" w:space="1" w:color="auto"/>
              <w:bottom w:val="single" w:sz="6" w:space="0" w:color="auto"/>
              <w:right w:val="single" w:sz="6" w:space="6" w:color="auto"/>
            </w:tcBorders>
            <w:hideMark/>
          </w:tcPr>
          <w:p w14:paraId="3E535B9A" w14:textId="77777777" w:rsidR="0096287D" w:rsidRDefault="0096287D">
            <w:pPr>
              <w:pStyle w:val="TAL"/>
            </w:pPr>
            <w:proofErr w:type="spellStart"/>
            <w:r>
              <w:t>SessionRuleErrorHandling</w:t>
            </w:r>
            <w:proofErr w:type="spellEnd"/>
          </w:p>
        </w:tc>
      </w:tr>
      <w:tr w:rsidR="0096287D" w14:paraId="0CF40E6E"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ABF9FED" w14:textId="77777777" w:rsidR="0096287D" w:rsidRDefault="0096287D" w:rsidP="0096287D">
            <w:pPr>
              <w:pStyle w:val="TAL"/>
            </w:pPr>
            <w:proofErr w:type="spellStart"/>
            <w:r>
              <w:lastRenderedPageBreak/>
              <w:t>SessionRuleReport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467146D" w14:textId="77777777" w:rsidR="0096287D" w:rsidRDefault="0096287D">
            <w:pPr>
              <w:pStyle w:val="TAL"/>
            </w:pPr>
            <w:r>
              <w:t>5.6.2.37</w:t>
            </w:r>
          </w:p>
        </w:tc>
        <w:tc>
          <w:tcPr>
            <w:tcW w:w="4146" w:type="dxa"/>
            <w:tcBorders>
              <w:top w:val="single" w:sz="6" w:space="0" w:color="auto"/>
              <w:left w:val="single" w:sz="6" w:space="1" w:color="auto"/>
              <w:bottom w:val="single" w:sz="6" w:space="0" w:color="auto"/>
              <w:right w:val="single" w:sz="6" w:space="6" w:color="auto"/>
            </w:tcBorders>
            <w:hideMark/>
          </w:tcPr>
          <w:p w14:paraId="51875E75" w14:textId="77777777" w:rsidR="0096287D" w:rsidRDefault="0096287D">
            <w:pPr>
              <w:pStyle w:val="TAL"/>
            </w:pPr>
            <w:r>
              <w:t>Reports the status of session rule.</w:t>
            </w:r>
          </w:p>
        </w:tc>
        <w:tc>
          <w:tcPr>
            <w:tcW w:w="1387" w:type="dxa"/>
            <w:tcBorders>
              <w:top w:val="single" w:sz="6" w:space="0" w:color="auto"/>
              <w:left w:val="single" w:sz="6" w:space="1" w:color="auto"/>
              <w:bottom w:val="single" w:sz="6" w:space="0" w:color="auto"/>
              <w:right w:val="single" w:sz="6" w:space="6" w:color="auto"/>
            </w:tcBorders>
            <w:hideMark/>
          </w:tcPr>
          <w:p w14:paraId="513F8592" w14:textId="77777777" w:rsidR="0096287D" w:rsidRDefault="0096287D">
            <w:pPr>
              <w:pStyle w:val="TAL"/>
            </w:pPr>
            <w:proofErr w:type="spellStart"/>
            <w:r>
              <w:t>SessionRuleErrorHandling</w:t>
            </w:r>
            <w:proofErr w:type="spellEnd"/>
          </w:p>
        </w:tc>
      </w:tr>
      <w:tr w:rsidR="0096287D" w14:paraId="6587131F"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9DA4404" w14:textId="77777777" w:rsidR="0096287D" w:rsidRDefault="0096287D" w:rsidP="0096287D">
            <w:pPr>
              <w:pStyle w:val="TAL"/>
            </w:pPr>
            <w:r>
              <w:t>SgsnAddress</w:t>
            </w:r>
          </w:p>
        </w:tc>
        <w:tc>
          <w:tcPr>
            <w:tcW w:w="1559" w:type="dxa"/>
            <w:tcBorders>
              <w:top w:val="single" w:sz="6" w:space="0" w:color="auto"/>
              <w:left w:val="single" w:sz="6" w:space="1" w:color="auto"/>
              <w:bottom w:val="single" w:sz="6" w:space="0" w:color="auto"/>
              <w:right w:val="single" w:sz="6" w:space="6" w:color="auto"/>
            </w:tcBorders>
            <w:hideMark/>
          </w:tcPr>
          <w:p w14:paraId="15700DD2" w14:textId="77777777" w:rsidR="0096287D" w:rsidRDefault="0096287D">
            <w:pPr>
              <w:pStyle w:val="TAL"/>
            </w:pPr>
            <w:r>
              <w:t>5.6.2.50</w:t>
            </w:r>
          </w:p>
        </w:tc>
        <w:tc>
          <w:tcPr>
            <w:tcW w:w="4146" w:type="dxa"/>
            <w:tcBorders>
              <w:top w:val="single" w:sz="6" w:space="0" w:color="auto"/>
              <w:left w:val="single" w:sz="6" w:space="1" w:color="auto"/>
              <w:bottom w:val="single" w:sz="6" w:space="0" w:color="auto"/>
              <w:right w:val="single" w:sz="6" w:space="6" w:color="auto"/>
            </w:tcBorders>
            <w:hideMark/>
          </w:tcPr>
          <w:p w14:paraId="06CEE5E4" w14:textId="77777777" w:rsidR="0096287D" w:rsidRDefault="0096287D">
            <w:pPr>
              <w:pStyle w:val="TAL"/>
            </w:pPr>
            <w:r>
              <w:t>Contains the serving SGSN address.</w:t>
            </w:r>
          </w:p>
        </w:tc>
        <w:tc>
          <w:tcPr>
            <w:tcW w:w="1387" w:type="dxa"/>
            <w:tcBorders>
              <w:top w:val="single" w:sz="6" w:space="0" w:color="auto"/>
              <w:left w:val="single" w:sz="6" w:space="1" w:color="auto"/>
              <w:bottom w:val="single" w:sz="6" w:space="0" w:color="auto"/>
              <w:right w:val="single" w:sz="6" w:space="6" w:color="auto"/>
            </w:tcBorders>
            <w:hideMark/>
          </w:tcPr>
          <w:p w14:paraId="4A5622EF" w14:textId="77777777" w:rsidR="0096287D" w:rsidRDefault="0096287D">
            <w:pPr>
              <w:pStyle w:val="TAL"/>
            </w:pPr>
            <w:r>
              <w:t>2G3GIWK</w:t>
            </w:r>
          </w:p>
        </w:tc>
      </w:tr>
      <w:tr w:rsidR="0096287D" w14:paraId="6D6C8F5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9F58679" w14:textId="77777777" w:rsidR="0096287D" w:rsidRDefault="0096287D" w:rsidP="0096287D">
            <w:pPr>
              <w:pStyle w:val="TAL"/>
            </w:pPr>
            <w:proofErr w:type="spellStart"/>
            <w:r>
              <w:t>SimConnFailEvent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B348D40" w14:textId="77777777" w:rsidR="0096287D" w:rsidRDefault="0096287D">
            <w:pPr>
              <w:pStyle w:val="TAL"/>
            </w:pPr>
            <w:r>
              <w:t>5.6.2.66</w:t>
            </w:r>
          </w:p>
        </w:tc>
        <w:tc>
          <w:tcPr>
            <w:tcW w:w="4146" w:type="dxa"/>
            <w:tcBorders>
              <w:top w:val="single" w:sz="6" w:space="0" w:color="auto"/>
              <w:left w:val="single" w:sz="6" w:space="1" w:color="auto"/>
              <w:bottom w:val="single" w:sz="6" w:space="0" w:color="auto"/>
              <w:right w:val="single" w:sz="6" w:space="6" w:color="auto"/>
            </w:tcBorders>
            <w:hideMark/>
          </w:tcPr>
          <w:p w14:paraId="1A1B9A0F" w14:textId="77777777" w:rsidR="0096287D" w:rsidRDefault="0096287D">
            <w:pPr>
              <w:pStyle w:val="TAL"/>
            </w:pPr>
            <w:r>
              <w:t>Contains the simultaneous connectivity failure event subscription information from the AF.</w:t>
            </w:r>
          </w:p>
        </w:tc>
        <w:tc>
          <w:tcPr>
            <w:tcW w:w="1387" w:type="dxa"/>
            <w:tcBorders>
              <w:top w:val="single" w:sz="6" w:space="0" w:color="auto"/>
              <w:left w:val="single" w:sz="6" w:space="1" w:color="auto"/>
              <w:bottom w:val="single" w:sz="6" w:space="0" w:color="auto"/>
              <w:right w:val="single" w:sz="6" w:space="6" w:color="auto"/>
            </w:tcBorders>
            <w:hideMark/>
          </w:tcPr>
          <w:p w14:paraId="2FF1E1B4" w14:textId="77777777" w:rsidR="0096287D" w:rsidRDefault="0096287D">
            <w:pPr>
              <w:pStyle w:val="TAL"/>
            </w:pPr>
            <w:proofErr w:type="spellStart"/>
            <w:r>
              <w:t>SimConnFailure</w:t>
            </w:r>
            <w:proofErr w:type="spellEnd"/>
          </w:p>
        </w:tc>
      </w:tr>
      <w:tr w:rsidR="0096287D" w14:paraId="77F996E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8C37AA7" w14:textId="77777777" w:rsidR="0096287D" w:rsidRDefault="0096287D" w:rsidP="0096287D">
            <w:pPr>
              <w:pStyle w:val="TAL"/>
            </w:pPr>
            <w:r>
              <w:rPr>
                <w:noProof/>
              </w:rPr>
              <w:t>SliceUsgCtrlInfo</w:t>
            </w:r>
          </w:p>
        </w:tc>
        <w:tc>
          <w:tcPr>
            <w:tcW w:w="1559" w:type="dxa"/>
            <w:tcBorders>
              <w:top w:val="single" w:sz="6" w:space="0" w:color="auto"/>
              <w:left w:val="single" w:sz="6" w:space="1" w:color="auto"/>
              <w:bottom w:val="single" w:sz="6" w:space="0" w:color="auto"/>
              <w:right w:val="single" w:sz="6" w:space="6" w:color="auto"/>
            </w:tcBorders>
            <w:hideMark/>
          </w:tcPr>
          <w:p w14:paraId="7E4563A8" w14:textId="77777777" w:rsidR="0096287D" w:rsidRDefault="0096287D">
            <w:pPr>
              <w:pStyle w:val="TAL"/>
            </w:pPr>
            <w:r>
              <w:rPr>
                <w:noProof/>
              </w:rPr>
              <w:t>5.6.2.59</w:t>
            </w:r>
          </w:p>
        </w:tc>
        <w:tc>
          <w:tcPr>
            <w:tcW w:w="4146" w:type="dxa"/>
            <w:tcBorders>
              <w:top w:val="single" w:sz="6" w:space="0" w:color="auto"/>
              <w:left w:val="single" w:sz="6" w:space="1" w:color="auto"/>
              <w:bottom w:val="single" w:sz="6" w:space="0" w:color="auto"/>
              <w:right w:val="single" w:sz="6" w:space="6" w:color="auto"/>
            </w:tcBorders>
            <w:hideMark/>
          </w:tcPr>
          <w:p w14:paraId="470D2223" w14:textId="77777777" w:rsidR="0096287D" w:rsidRDefault="0096287D">
            <w:pPr>
              <w:pStyle w:val="TAL"/>
            </w:pPr>
            <w:r>
              <w:rPr>
                <w:noProof/>
              </w:rPr>
              <w:t>Represents network slice usage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5DE3672A" w14:textId="77777777" w:rsidR="0096287D" w:rsidRDefault="0096287D">
            <w:pPr>
              <w:pStyle w:val="TAL"/>
            </w:pPr>
            <w:proofErr w:type="spellStart"/>
            <w:r>
              <w:rPr>
                <w:lang w:eastAsia="zh-CN"/>
              </w:rPr>
              <w:t>NetSliceUsageCtrl</w:t>
            </w:r>
            <w:proofErr w:type="spellEnd"/>
          </w:p>
        </w:tc>
      </w:tr>
      <w:tr w:rsidR="0096287D" w14:paraId="3EDCD0D7"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D1F74FC" w14:textId="77777777" w:rsidR="0096287D" w:rsidRDefault="0096287D">
            <w:pPr>
              <w:pStyle w:val="TAL"/>
            </w:pPr>
            <w:proofErr w:type="spellStart"/>
            <w:r>
              <w:t>SmPolicyAssociationReleaseCause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AD7C9A0" w14:textId="77777777" w:rsidR="0096287D" w:rsidRDefault="0096287D">
            <w:pPr>
              <w:pStyle w:val="TAL"/>
            </w:pPr>
            <w:r>
              <w:t>5.6.3.23</w:t>
            </w:r>
          </w:p>
        </w:tc>
        <w:tc>
          <w:tcPr>
            <w:tcW w:w="4146" w:type="dxa"/>
            <w:tcBorders>
              <w:top w:val="single" w:sz="6" w:space="0" w:color="auto"/>
              <w:left w:val="single" w:sz="6" w:space="1" w:color="auto"/>
              <w:bottom w:val="single" w:sz="6" w:space="0" w:color="auto"/>
              <w:right w:val="single" w:sz="6" w:space="6" w:color="auto"/>
            </w:tcBorders>
            <w:hideMark/>
          </w:tcPr>
          <w:p w14:paraId="435EF669" w14:textId="77777777" w:rsidR="0096287D" w:rsidRDefault="0096287D">
            <w:pPr>
              <w:pStyle w:val="TAL"/>
            </w:pPr>
            <w:r>
              <w:t>Represents the cause why the PCF requests the termination of the SM policy association.</w:t>
            </w:r>
          </w:p>
        </w:tc>
        <w:tc>
          <w:tcPr>
            <w:tcW w:w="1387" w:type="dxa"/>
            <w:tcBorders>
              <w:top w:val="single" w:sz="6" w:space="0" w:color="auto"/>
              <w:left w:val="single" w:sz="6" w:space="1" w:color="auto"/>
              <w:bottom w:val="single" w:sz="6" w:space="0" w:color="auto"/>
              <w:right w:val="single" w:sz="6" w:space="6" w:color="auto"/>
            </w:tcBorders>
          </w:tcPr>
          <w:p w14:paraId="2D1FFA94" w14:textId="77777777" w:rsidR="0096287D" w:rsidRDefault="0096287D">
            <w:pPr>
              <w:pStyle w:val="TAL"/>
            </w:pPr>
          </w:p>
        </w:tc>
      </w:tr>
      <w:tr w:rsidR="0096287D" w14:paraId="6B3CA972"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844901D" w14:textId="77777777" w:rsidR="0096287D" w:rsidRDefault="0096287D">
            <w:pPr>
              <w:pStyle w:val="TAL"/>
            </w:pPr>
            <w:proofErr w:type="spellStart"/>
            <w:r>
              <w:t>SmPolicyControl</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959715E" w14:textId="77777777" w:rsidR="0096287D" w:rsidRDefault="0096287D">
            <w:pPr>
              <w:pStyle w:val="TAL"/>
            </w:pPr>
            <w:r>
              <w:t>5.6.2.2</w:t>
            </w:r>
          </w:p>
        </w:tc>
        <w:tc>
          <w:tcPr>
            <w:tcW w:w="4146" w:type="dxa"/>
            <w:tcBorders>
              <w:top w:val="single" w:sz="6" w:space="0" w:color="auto"/>
              <w:left w:val="single" w:sz="6" w:space="1" w:color="auto"/>
              <w:bottom w:val="single" w:sz="6" w:space="0" w:color="auto"/>
              <w:right w:val="single" w:sz="6" w:space="6" w:color="auto"/>
            </w:tcBorders>
            <w:hideMark/>
          </w:tcPr>
          <w:p w14:paraId="375EEBE8" w14:textId="77777777" w:rsidR="0096287D" w:rsidRDefault="0096287D">
            <w:pPr>
              <w:pStyle w:val="TAL"/>
            </w:pPr>
            <w:r>
              <w:t>Contains the parameters to request the SM policies and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4F8CE511" w14:textId="77777777" w:rsidR="0096287D" w:rsidRDefault="0096287D">
            <w:pPr>
              <w:pStyle w:val="TAL"/>
            </w:pPr>
          </w:p>
        </w:tc>
      </w:tr>
      <w:tr w:rsidR="0096287D" w14:paraId="5E5CBE6F"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13D6650" w14:textId="77777777" w:rsidR="0096287D" w:rsidRDefault="0096287D">
            <w:pPr>
              <w:pStyle w:val="TAL"/>
            </w:pPr>
            <w:proofErr w:type="spellStart"/>
            <w:r>
              <w:t>SmPolicyContextData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B8AD41D" w14:textId="77777777" w:rsidR="0096287D" w:rsidRDefault="0096287D">
            <w:pPr>
              <w:pStyle w:val="TAL"/>
            </w:pPr>
            <w:r>
              <w:t>5.6.2.3</w:t>
            </w:r>
          </w:p>
        </w:tc>
        <w:tc>
          <w:tcPr>
            <w:tcW w:w="4146" w:type="dxa"/>
            <w:tcBorders>
              <w:top w:val="single" w:sz="6" w:space="0" w:color="auto"/>
              <w:left w:val="single" w:sz="6" w:space="1" w:color="auto"/>
              <w:bottom w:val="single" w:sz="6" w:space="0" w:color="auto"/>
              <w:right w:val="single" w:sz="6" w:space="6" w:color="auto"/>
            </w:tcBorders>
            <w:hideMark/>
          </w:tcPr>
          <w:p w14:paraId="17F86090" w14:textId="77777777" w:rsidR="0096287D" w:rsidRDefault="0096287D">
            <w:pPr>
              <w:pStyle w:val="TAL"/>
            </w:pPr>
            <w:r>
              <w:t>Contains the parameters to create individual SM policy resource.</w:t>
            </w:r>
          </w:p>
        </w:tc>
        <w:tc>
          <w:tcPr>
            <w:tcW w:w="1387" w:type="dxa"/>
            <w:tcBorders>
              <w:top w:val="single" w:sz="6" w:space="0" w:color="auto"/>
              <w:left w:val="single" w:sz="6" w:space="1" w:color="auto"/>
              <w:bottom w:val="single" w:sz="6" w:space="0" w:color="auto"/>
              <w:right w:val="single" w:sz="6" w:space="6" w:color="auto"/>
            </w:tcBorders>
          </w:tcPr>
          <w:p w14:paraId="2E9D29E3" w14:textId="77777777" w:rsidR="0096287D" w:rsidRDefault="0096287D">
            <w:pPr>
              <w:pStyle w:val="TAL"/>
            </w:pPr>
          </w:p>
        </w:tc>
      </w:tr>
      <w:tr w:rsidR="0096287D" w14:paraId="03B70F73"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702816A" w14:textId="77777777" w:rsidR="0096287D" w:rsidRDefault="0096287D">
            <w:pPr>
              <w:pStyle w:val="TAL"/>
            </w:pPr>
            <w:proofErr w:type="spellStart"/>
            <w:r>
              <w:t>SmPolicyDecision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62B983A" w14:textId="77777777" w:rsidR="0096287D" w:rsidRDefault="0096287D">
            <w:pPr>
              <w:pStyle w:val="TAL"/>
            </w:pPr>
            <w:r>
              <w:t>5.6.2.4</w:t>
            </w:r>
          </w:p>
        </w:tc>
        <w:tc>
          <w:tcPr>
            <w:tcW w:w="4146" w:type="dxa"/>
            <w:tcBorders>
              <w:top w:val="single" w:sz="6" w:space="0" w:color="auto"/>
              <w:left w:val="single" w:sz="6" w:space="1" w:color="auto"/>
              <w:bottom w:val="single" w:sz="6" w:space="0" w:color="auto"/>
              <w:right w:val="single" w:sz="6" w:space="6" w:color="auto"/>
            </w:tcBorders>
            <w:hideMark/>
          </w:tcPr>
          <w:p w14:paraId="717B9EF1" w14:textId="77777777" w:rsidR="0096287D" w:rsidRDefault="0096287D">
            <w:pPr>
              <w:pStyle w:val="TAL"/>
            </w:pPr>
            <w:r>
              <w:t>Contains the SM policies authorized by the PCF.</w:t>
            </w:r>
          </w:p>
        </w:tc>
        <w:tc>
          <w:tcPr>
            <w:tcW w:w="1387" w:type="dxa"/>
            <w:tcBorders>
              <w:top w:val="single" w:sz="6" w:space="0" w:color="auto"/>
              <w:left w:val="single" w:sz="6" w:space="1" w:color="auto"/>
              <w:bottom w:val="single" w:sz="6" w:space="0" w:color="auto"/>
              <w:right w:val="single" w:sz="6" w:space="6" w:color="auto"/>
            </w:tcBorders>
          </w:tcPr>
          <w:p w14:paraId="2E8D7465" w14:textId="77777777" w:rsidR="0096287D" w:rsidRDefault="0096287D">
            <w:pPr>
              <w:pStyle w:val="TAL"/>
            </w:pPr>
          </w:p>
        </w:tc>
      </w:tr>
      <w:tr w:rsidR="0096287D" w14:paraId="73255C3D"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20D87091" w14:textId="77777777" w:rsidR="0096287D" w:rsidRDefault="0096287D">
            <w:pPr>
              <w:pStyle w:val="TAL"/>
            </w:pPr>
            <w:proofErr w:type="spellStart"/>
            <w:r>
              <w:t>SmPolicyNotification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A633096" w14:textId="77777777" w:rsidR="0096287D" w:rsidRDefault="0096287D">
            <w:pPr>
              <w:pStyle w:val="TAL"/>
            </w:pPr>
            <w:r>
              <w:t>5.6.2.5</w:t>
            </w:r>
          </w:p>
        </w:tc>
        <w:tc>
          <w:tcPr>
            <w:tcW w:w="4146" w:type="dxa"/>
            <w:tcBorders>
              <w:top w:val="single" w:sz="6" w:space="0" w:color="auto"/>
              <w:left w:val="single" w:sz="6" w:space="1" w:color="auto"/>
              <w:bottom w:val="single" w:sz="6" w:space="0" w:color="auto"/>
              <w:right w:val="single" w:sz="6" w:space="6" w:color="auto"/>
            </w:tcBorders>
            <w:hideMark/>
          </w:tcPr>
          <w:p w14:paraId="3A4BB007" w14:textId="77777777" w:rsidR="0096287D" w:rsidRDefault="0096287D">
            <w:pPr>
              <w:pStyle w:val="TAL"/>
            </w:pPr>
            <w:r>
              <w:t>Contains the update of the SM policies.</w:t>
            </w:r>
          </w:p>
        </w:tc>
        <w:tc>
          <w:tcPr>
            <w:tcW w:w="1387" w:type="dxa"/>
            <w:tcBorders>
              <w:top w:val="single" w:sz="6" w:space="0" w:color="auto"/>
              <w:left w:val="single" w:sz="6" w:space="1" w:color="auto"/>
              <w:bottom w:val="single" w:sz="6" w:space="0" w:color="auto"/>
              <w:right w:val="single" w:sz="6" w:space="6" w:color="auto"/>
            </w:tcBorders>
          </w:tcPr>
          <w:p w14:paraId="04ACC59A" w14:textId="77777777" w:rsidR="0096287D" w:rsidRDefault="0096287D">
            <w:pPr>
              <w:pStyle w:val="TAL"/>
            </w:pPr>
          </w:p>
        </w:tc>
      </w:tr>
      <w:tr w:rsidR="0096287D" w14:paraId="47382F5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B50924F" w14:textId="77777777" w:rsidR="0096287D" w:rsidRDefault="0096287D">
            <w:pPr>
              <w:pStyle w:val="TAL"/>
            </w:pPr>
            <w:proofErr w:type="spellStart"/>
            <w:r>
              <w:t>SmPolicyDeleteData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D09CE2B" w14:textId="77777777" w:rsidR="0096287D" w:rsidRDefault="0096287D">
            <w:pPr>
              <w:pStyle w:val="TAL"/>
            </w:pPr>
            <w:r>
              <w:t>5.6.2.15</w:t>
            </w:r>
          </w:p>
        </w:tc>
        <w:tc>
          <w:tcPr>
            <w:tcW w:w="4146" w:type="dxa"/>
            <w:tcBorders>
              <w:top w:val="single" w:sz="6" w:space="0" w:color="auto"/>
              <w:left w:val="single" w:sz="6" w:space="1" w:color="auto"/>
              <w:bottom w:val="single" w:sz="6" w:space="0" w:color="auto"/>
              <w:right w:val="single" w:sz="6" w:space="6" w:color="auto"/>
            </w:tcBorders>
            <w:hideMark/>
          </w:tcPr>
          <w:p w14:paraId="5C372FFF" w14:textId="77777777" w:rsidR="0096287D" w:rsidRDefault="0096287D">
            <w:pPr>
              <w:pStyle w:val="TAL"/>
            </w:pPr>
            <w:r>
              <w:t>Contains the parameters to be sent to the PCF when the individual SM policy is deleted.</w:t>
            </w:r>
          </w:p>
        </w:tc>
        <w:tc>
          <w:tcPr>
            <w:tcW w:w="1387" w:type="dxa"/>
            <w:tcBorders>
              <w:top w:val="single" w:sz="6" w:space="0" w:color="auto"/>
              <w:left w:val="single" w:sz="6" w:space="1" w:color="auto"/>
              <w:bottom w:val="single" w:sz="6" w:space="0" w:color="auto"/>
              <w:right w:val="single" w:sz="6" w:space="6" w:color="auto"/>
            </w:tcBorders>
          </w:tcPr>
          <w:p w14:paraId="4C392473" w14:textId="77777777" w:rsidR="0096287D" w:rsidRDefault="0096287D">
            <w:pPr>
              <w:pStyle w:val="TAL"/>
            </w:pPr>
          </w:p>
        </w:tc>
      </w:tr>
      <w:tr w:rsidR="0096287D" w14:paraId="70AA612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17BDA3E" w14:textId="77777777" w:rsidR="0096287D" w:rsidRDefault="0096287D">
            <w:pPr>
              <w:pStyle w:val="TAL"/>
            </w:pPr>
            <w:proofErr w:type="spellStart"/>
            <w:r>
              <w:t>SmPolicyUpdateContextData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17704F9F" w14:textId="77777777" w:rsidR="0096287D" w:rsidRDefault="0096287D">
            <w:pPr>
              <w:pStyle w:val="TAL"/>
            </w:pPr>
            <w:r>
              <w:t>5.6.2.19</w:t>
            </w:r>
          </w:p>
        </w:tc>
        <w:tc>
          <w:tcPr>
            <w:tcW w:w="4146" w:type="dxa"/>
            <w:tcBorders>
              <w:top w:val="single" w:sz="6" w:space="0" w:color="auto"/>
              <w:left w:val="single" w:sz="6" w:space="1" w:color="auto"/>
              <w:bottom w:val="single" w:sz="6" w:space="0" w:color="auto"/>
              <w:right w:val="single" w:sz="6" w:space="6" w:color="auto"/>
            </w:tcBorders>
            <w:hideMark/>
          </w:tcPr>
          <w:p w14:paraId="4AAB4B19" w14:textId="77777777" w:rsidR="0096287D" w:rsidRDefault="0096287D">
            <w:pPr>
              <w:pStyle w:val="TAL"/>
            </w:pPr>
            <w:r>
              <w:t>Contains the met policy control request trigger(s) and corresponding new value(s) or the error report of the policy enforcement.</w:t>
            </w:r>
          </w:p>
        </w:tc>
        <w:tc>
          <w:tcPr>
            <w:tcW w:w="1387" w:type="dxa"/>
            <w:tcBorders>
              <w:top w:val="single" w:sz="6" w:space="0" w:color="auto"/>
              <w:left w:val="single" w:sz="6" w:space="1" w:color="auto"/>
              <w:bottom w:val="single" w:sz="6" w:space="0" w:color="auto"/>
              <w:right w:val="single" w:sz="6" w:space="6" w:color="auto"/>
            </w:tcBorders>
          </w:tcPr>
          <w:p w14:paraId="286CCABC" w14:textId="77777777" w:rsidR="0096287D" w:rsidRDefault="0096287D">
            <w:pPr>
              <w:pStyle w:val="TAL"/>
            </w:pPr>
          </w:p>
        </w:tc>
      </w:tr>
      <w:tr w:rsidR="0096287D" w14:paraId="30881363"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35E846A" w14:textId="77777777" w:rsidR="0096287D" w:rsidRDefault="0096287D">
            <w:pPr>
              <w:pStyle w:val="TAL"/>
            </w:pPr>
            <w:proofErr w:type="spellStart"/>
            <w:r>
              <w:t>SteeringFunctionality</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C0AAF98" w14:textId="77777777" w:rsidR="0096287D" w:rsidRDefault="0096287D">
            <w:pPr>
              <w:pStyle w:val="TAL"/>
            </w:pPr>
            <w:r>
              <w:t>5.6.3.18</w:t>
            </w:r>
          </w:p>
        </w:tc>
        <w:tc>
          <w:tcPr>
            <w:tcW w:w="4146" w:type="dxa"/>
            <w:tcBorders>
              <w:top w:val="single" w:sz="6" w:space="0" w:color="auto"/>
              <w:left w:val="single" w:sz="6" w:space="1" w:color="auto"/>
              <w:bottom w:val="single" w:sz="6" w:space="0" w:color="auto"/>
              <w:right w:val="single" w:sz="6" w:space="6" w:color="auto"/>
            </w:tcBorders>
            <w:hideMark/>
          </w:tcPr>
          <w:p w14:paraId="70FF594B" w14:textId="77777777" w:rsidR="0096287D" w:rsidRDefault="0096287D">
            <w:pPr>
              <w:pStyle w:val="TAL"/>
            </w:pPr>
            <w:r>
              <w:t>Indicates functionality to support traffic steering, switching and splitting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0F1194D9" w14:textId="77777777" w:rsidR="0096287D" w:rsidRDefault="0096287D">
            <w:pPr>
              <w:pStyle w:val="TAL"/>
            </w:pPr>
            <w:r>
              <w:t>ATSSS</w:t>
            </w:r>
          </w:p>
        </w:tc>
      </w:tr>
      <w:tr w:rsidR="0096287D" w14:paraId="3E8B7737"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F5C8C89" w14:textId="77777777" w:rsidR="0096287D" w:rsidRDefault="0096287D">
            <w:pPr>
              <w:pStyle w:val="TAL"/>
            </w:pPr>
            <w:proofErr w:type="spellStart"/>
            <w:r>
              <w:t>SteeringMode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C88603A" w14:textId="77777777" w:rsidR="0096287D" w:rsidRDefault="0096287D">
            <w:pPr>
              <w:pStyle w:val="TAL"/>
            </w:pPr>
            <w:r>
              <w:t>5.6.2.39</w:t>
            </w:r>
          </w:p>
        </w:tc>
        <w:tc>
          <w:tcPr>
            <w:tcW w:w="4146" w:type="dxa"/>
            <w:tcBorders>
              <w:top w:val="single" w:sz="6" w:space="0" w:color="auto"/>
              <w:left w:val="single" w:sz="6" w:space="1" w:color="auto"/>
              <w:bottom w:val="single" w:sz="6" w:space="0" w:color="auto"/>
              <w:right w:val="single" w:sz="6" w:space="6" w:color="auto"/>
            </w:tcBorders>
            <w:hideMark/>
          </w:tcPr>
          <w:p w14:paraId="26E05FAC" w14:textId="77777777" w:rsidR="0096287D" w:rsidRDefault="0096287D">
            <w:pPr>
              <w:pStyle w:val="TAL"/>
            </w:pPr>
            <w:r>
              <w:t>Contains the steering mode value and parameters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08C311B8" w14:textId="77777777" w:rsidR="0096287D" w:rsidRDefault="0096287D">
            <w:pPr>
              <w:pStyle w:val="TAL"/>
            </w:pPr>
            <w:r>
              <w:t>ATSSS</w:t>
            </w:r>
          </w:p>
        </w:tc>
      </w:tr>
      <w:tr w:rsidR="0096287D" w14:paraId="15A7870E"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7695BBD" w14:textId="77777777" w:rsidR="0096287D" w:rsidRDefault="0096287D">
            <w:pPr>
              <w:pStyle w:val="TAL"/>
            </w:pPr>
            <w:proofErr w:type="spellStart"/>
            <w:r>
              <w:rPr>
                <w:lang w:eastAsia="zh-CN"/>
              </w:rPr>
              <w:t>SteerModeIndicator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6FF12492" w14:textId="77777777" w:rsidR="0096287D" w:rsidRDefault="0096287D">
            <w:pPr>
              <w:pStyle w:val="TAL"/>
            </w:pPr>
            <w:r>
              <w:t>5.6.3.31</w:t>
            </w:r>
          </w:p>
        </w:tc>
        <w:tc>
          <w:tcPr>
            <w:tcW w:w="4146" w:type="dxa"/>
            <w:tcBorders>
              <w:top w:val="single" w:sz="6" w:space="0" w:color="auto"/>
              <w:left w:val="single" w:sz="6" w:space="1" w:color="auto"/>
              <w:bottom w:val="single" w:sz="6" w:space="0" w:color="auto"/>
              <w:right w:val="single" w:sz="6" w:space="6" w:color="auto"/>
            </w:tcBorders>
            <w:hideMark/>
          </w:tcPr>
          <w:p w14:paraId="1114D6C0" w14:textId="77777777" w:rsidR="0096287D" w:rsidRDefault="0096287D">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1" w:color="auto"/>
              <w:bottom w:val="single" w:sz="6" w:space="0" w:color="auto"/>
              <w:right w:val="single" w:sz="6" w:space="6" w:color="auto"/>
            </w:tcBorders>
            <w:hideMark/>
          </w:tcPr>
          <w:p w14:paraId="677F31D4" w14:textId="77777777" w:rsidR="0096287D" w:rsidRDefault="0096287D">
            <w:pPr>
              <w:pStyle w:val="TAL"/>
            </w:pPr>
            <w:proofErr w:type="spellStart"/>
            <w:r>
              <w:rPr>
                <w:lang w:eastAsia="zh-CN"/>
              </w:rPr>
              <w:t>EnATSSS</w:t>
            </w:r>
            <w:proofErr w:type="spellEnd"/>
          </w:p>
        </w:tc>
      </w:tr>
      <w:tr w:rsidR="0096287D" w14:paraId="6F6A81C9"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6F4F349" w14:textId="77777777" w:rsidR="0096287D" w:rsidRDefault="0096287D">
            <w:pPr>
              <w:pStyle w:val="TAL"/>
            </w:pPr>
            <w:proofErr w:type="spellStart"/>
            <w:r>
              <w:t>SteerModeValue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E261123" w14:textId="77777777" w:rsidR="0096287D" w:rsidRDefault="0096287D">
            <w:pPr>
              <w:pStyle w:val="TAL"/>
            </w:pPr>
            <w:r>
              <w:t>5.6.3.19</w:t>
            </w:r>
          </w:p>
        </w:tc>
        <w:tc>
          <w:tcPr>
            <w:tcW w:w="4146" w:type="dxa"/>
            <w:tcBorders>
              <w:top w:val="single" w:sz="6" w:space="0" w:color="auto"/>
              <w:left w:val="single" w:sz="6" w:space="1" w:color="auto"/>
              <w:bottom w:val="single" w:sz="6" w:space="0" w:color="auto"/>
              <w:right w:val="single" w:sz="6" w:space="6" w:color="auto"/>
            </w:tcBorders>
            <w:hideMark/>
          </w:tcPr>
          <w:p w14:paraId="656C287B" w14:textId="77777777" w:rsidR="0096287D" w:rsidRDefault="0096287D">
            <w:pPr>
              <w:pStyle w:val="TAL"/>
            </w:pPr>
            <w:r>
              <w:t>Indicates the steering mode value determined by the PCF.</w:t>
            </w:r>
          </w:p>
        </w:tc>
        <w:tc>
          <w:tcPr>
            <w:tcW w:w="1387" w:type="dxa"/>
            <w:tcBorders>
              <w:top w:val="single" w:sz="6" w:space="0" w:color="auto"/>
              <w:left w:val="single" w:sz="6" w:space="1" w:color="auto"/>
              <w:bottom w:val="single" w:sz="6" w:space="0" w:color="auto"/>
              <w:right w:val="single" w:sz="6" w:space="6" w:color="auto"/>
            </w:tcBorders>
            <w:hideMark/>
          </w:tcPr>
          <w:p w14:paraId="0159DC71" w14:textId="77777777" w:rsidR="0096287D" w:rsidRDefault="0096287D">
            <w:pPr>
              <w:pStyle w:val="TAL"/>
            </w:pPr>
            <w:r>
              <w:t>ATSSS</w:t>
            </w:r>
          </w:p>
        </w:tc>
      </w:tr>
      <w:tr w:rsidR="0096287D" w14:paraId="526EDD1E"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401F8B3" w14:textId="77777777" w:rsidR="0096287D" w:rsidRDefault="0096287D">
            <w:pPr>
              <w:pStyle w:val="TAL"/>
            </w:pPr>
            <w:proofErr w:type="spellStart"/>
            <w:r>
              <w:t>TerminationNotification</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AAED9FF" w14:textId="77777777" w:rsidR="0096287D" w:rsidRDefault="0096287D">
            <w:pPr>
              <w:pStyle w:val="TAL"/>
            </w:pPr>
            <w:r>
              <w:t>5.6.2.21</w:t>
            </w:r>
          </w:p>
        </w:tc>
        <w:tc>
          <w:tcPr>
            <w:tcW w:w="4146" w:type="dxa"/>
            <w:tcBorders>
              <w:top w:val="single" w:sz="6" w:space="0" w:color="auto"/>
              <w:left w:val="single" w:sz="6" w:space="1" w:color="auto"/>
              <w:bottom w:val="single" w:sz="6" w:space="0" w:color="auto"/>
              <w:right w:val="single" w:sz="6" w:space="6" w:color="auto"/>
            </w:tcBorders>
            <w:hideMark/>
          </w:tcPr>
          <w:p w14:paraId="60EDE5D9" w14:textId="77777777" w:rsidR="0096287D" w:rsidRDefault="0096287D">
            <w:pPr>
              <w:pStyle w:val="TAL"/>
            </w:pPr>
            <w:r>
              <w:t>Termination Notification.</w:t>
            </w:r>
          </w:p>
        </w:tc>
        <w:tc>
          <w:tcPr>
            <w:tcW w:w="1387" w:type="dxa"/>
            <w:tcBorders>
              <w:top w:val="single" w:sz="6" w:space="0" w:color="auto"/>
              <w:left w:val="single" w:sz="6" w:space="1" w:color="auto"/>
              <w:bottom w:val="single" w:sz="6" w:space="0" w:color="auto"/>
              <w:right w:val="single" w:sz="6" w:space="6" w:color="auto"/>
            </w:tcBorders>
          </w:tcPr>
          <w:p w14:paraId="2197AA59" w14:textId="77777777" w:rsidR="0096287D" w:rsidRDefault="0096287D">
            <w:pPr>
              <w:pStyle w:val="TAL"/>
            </w:pPr>
          </w:p>
        </w:tc>
      </w:tr>
      <w:tr w:rsidR="0096287D" w14:paraId="79057F53"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02259800" w14:textId="77777777" w:rsidR="0096287D" w:rsidRDefault="0096287D">
            <w:pPr>
              <w:pStyle w:val="TAL"/>
            </w:pPr>
            <w:proofErr w:type="spellStart"/>
            <w:r>
              <w:t>ThresholdValue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744F224" w14:textId="77777777" w:rsidR="0096287D" w:rsidRDefault="0096287D">
            <w:pPr>
              <w:pStyle w:val="TAL"/>
            </w:pPr>
            <w:r>
              <w:rPr>
                <w:lang w:eastAsia="zh-CN"/>
              </w:rPr>
              <w:t>5.6.2.52</w:t>
            </w:r>
          </w:p>
        </w:tc>
        <w:tc>
          <w:tcPr>
            <w:tcW w:w="4146" w:type="dxa"/>
            <w:tcBorders>
              <w:top w:val="single" w:sz="6" w:space="0" w:color="auto"/>
              <w:left w:val="single" w:sz="6" w:space="1" w:color="auto"/>
              <w:bottom w:val="single" w:sz="6" w:space="0" w:color="auto"/>
              <w:right w:val="single" w:sz="6" w:space="6" w:color="auto"/>
            </w:tcBorders>
            <w:hideMark/>
          </w:tcPr>
          <w:p w14:paraId="2B0A4D7C" w14:textId="77777777" w:rsidR="0096287D" w:rsidRDefault="0096287D">
            <w:pPr>
              <w:pStyle w:val="TAL"/>
            </w:pPr>
            <w:r>
              <w:rPr>
                <w:lang w:eastAsia="zh-CN"/>
              </w:rPr>
              <w:t xml:space="preserve">Contains the threshold value(s) for </w:t>
            </w:r>
            <w:r>
              <w:t>RTT and/or Packet Loss Rate.</w:t>
            </w:r>
          </w:p>
        </w:tc>
        <w:tc>
          <w:tcPr>
            <w:tcW w:w="1387" w:type="dxa"/>
            <w:tcBorders>
              <w:top w:val="single" w:sz="6" w:space="0" w:color="auto"/>
              <w:left w:val="single" w:sz="6" w:space="1" w:color="auto"/>
              <w:bottom w:val="single" w:sz="6" w:space="0" w:color="auto"/>
              <w:right w:val="single" w:sz="6" w:space="6" w:color="auto"/>
            </w:tcBorders>
            <w:hideMark/>
          </w:tcPr>
          <w:p w14:paraId="454B68EF" w14:textId="77777777" w:rsidR="0096287D" w:rsidRDefault="0096287D">
            <w:pPr>
              <w:pStyle w:val="TAL"/>
            </w:pPr>
            <w:proofErr w:type="spellStart"/>
            <w:r>
              <w:rPr>
                <w:lang w:eastAsia="zh-CN"/>
              </w:rPr>
              <w:t>EnATSSS</w:t>
            </w:r>
            <w:proofErr w:type="spellEnd"/>
          </w:p>
        </w:tc>
      </w:tr>
      <w:tr w:rsidR="0096287D" w14:paraId="4FF66FC7"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2F27F92" w14:textId="77777777" w:rsidR="0096287D" w:rsidRDefault="0096287D">
            <w:pPr>
              <w:pStyle w:val="TAL"/>
            </w:pPr>
            <w:proofErr w:type="spellStart"/>
            <w:r>
              <w:t>TrafficControlData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C14FDF3" w14:textId="77777777" w:rsidR="0096287D" w:rsidRDefault="0096287D">
            <w:pPr>
              <w:pStyle w:val="TAL"/>
            </w:pPr>
            <w:r>
              <w:t>5.6.2.10</w:t>
            </w:r>
          </w:p>
        </w:tc>
        <w:tc>
          <w:tcPr>
            <w:tcW w:w="4146" w:type="dxa"/>
            <w:tcBorders>
              <w:top w:val="single" w:sz="6" w:space="0" w:color="auto"/>
              <w:left w:val="single" w:sz="6" w:space="1" w:color="auto"/>
              <w:bottom w:val="single" w:sz="6" w:space="0" w:color="auto"/>
              <w:right w:val="single" w:sz="6" w:space="6" w:color="auto"/>
            </w:tcBorders>
            <w:hideMark/>
          </w:tcPr>
          <w:p w14:paraId="1C5F1B10" w14:textId="77777777" w:rsidR="0096287D" w:rsidRDefault="0096287D">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6" w:space="0" w:color="auto"/>
              <w:left w:val="single" w:sz="6" w:space="1" w:color="auto"/>
              <w:bottom w:val="single" w:sz="6" w:space="0" w:color="auto"/>
              <w:right w:val="single" w:sz="6" w:space="6" w:color="auto"/>
            </w:tcBorders>
          </w:tcPr>
          <w:p w14:paraId="079DE8BE" w14:textId="77777777" w:rsidR="0096287D" w:rsidRDefault="0096287D">
            <w:pPr>
              <w:pStyle w:val="TAL"/>
            </w:pPr>
          </w:p>
        </w:tc>
      </w:tr>
      <w:tr w:rsidR="0096287D" w14:paraId="3FE9586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3C2B0C52" w14:textId="77777777" w:rsidR="0096287D" w:rsidRDefault="0096287D">
            <w:pPr>
              <w:pStyle w:val="TAL"/>
            </w:pPr>
            <w:proofErr w:type="spellStart"/>
            <w:r>
              <w:t>TrafficParaData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A847643" w14:textId="77777777" w:rsidR="0096287D" w:rsidRDefault="0096287D">
            <w:pPr>
              <w:pStyle w:val="TAL"/>
            </w:pPr>
            <w:r>
              <w:rPr>
                <w:lang w:eastAsia="zh-CN"/>
              </w:rPr>
              <w:t>5.6.2.56</w:t>
            </w:r>
          </w:p>
        </w:tc>
        <w:tc>
          <w:tcPr>
            <w:tcW w:w="4146" w:type="dxa"/>
            <w:tcBorders>
              <w:top w:val="single" w:sz="6" w:space="0" w:color="auto"/>
              <w:left w:val="single" w:sz="6" w:space="1" w:color="auto"/>
              <w:bottom w:val="single" w:sz="6" w:space="0" w:color="auto"/>
              <w:right w:val="single" w:sz="6" w:space="6" w:color="auto"/>
            </w:tcBorders>
            <w:hideMark/>
          </w:tcPr>
          <w:p w14:paraId="26B9C554" w14:textId="77777777" w:rsidR="0096287D" w:rsidRDefault="0096287D">
            <w:pPr>
              <w:pStyle w:val="TAL"/>
            </w:pPr>
            <w:r>
              <w:t>Contains Traffic Parameter(s)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3FD3EAF4" w14:textId="77777777" w:rsidR="0096287D" w:rsidRDefault="0096287D">
            <w:pPr>
              <w:pStyle w:val="TAL"/>
            </w:pPr>
            <w:proofErr w:type="spellStart"/>
            <w:r>
              <w:rPr>
                <w:lang w:eastAsia="zh-CN"/>
              </w:rPr>
              <w:t>PowerSaving</w:t>
            </w:r>
            <w:proofErr w:type="spellEnd"/>
          </w:p>
        </w:tc>
      </w:tr>
      <w:tr w:rsidR="0096287D" w14:paraId="0DF215D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75F11F03" w14:textId="77777777" w:rsidR="0096287D" w:rsidRDefault="0096287D">
            <w:pPr>
              <w:pStyle w:val="TAL"/>
            </w:pPr>
            <w:proofErr w:type="spellStart"/>
            <w:r>
              <w:rPr>
                <w:lang w:eastAsia="zh-CN"/>
              </w:rPr>
              <w:t>TrafficParameterMeas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E3FADC0" w14:textId="77777777" w:rsidR="0096287D" w:rsidRDefault="0096287D">
            <w:pPr>
              <w:pStyle w:val="TAL"/>
            </w:pPr>
            <w:r>
              <w:rPr>
                <w:lang w:eastAsia="zh-CN"/>
              </w:rPr>
              <w:t>5.6.3.32</w:t>
            </w:r>
          </w:p>
        </w:tc>
        <w:tc>
          <w:tcPr>
            <w:tcW w:w="4146" w:type="dxa"/>
            <w:tcBorders>
              <w:top w:val="single" w:sz="6" w:space="0" w:color="auto"/>
              <w:left w:val="single" w:sz="6" w:space="1" w:color="auto"/>
              <w:bottom w:val="single" w:sz="6" w:space="0" w:color="auto"/>
              <w:right w:val="single" w:sz="6" w:space="6" w:color="auto"/>
            </w:tcBorders>
            <w:hideMark/>
          </w:tcPr>
          <w:p w14:paraId="2BF97BBD" w14:textId="77777777" w:rsidR="0096287D" w:rsidRDefault="0096287D">
            <w:pPr>
              <w:pStyle w:val="TAL"/>
            </w:pPr>
            <w:r>
              <w:t>Indicates the traffic parameters to be measured.</w:t>
            </w:r>
          </w:p>
        </w:tc>
        <w:tc>
          <w:tcPr>
            <w:tcW w:w="1387" w:type="dxa"/>
            <w:tcBorders>
              <w:top w:val="single" w:sz="6" w:space="0" w:color="auto"/>
              <w:left w:val="single" w:sz="6" w:space="1" w:color="auto"/>
              <w:bottom w:val="single" w:sz="6" w:space="0" w:color="auto"/>
              <w:right w:val="single" w:sz="6" w:space="6" w:color="auto"/>
            </w:tcBorders>
            <w:hideMark/>
          </w:tcPr>
          <w:p w14:paraId="1D0CC519" w14:textId="77777777" w:rsidR="0096287D" w:rsidRDefault="0096287D">
            <w:pPr>
              <w:pStyle w:val="TAL"/>
            </w:pPr>
            <w:proofErr w:type="spellStart"/>
            <w:r>
              <w:rPr>
                <w:lang w:eastAsia="zh-CN"/>
              </w:rPr>
              <w:t>PowerSaving</w:t>
            </w:r>
            <w:proofErr w:type="spellEnd"/>
          </w:p>
        </w:tc>
      </w:tr>
      <w:tr w:rsidR="0096287D" w14:paraId="3CB02091"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B3CB711" w14:textId="77777777" w:rsidR="0096287D" w:rsidRDefault="0096287D">
            <w:pPr>
              <w:pStyle w:val="TAL"/>
            </w:pPr>
            <w:proofErr w:type="spellStart"/>
            <w:r>
              <w:t>TraffRouteReqOutcomeEvent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0347D87A" w14:textId="77777777" w:rsidR="0096287D" w:rsidRDefault="0096287D">
            <w:pPr>
              <w:pStyle w:val="TAL"/>
            </w:pPr>
            <w:r>
              <w:t>5.6.2.62</w:t>
            </w:r>
          </w:p>
        </w:tc>
        <w:tc>
          <w:tcPr>
            <w:tcW w:w="4146" w:type="dxa"/>
            <w:tcBorders>
              <w:top w:val="single" w:sz="6" w:space="0" w:color="auto"/>
              <w:left w:val="single" w:sz="6" w:space="1" w:color="auto"/>
              <w:bottom w:val="single" w:sz="6" w:space="0" w:color="auto"/>
              <w:right w:val="single" w:sz="6" w:space="6" w:color="auto"/>
            </w:tcBorders>
            <w:hideMark/>
          </w:tcPr>
          <w:p w14:paraId="764876DD" w14:textId="77777777" w:rsidR="0096287D" w:rsidRDefault="0096287D">
            <w:pPr>
              <w:pStyle w:val="TAL"/>
            </w:pPr>
            <w:r>
              <w:t>Contains the traffic routing requirements installation outcome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5505057B" w14:textId="77777777" w:rsidR="0096287D" w:rsidRDefault="0096287D">
            <w:pPr>
              <w:pStyle w:val="TAL"/>
            </w:pPr>
            <w:proofErr w:type="spellStart"/>
            <w:r>
              <w:t>TraffRouteReqOutcome</w:t>
            </w:r>
            <w:proofErr w:type="spellEnd"/>
          </w:p>
        </w:tc>
      </w:tr>
      <w:tr w:rsidR="0096287D" w14:paraId="53C28F4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4BDE2F32" w14:textId="77777777" w:rsidR="0096287D" w:rsidRDefault="0096287D">
            <w:pPr>
              <w:pStyle w:val="TAL"/>
              <w:rPr>
                <w:lang w:eastAsia="zh-CN"/>
              </w:rPr>
            </w:pPr>
            <w:proofErr w:type="spellStart"/>
            <w:r>
              <w:rPr>
                <w:lang w:eastAsia="zh-CN"/>
              </w:rPr>
              <w:t>TransportMode</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25C566CF" w14:textId="77777777" w:rsidR="0096287D" w:rsidRDefault="0096287D">
            <w:pPr>
              <w:pStyle w:val="TAL"/>
              <w:rPr>
                <w:lang w:eastAsia="zh-CN"/>
              </w:rPr>
            </w:pPr>
            <w:r>
              <w:rPr>
                <w:lang w:eastAsia="zh-CN"/>
              </w:rPr>
              <w:t>5.6.3.34</w:t>
            </w:r>
          </w:p>
        </w:tc>
        <w:tc>
          <w:tcPr>
            <w:tcW w:w="4146" w:type="dxa"/>
            <w:tcBorders>
              <w:top w:val="single" w:sz="6" w:space="0" w:color="auto"/>
              <w:left w:val="single" w:sz="6" w:space="1" w:color="auto"/>
              <w:bottom w:val="single" w:sz="6" w:space="0" w:color="auto"/>
              <w:right w:val="single" w:sz="6" w:space="6" w:color="auto"/>
            </w:tcBorders>
            <w:hideMark/>
          </w:tcPr>
          <w:p w14:paraId="2105DE48" w14:textId="77777777" w:rsidR="0096287D" w:rsidRDefault="0096287D">
            <w:pPr>
              <w:pStyle w:val="TAL"/>
            </w:pPr>
            <w:r>
              <w:t>Indicates the transport mode for MPQUIC</w:t>
            </w:r>
            <w:r>
              <w:rPr>
                <w:lang w:val="en-US"/>
              </w:rPr>
              <w:t>-UDP, MPQUIC-IP and MPQUIC-E</w:t>
            </w:r>
            <w:r>
              <w:t xml:space="preserve"> functionalities</w:t>
            </w:r>
            <w:r>
              <w:rPr>
                <w:lang w:eastAsia="zh-CN"/>
              </w:rPr>
              <w:t>.</w:t>
            </w:r>
          </w:p>
        </w:tc>
        <w:tc>
          <w:tcPr>
            <w:tcW w:w="1387" w:type="dxa"/>
            <w:tcBorders>
              <w:top w:val="single" w:sz="6" w:space="0" w:color="auto"/>
              <w:left w:val="single" w:sz="6" w:space="1" w:color="auto"/>
              <w:bottom w:val="single" w:sz="6" w:space="0" w:color="auto"/>
              <w:right w:val="single" w:sz="6" w:space="6" w:color="auto"/>
            </w:tcBorders>
            <w:hideMark/>
          </w:tcPr>
          <w:p w14:paraId="792D23C7" w14:textId="77777777" w:rsidR="0096287D" w:rsidRDefault="0096287D">
            <w:pPr>
              <w:pStyle w:val="TAL"/>
              <w:rPr>
                <w:lang w:eastAsia="zh-CN"/>
              </w:rPr>
            </w:pPr>
            <w:r>
              <w:rPr>
                <w:lang w:eastAsia="zh-CN"/>
              </w:rPr>
              <w:t>EnATSSS_v2</w:t>
            </w:r>
          </w:p>
        </w:tc>
      </w:tr>
      <w:tr w:rsidR="0096287D" w14:paraId="0008DB70"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9FEF4D9" w14:textId="77777777" w:rsidR="0096287D" w:rsidRDefault="0096287D">
            <w:pPr>
              <w:pStyle w:val="TAL"/>
            </w:pPr>
            <w:proofErr w:type="spellStart"/>
            <w:r>
              <w:t>TsnBridgeInfo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5041E2B" w14:textId="77777777" w:rsidR="0096287D" w:rsidRDefault="0096287D">
            <w:pPr>
              <w:pStyle w:val="TAL"/>
            </w:pPr>
            <w:r>
              <w:t>5.6.2.41</w:t>
            </w:r>
          </w:p>
        </w:tc>
        <w:tc>
          <w:tcPr>
            <w:tcW w:w="4146" w:type="dxa"/>
            <w:tcBorders>
              <w:top w:val="single" w:sz="6" w:space="0" w:color="auto"/>
              <w:left w:val="single" w:sz="6" w:space="1" w:color="auto"/>
              <w:bottom w:val="single" w:sz="6" w:space="0" w:color="auto"/>
              <w:right w:val="single" w:sz="6" w:space="6" w:color="auto"/>
            </w:tcBorders>
            <w:hideMark/>
          </w:tcPr>
          <w:p w14:paraId="3A0642B2" w14:textId="77777777" w:rsidR="0096287D" w:rsidRDefault="0096287D">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1" w:color="auto"/>
              <w:bottom w:val="single" w:sz="6" w:space="0" w:color="auto"/>
              <w:right w:val="single" w:sz="6" w:space="6" w:color="auto"/>
            </w:tcBorders>
          </w:tcPr>
          <w:p w14:paraId="1D396FDF" w14:textId="77777777" w:rsidR="0096287D" w:rsidRDefault="0096287D">
            <w:pPr>
              <w:pStyle w:val="TAL"/>
            </w:pPr>
            <w:proofErr w:type="spellStart"/>
            <w:r>
              <w:t>TimeSensitiveNetworking</w:t>
            </w:r>
            <w:proofErr w:type="spellEnd"/>
          </w:p>
          <w:p w14:paraId="3F85833F" w14:textId="77777777" w:rsidR="0096287D" w:rsidRDefault="0096287D">
            <w:pPr>
              <w:pStyle w:val="TAL"/>
            </w:pPr>
          </w:p>
        </w:tc>
      </w:tr>
      <w:tr w:rsidR="0096287D" w14:paraId="248D4434"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ED6F91A" w14:textId="77777777" w:rsidR="0096287D" w:rsidRDefault="0096287D">
            <w:pPr>
              <w:pStyle w:val="TAL"/>
            </w:pPr>
            <w:proofErr w:type="spellStart"/>
            <w:r>
              <w:t>TsnPortNumber</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81F5B19" w14:textId="77777777" w:rsidR="0096287D" w:rsidRDefault="0096287D">
            <w:pPr>
              <w:pStyle w:val="TAL"/>
            </w:pPr>
            <w:r>
              <w:t>5.6.3.2</w:t>
            </w:r>
          </w:p>
        </w:tc>
        <w:tc>
          <w:tcPr>
            <w:tcW w:w="4146" w:type="dxa"/>
            <w:tcBorders>
              <w:top w:val="single" w:sz="6" w:space="0" w:color="auto"/>
              <w:left w:val="single" w:sz="6" w:space="1" w:color="auto"/>
              <w:bottom w:val="single" w:sz="6" w:space="0" w:color="auto"/>
              <w:right w:val="single" w:sz="6" w:space="6" w:color="auto"/>
            </w:tcBorders>
            <w:hideMark/>
          </w:tcPr>
          <w:p w14:paraId="75F6B0E9" w14:textId="77777777" w:rsidR="0096287D" w:rsidRDefault="0096287D">
            <w:pPr>
              <w:pStyle w:val="TAL"/>
            </w:pPr>
            <w:r>
              <w:t>Contains a port number.</w:t>
            </w:r>
          </w:p>
        </w:tc>
        <w:tc>
          <w:tcPr>
            <w:tcW w:w="1387" w:type="dxa"/>
            <w:tcBorders>
              <w:top w:val="single" w:sz="6" w:space="0" w:color="auto"/>
              <w:left w:val="single" w:sz="6" w:space="1" w:color="auto"/>
              <w:bottom w:val="single" w:sz="6" w:space="0" w:color="auto"/>
              <w:right w:val="single" w:sz="6" w:space="6" w:color="auto"/>
            </w:tcBorders>
            <w:hideMark/>
          </w:tcPr>
          <w:p w14:paraId="13EDCAE4" w14:textId="77777777" w:rsidR="0096287D" w:rsidRDefault="0096287D">
            <w:pPr>
              <w:pStyle w:val="TAL"/>
            </w:pPr>
            <w:proofErr w:type="spellStart"/>
            <w:r>
              <w:t>TimeSensitiveNetworking</w:t>
            </w:r>
            <w:proofErr w:type="spellEnd"/>
          </w:p>
        </w:tc>
      </w:tr>
      <w:tr w:rsidR="0096287D" w14:paraId="27235C5A"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A7E3B48" w14:textId="77777777" w:rsidR="0096287D" w:rsidRDefault="0096287D">
            <w:pPr>
              <w:pStyle w:val="TAL"/>
            </w:pPr>
            <w:proofErr w:type="spellStart"/>
            <w:r>
              <w:t>UeCampingRep</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7B5226E" w14:textId="77777777" w:rsidR="0096287D" w:rsidRDefault="0096287D">
            <w:pPr>
              <w:pStyle w:val="TAL"/>
            </w:pPr>
            <w:r>
              <w:t>5.6.2.26</w:t>
            </w:r>
          </w:p>
        </w:tc>
        <w:tc>
          <w:tcPr>
            <w:tcW w:w="4146" w:type="dxa"/>
            <w:tcBorders>
              <w:top w:val="single" w:sz="6" w:space="0" w:color="auto"/>
              <w:left w:val="single" w:sz="6" w:space="1" w:color="auto"/>
              <w:bottom w:val="single" w:sz="6" w:space="0" w:color="auto"/>
              <w:right w:val="single" w:sz="6" w:space="6" w:color="auto"/>
            </w:tcBorders>
            <w:hideMark/>
          </w:tcPr>
          <w:p w14:paraId="3AF6B7AB" w14:textId="77777777" w:rsidR="0096287D" w:rsidRDefault="0096287D">
            <w:pPr>
              <w:pStyle w:val="TAL"/>
            </w:pPr>
            <w:r>
              <w:t>Contains the current applicable values corresponding to the policy control request triggers.</w:t>
            </w:r>
          </w:p>
        </w:tc>
        <w:tc>
          <w:tcPr>
            <w:tcW w:w="1387" w:type="dxa"/>
            <w:tcBorders>
              <w:top w:val="single" w:sz="6" w:space="0" w:color="auto"/>
              <w:left w:val="single" w:sz="6" w:space="1" w:color="auto"/>
              <w:bottom w:val="single" w:sz="6" w:space="0" w:color="auto"/>
              <w:right w:val="single" w:sz="6" w:space="6" w:color="auto"/>
            </w:tcBorders>
          </w:tcPr>
          <w:p w14:paraId="25F0EF91" w14:textId="77777777" w:rsidR="0096287D" w:rsidRDefault="0096287D">
            <w:pPr>
              <w:pStyle w:val="TAL"/>
            </w:pPr>
          </w:p>
        </w:tc>
      </w:tr>
      <w:tr w:rsidR="0096287D" w14:paraId="555AC92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29AB7E6" w14:textId="77777777" w:rsidR="0096287D" w:rsidRDefault="0096287D">
            <w:pPr>
              <w:pStyle w:val="TAL"/>
            </w:pPr>
            <w:proofErr w:type="spellStart"/>
            <w:r>
              <w:t>UeInitiatedResourceRequest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548DA5CE" w14:textId="77777777" w:rsidR="0096287D" w:rsidRDefault="0096287D">
            <w:pPr>
              <w:pStyle w:val="TAL"/>
            </w:pPr>
            <w:r>
              <w:t>5.6.2.29</w:t>
            </w:r>
          </w:p>
        </w:tc>
        <w:tc>
          <w:tcPr>
            <w:tcW w:w="4146" w:type="dxa"/>
            <w:tcBorders>
              <w:top w:val="single" w:sz="6" w:space="0" w:color="auto"/>
              <w:left w:val="single" w:sz="6" w:space="1" w:color="auto"/>
              <w:bottom w:val="single" w:sz="6" w:space="0" w:color="auto"/>
              <w:right w:val="single" w:sz="6" w:space="6" w:color="auto"/>
            </w:tcBorders>
            <w:hideMark/>
          </w:tcPr>
          <w:p w14:paraId="591EB2F7" w14:textId="77777777" w:rsidR="0096287D" w:rsidRDefault="0096287D">
            <w:pPr>
              <w:pStyle w:val="TAL"/>
            </w:pPr>
            <w:r>
              <w:t>Indicates a UE requests specific QoS handling for selected SDF.</w:t>
            </w:r>
          </w:p>
        </w:tc>
        <w:tc>
          <w:tcPr>
            <w:tcW w:w="1387" w:type="dxa"/>
            <w:tcBorders>
              <w:top w:val="single" w:sz="6" w:space="0" w:color="auto"/>
              <w:left w:val="single" w:sz="6" w:space="1" w:color="auto"/>
              <w:bottom w:val="single" w:sz="6" w:space="0" w:color="auto"/>
              <w:right w:val="single" w:sz="6" w:space="6" w:color="auto"/>
            </w:tcBorders>
          </w:tcPr>
          <w:p w14:paraId="09C4937D" w14:textId="77777777" w:rsidR="0096287D" w:rsidRDefault="0096287D">
            <w:pPr>
              <w:pStyle w:val="TAL"/>
            </w:pPr>
          </w:p>
        </w:tc>
      </w:tr>
      <w:tr w:rsidR="0096287D" w14:paraId="06E83E11"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6E38D20" w14:textId="77777777" w:rsidR="0096287D" w:rsidRDefault="0096287D">
            <w:pPr>
              <w:pStyle w:val="TAL"/>
            </w:pPr>
            <w:r>
              <w:rPr>
                <w:noProof/>
              </w:rPr>
              <w:t>UePolicyContainer</w:t>
            </w:r>
          </w:p>
        </w:tc>
        <w:tc>
          <w:tcPr>
            <w:tcW w:w="1559" w:type="dxa"/>
            <w:tcBorders>
              <w:top w:val="single" w:sz="6" w:space="0" w:color="auto"/>
              <w:left w:val="single" w:sz="6" w:space="1" w:color="auto"/>
              <w:bottom w:val="single" w:sz="6" w:space="0" w:color="auto"/>
              <w:right w:val="single" w:sz="6" w:space="6" w:color="auto"/>
            </w:tcBorders>
            <w:hideMark/>
          </w:tcPr>
          <w:p w14:paraId="32A9C1B1" w14:textId="77777777" w:rsidR="0096287D" w:rsidRDefault="0096287D">
            <w:pPr>
              <w:pStyle w:val="TAL"/>
            </w:pPr>
            <w:r>
              <w:rPr>
                <w:noProof/>
              </w:rPr>
              <w:t>5.6.3.2</w:t>
            </w:r>
          </w:p>
        </w:tc>
        <w:tc>
          <w:tcPr>
            <w:tcW w:w="4146" w:type="dxa"/>
            <w:tcBorders>
              <w:top w:val="single" w:sz="6" w:space="0" w:color="auto"/>
              <w:left w:val="single" w:sz="6" w:space="1" w:color="auto"/>
              <w:bottom w:val="single" w:sz="6" w:space="0" w:color="auto"/>
              <w:right w:val="single" w:sz="6" w:space="6" w:color="auto"/>
            </w:tcBorders>
            <w:hideMark/>
          </w:tcPr>
          <w:p w14:paraId="35787E90" w14:textId="77777777" w:rsidR="0096287D" w:rsidRDefault="0096287D">
            <w:pPr>
              <w:pStyle w:val="TAL"/>
            </w:pPr>
            <w:r>
              <w:rPr>
                <w:rFonts w:cs="Arial"/>
                <w:noProof/>
                <w:szCs w:val="18"/>
              </w:rPr>
              <w:t>Contains a UE policy container</w:t>
            </w:r>
          </w:p>
        </w:tc>
        <w:tc>
          <w:tcPr>
            <w:tcW w:w="1387" w:type="dxa"/>
            <w:tcBorders>
              <w:top w:val="single" w:sz="6" w:space="0" w:color="auto"/>
              <w:left w:val="single" w:sz="6" w:space="1" w:color="auto"/>
              <w:bottom w:val="single" w:sz="6" w:space="0" w:color="auto"/>
              <w:right w:val="single" w:sz="6" w:space="6" w:color="auto"/>
            </w:tcBorders>
            <w:hideMark/>
          </w:tcPr>
          <w:p w14:paraId="6A9C3D4A" w14:textId="77777777" w:rsidR="0096287D" w:rsidRDefault="0096287D">
            <w:pPr>
              <w:pStyle w:val="TAL"/>
            </w:pPr>
            <w:proofErr w:type="spellStart"/>
            <w:r>
              <w:t>EpsUrsp</w:t>
            </w:r>
            <w:proofErr w:type="spellEnd"/>
          </w:p>
        </w:tc>
      </w:tr>
      <w:tr w:rsidR="0096287D" w14:paraId="539A62E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16A1C129" w14:textId="77777777" w:rsidR="0096287D" w:rsidRDefault="0096287D">
            <w:pPr>
              <w:pStyle w:val="TAL"/>
              <w:rPr>
                <w:noProof/>
              </w:rPr>
            </w:pPr>
            <w:r>
              <w:rPr>
                <w:noProof/>
              </w:rPr>
              <w:t>UeReachabilityStatus</w:t>
            </w:r>
          </w:p>
        </w:tc>
        <w:tc>
          <w:tcPr>
            <w:tcW w:w="1559" w:type="dxa"/>
            <w:tcBorders>
              <w:top w:val="single" w:sz="6" w:space="0" w:color="auto"/>
              <w:left w:val="single" w:sz="6" w:space="1" w:color="auto"/>
              <w:bottom w:val="single" w:sz="6" w:space="0" w:color="auto"/>
              <w:right w:val="single" w:sz="6" w:space="6" w:color="auto"/>
            </w:tcBorders>
            <w:hideMark/>
          </w:tcPr>
          <w:p w14:paraId="567BF119" w14:textId="77777777" w:rsidR="0096287D" w:rsidRDefault="0096287D">
            <w:pPr>
              <w:pStyle w:val="TAL"/>
              <w:rPr>
                <w:noProof/>
              </w:rPr>
            </w:pPr>
            <w:r>
              <w:rPr>
                <w:noProof/>
              </w:rPr>
              <w:t>5.6.3.35</w:t>
            </w:r>
          </w:p>
        </w:tc>
        <w:tc>
          <w:tcPr>
            <w:tcW w:w="4146" w:type="dxa"/>
            <w:tcBorders>
              <w:top w:val="single" w:sz="6" w:space="0" w:color="auto"/>
              <w:left w:val="single" w:sz="6" w:space="1" w:color="auto"/>
              <w:bottom w:val="single" w:sz="6" w:space="0" w:color="auto"/>
              <w:right w:val="single" w:sz="6" w:space="6" w:color="auto"/>
            </w:tcBorders>
            <w:hideMark/>
          </w:tcPr>
          <w:p w14:paraId="6BDD368E" w14:textId="77777777" w:rsidR="0096287D" w:rsidRDefault="0096287D">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1" w:color="auto"/>
              <w:bottom w:val="single" w:sz="6" w:space="0" w:color="auto"/>
              <w:right w:val="single" w:sz="6" w:space="6" w:color="auto"/>
            </w:tcBorders>
            <w:hideMark/>
          </w:tcPr>
          <w:p w14:paraId="2082C3B3" w14:textId="77777777" w:rsidR="0096287D" w:rsidRDefault="0096287D">
            <w:pPr>
              <w:pStyle w:val="TAL"/>
            </w:pPr>
            <w:proofErr w:type="spellStart"/>
            <w:r>
              <w:t>UEUnreachable</w:t>
            </w:r>
            <w:proofErr w:type="spellEnd"/>
          </w:p>
        </w:tc>
      </w:tr>
      <w:tr w:rsidR="0096287D" w14:paraId="3FBA04F7"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4D0E639" w14:textId="77777777" w:rsidR="0096287D" w:rsidRDefault="0096287D">
            <w:pPr>
              <w:pStyle w:val="TAL"/>
            </w:pPr>
            <w:proofErr w:type="spellStart"/>
            <w:r>
              <w:t>UpPathChgEvent</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D1CFC4A" w14:textId="77777777" w:rsidR="0096287D" w:rsidRDefault="0096287D">
            <w:pPr>
              <w:pStyle w:val="TAL"/>
            </w:pPr>
            <w:r>
              <w:t>5.6.2.20</w:t>
            </w:r>
          </w:p>
        </w:tc>
        <w:tc>
          <w:tcPr>
            <w:tcW w:w="4146" w:type="dxa"/>
            <w:tcBorders>
              <w:top w:val="single" w:sz="6" w:space="0" w:color="auto"/>
              <w:left w:val="single" w:sz="6" w:space="1" w:color="auto"/>
              <w:bottom w:val="single" w:sz="6" w:space="0" w:color="auto"/>
              <w:right w:val="single" w:sz="6" w:space="6" w:color="auto"/>
            </w:tcBorders>
            <w:hideMark/>
          </w:tcPr>
          <w:p w14:paraId="1C0765B9" w14:textId="77777777" w:rsidR="0096287D" w:rsidRDefault="0096287D">
            <w:pPr>
              <w:pStyle w:val="TAL"/>
            </w:pPr>
            <w:r>
              <w:t>Contains the UP path change event subscription from the AF.</w:t>
            </w:r>
          </w:p>
        </w:tc>
        <w:tc>
          <w:tcPr>
            <w:tcW w:w="1387" w:type="dxa"/>
            <w:tcBorders>
              <w:top w:val="single" w:sz="6" w:space="0" w:color="auto"/>
              <w:left w:val="single" w:sz="6" w:space="1" w:color="auto"/>
              <w:bottom w:val="single" w:sz="6" w:space="0" w:color="auto"/>
              <w:right w:val="single" w:sz="6" w:space="6" w:color="auto"/>
            </w:tcBorders>
            <w:hideMark/>
          </w:tcPr>
          <w:p w14:paraId="62D61E95" w14:textId="77777777" w:rsidR="0096287D" w:rsidRDefault="0096287D">
            <w:pPr>
              <w:pStyle w:val="TAL"/>
            </w:pPr>
            <w:r>
              <w:t>TSC</w:t>
            </w:r>
          </w:p>
          <w:p w14:paraId="4B6012B2" w14:textId="77777777" w:rsidR="0096287D" w:rsidRDefault="0096287D">
            <w:pPr>
              <w:pStyle w:val="TAL"/>
            </w:pPr>
            <w:proofErr w:type="spellStart"/>
            <w:r>
              <w:t>UeSatUeComm</w:t>
            </w:r>
            <w:proofErr w:type="spellEnd"/>
          </w:p>
        </w:tc>
      </w:tr>
      <w:tr w:rsidR="0096287D" w14:paraId="6BE5B8D6"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5E5D4A73" w14:textId="77777777" w:rsidR="0096287D" w:rsidRDefault="0096287D">
            <w:pPr>
              <w:pStyle w:val="TAL"/>
            </w:pPr>
            <w:proofErr w:type="spellStart"/>
            <w:r>
              <w:rPr>
                <w:lang w:eastAsia="zh-CN"/>
              </w:rPr>
              <w:t>UrspEnforcementInfo</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3BFE0BFF" w14:textId="77777777" w:rsidR="0096287D" w:rsidRDefault="0096287D">
            <w:pPr>
              <w:pStyle w:val="TAL"/>
            </w:pPr>
            <w:r>
              <w:rPr>
                <w:lang w:eastAsia="zh-CN"/>
              </w:rPr>
              <w:t>5.6.3.2</w:t>
            </w:r>
          </w:p>
        </w:tc>
        <w:tc>
          <w:tcPr>
            <w:tcW w:w="4146" w:type="dxa"/>
            <w:tcBorders>
              <w:top w:val="single" w:sz="6" w:space="0" w:color="auto"/>
              <w:left w:val="single" w:sz="6" w:space="1" w:color="auto"/>
              <w:bottom w:val="single" w:sz="6" w:space="0" w:color="auto"/>
              <w:right w:val="single" w:sz="6" w:space="6" w:color="auto"/>
            </w:tcBorders>
            <w:hideMark/>
          </w:tcPr>
          <w:p w14:paraId="1C1F16E5" w14:textId="77777777" w:rsidR="0096287D" w:rsidRDefault="0096287D">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1" w:color="auto"/>
              <w:bottom w:val="single" w:sz="6" w:space="0" w:color="auto"/>
              <w:right w:val="single" w:sz="6" w:space="6" w:color="auto"/>
            </w:tcBorders>
            <w:hideMark/>
          </w:tcPr>
          <w:p w14:paraId="6FBE2030" w14:textId="77777777" w:rsidR="0096287D" w:rsidRDefault="0096287D">
            <w:pPr>
              <w:pStyle w:val="TAL"/>
            </w:pPr>
            <w:proofErr w:type="spellStart"/>
            <w:r>
              <w:t>URSPEnforcement</w:t>
            </w:r>
            <w:proofErr w:type="spellEnd"/>
          </w:p>
        </w:tc>
      </w:tr>
      <w:tr w:rsidR="0096287D" w14:paraId="0F9F4802"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6F0DD0E" w14:textId="77777777" w:rsidR="0096287D" w:rsidRDefault="0096287D">
            <w:pPr>
              <w:pStyle w:val="TAL"/>
            </w:pPr>
            <w:proofErr w:type="spellStart"/>
            <w:r>
              <w:t>UsageMonitoringData</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415D50E8" w14:textId="77777777" w:rsidR="0096287D" w:rsidRDefault="0096287D">
            <w:pPr>
              <w:pStyle w:val="TAL"/>
            </w:pPr>
            <w:r>
              <w:t>5.6.2.12</w:t>
            </w:r>
          </w:p>
        </w:tc>
        <w:tc>
          <w:tcPr>
            <w:tcW w:w="4146" w:type="dxa"/>
            <w:tcBorders>
              <w:top w:val="single" w:sz="6" w:space="0" w:color="auto"/>
              <w:left w:val="single" w:sz="6" w:space="1" w:color="auto"/>
              <w:bottom w:val="single" w:sz="6" w:space="0" w:color="auto"/>
              <w:right w:val="single" w:sz="6" w:space="6" w:color="auto"/>
            </w:tcBorders>
            <w:hideMark/>
          </w:tcPr>
          <w:p w14:paraId="33F5A08F" w14:textId="77777777" w:rsidR="0096287D" w:rsidRDefault="0096287D">
            <w:pPr>
              <w:pStyle w:val="TAL"/>
            </w:pPr>
            <w:r>
              <w:t>Contains usage monitoring related control information.</w:t>
            </w:r>
          </w:p>
        </w:tc>
        <w:tc>
          <w:tcPr>
            <w:tcW w:w="1387" w:type="dxa"/>
            <w:tcBorders>
              <w:top w:val="single" w:sz="6" w:space="0" w:color="auto"/>
              <w:left w:val="single" w:sz="6" w:space="1" w:color="auto"/>
              <w:bottom w:val="single" w:sz="6" w:space="0" w:color="auto"/>
              <w:right w:val="single" w:sz="6" w:space="6" w:color="auto"/>
            </w:tcBorders>
            <w:hideMark/>
          </w:tcPr>
          <w:p w14:paraId="711D6457" w14:textId="77777777" w:rsidR="0096287D" w:rsidRDefault="0096287D">
            <w:pPr>
              <w:pStyle w:val="TAL"/>
            </w:pPr>
            <w:r>
              <w:t>UMC</w:t>
            </w:r>
          </w:p>
        </w:tc>
      </w:tr>
      <w:tr w:rsidR="0096287D" w14:paraId="3ECD7798" w14:textId="77777777" w:rsidTr="0096287D">
        <w:trPr>
          <w:cantSplit/>
          <w:jc w:val="center"/>
        </w:trPr>
        <w:tc>
          <w:tcPr>
            <w:tcW w:w="2555" w:type="dxa"/>
            <w:tcBorders>
              <w:top w:val="single" w:sz="6" w:space="0" w:color="auto"/>
              <w:left w:val="single" w:sz="6" w:space="1" w:color="auto"/>
              <w:bottom w:val="single" w:sz="6" w:space="0" w:color="auto"/>
              <w:right w:val="single" w:sz="6" w:space="6" w:color="auto"/>
            </w:tcBorders>
            <w:hideMark/>
          </w:tcPr>
          <w:p w14:paraId="6C9A2581" w14:textId="77777777" w:rsidR="0096287D" w:rsidRDefault="0096287D">
            <w:pPr>
              <w:keepNext/>
              <w:keepLines/>
              <w:spacing w:after="0"/>
              <w:rPr>
                <w:rFonts w:ascii="Arial" w:hAnsi="Arial"/>
                <w:sz w:val="18"/>
              </w:rPr>
            </w:pPr>
            <w:proofErr w:type="spellStart"/>
            <w:r>
              <w:rPr>
                <w:rFonts w:ascii="Arial" w:hAnsi="Arial"/>
                <w:sz w:val="18"/>
              </w:rPr>
              <w:t>UserPlaneAddress</w:t>
            </w:r>
            <w:proofErr w:type="spellEnd"/>
          </w:p>
        </w:tc>
        <w:tc>
          <w:tcPr>
            <w:tcW w:w="1559" w:type="dxa"/>
            <w:tcBorders>
              <w:top w:val="single" w:sz="6" w:space="0" w:color="auto"/>
              <w:left w:val="single" w:sz="6" w:space="1" w:color="auto"/>
              <w:bottom w:val="single" w:sz="6" w:space="0" w:color="auto"/>
              <w:right w:val="single" w:sz="6" w:space="6" w:color="auto"/>
            </w:tcBorders>
            <w:hideMark/>
          </w:tcPr>
          <w:p w14:paraId="709DA937" w14:textId="77777777" w:rsidR="0096287D" w:rsidRDefault="0096287D">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1" w:color="auto"/>
              <w:bottom w:val="single" w:sz="6" w:space="0" w:color="auto"/>
              <w:right w:val="single" w:sz="6" w:space="6" w:color="auto"/>
            </w:tcBorders>
            <w:hideMark/>
          </w:tcPr>
          <w:p w14:paraId="6B719DC9" w14:textId="77777777" w:rsidR="0096287D" w:rsidRDefault="0096287D">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1" w:color="auto"/>
              <w:bottom w:val="single" w:sz="6" w:space="0" w:color="auto"/>
              <w:right w:val="single" w:sz="6" w:space="6" w:color="auto"/>
            </w:tcBorders>
            <w:hideMark/>
          </w:tcPr>
          <w:p w14:paraId="00BF1D23" w14:textId="77777777" w:rsidR="0096287D" w:rsidRDefault="0096287D">
            <w:pPr>
              <w:keepNext/>
              <w:keepLines/>
              <w:spacing w:after="0"/>
              <w:rPr>
                <w:rFonts w:ascii="Arial" w:hAnsi="Arial"/>
                <w:sz w:val="18"/>
              </w:rPr>
            </w:pPr>
            <w:r>
              <w:rPr>
                <w:rFonts w:ascii="Arial" w:hAnsi="Arial"/>
                <w:sz w:val="18"/>
              </w:rPr>
              <w:t>Non3gppDevice</w:t>
            </w:r>
          </w:p>
        </w:tc>
      </w:tr>
    </w:tbl>
    <w:p w14:paraId="6B71DEAE" w14:textId="77777777" w:rsidR="0096287D" w:rsidRDefault="0096287D" w:rsidP="0096287D"/>
    <w:p w14:paraId="0A78A410" w14:textId="77777777" w:rsidR="0096287D" w:rsidRDefault="0096287D" w:rsidP="0096287D">
      <w:r>
        <w:lastRenderedPageBreak/>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513AAE30" w14:textId="77777777" w:rsidR="0096287D" w:rsidRDefault="0096287D" w:rsidP="0096287D">
      <w:pPr>
        <w:pStyle w:val="TH"/>
      </w:pPr>
      <w:r>
        <w:lastRenderedPageBreak/>
        <w:t xml:space="preserve">Table 5.6.1-2: </w:t>
      </w:r>
      <w:proofErr w:type="spellStart"/>
      <w:r>
        <w:t>Npcf_SMPolicyControl</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96287D" w14:paraId="1F07DD64"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53394000" w14:textId="77777777" w:rsidR="0096287D" w:rsidRDefault="0096287D">
            <w:pPr>
              <w:pStyle w:val="TAH"/>
            </w:pPr>
            <w:r>
              <w:lastRenderedPageBreak/>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65934AA" w14:textId="77777777" w:rsidR="0096287D" w:rsidRDefault="0096287D">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3746307B" w14:textId="77777777" w:rsidR="0096287D" w:rsidRDefault="0096287D">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1ABEA68B" w14:textId="77777777" w:rsidR="0096287D" w:rsidRDefault="0096287D">
            <w:pPr>
              <w:pStyle w:val="TAH"/>
            </w:pPr>
            <w:r>
              <w:t>Applicability</w:t>
            </w:r>
          </w:p>
        </w:tc>
      </w:tr>
      <w:tr w:rsidR="0096287D" w14:paraId="0089C844"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C51654" w14:textId="77777777" w:rsidR="0096287D" w:rsidRDefault="0096287D">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22F6558E"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F3CF589" w14:textId="77777777" w:rsidR="0096287D" w:rsidRDefault="0096287D">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40A47784" w14:textId="77777777" w:rsidR="0096287D" w:rsidRDefault="0096287D">
            <w:pPr>
              <w:pStyle w:val="TAL"/>
            </w:pPr>
            <w:r>
              <w:t>RAN-NAS-Cause</w:t>
            </w:r>
          </w:p>
        </w:tc>
      </w:tr>
      <w:tr w:rsidR="0096287D" w14:paraId="22BE1DD9"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D48CDA" w14:textId="77777777" w:rsidR="0096287D" w:rsidRDefault="0096287D">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352C713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00577A" w14:textId="77777777" w:rsidR="0096287D" w:rsidRDefault="0096287D">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79288689" w14:textId="77777777" w:rsidR="0096287D" w:rsidRDefault="0096287D">
            <w:pPr>
              <w:pStyle w:val="TAL"/>
            </w:pPr>
          </w:p>
        </w:tc>
      </w:tr>
      <w:tr w:rsidR="0096287D" w14:paraId="7930989F"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8BCCD8" w14:textId="77777777" w:rsidR="0096287D" w:rsidRDefault="0096287D">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783E7174"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E935A11" w14:textId="77777777" w:rsidR="0096287D" w:rsidRDefault="0096287D">
            <w:pPr>
              <w:pStyle w:val="TAL"/>
            </w:pPr>
            <w:r>
              <w:t>Unsigned integer indicating the 5QI Priority Level (see clauses 5.7.3.3 and 5.7.4 of 3GPP TS 23.501 [2]), within the range 1 to 127.</w:t>
            </w:r>
          </w:p>
          <w:p w14:paraId="45F2F972" w14:textId="77777777" w:rsidR="0096287D" w:rsidRDefault="0096287D">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155857E5" w14:textId="77777777" w:rsidR="0096287D" w:rsidRDefault="0096287D">
            <w:pPr>
              <w:pStyle w:val="TAL"/>
            </w:pPr>
          </w:p>
        </w:tc>
      </w:tr>
      <w:tr w:rsidR="0096287D" w14:paraId="204EC91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5C00F3" w14:textId="77777777" w:rsidR="0096287D" w:rsidRDefault="0096287D">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5C9D476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8C97EE2" w14:textId="77777777" w:rsidR="0096287D" w:rsidRDefault="0096287D">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0515619F" w14:textId="77777777" w:rsidR="0096287D" w:rsidRDefault="0096287D">
            <w:pPr>
              <w:pStyle w:val="TAL"/>
            </w:pPr>
          </w:p>
        </w:tc>
      </w:tr>
      <w:tr w:rsidR="0096287D" w14:paraId="5ED44A5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986016E" w14:textId="77777777" w:rsidR="0096287D" w:rsidRDefault="0096287D">
            <w:pPr>
              <w:pStyle w:val="TAL"/>
            </w:pPr>
            <w:proofErr w:type="spellStart"/>
            <w:r>
              <w:t>AccessType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4F18CA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1AE15F8" w14:textId="77777777" w:rsidR="0096287D" w:rsidRDefault="0096287D">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3E8DBE8F" w14:textId="77777777" w:rsidR="0096287D" w:rsidRDefault="0096287D">
            <w:pPr>
              <w:pStyle w:val="TAL"/>
            </w:pPr>
          </w:p>
        </w:tc>
      </w:tr>
      <w:tr w:rsidR="0096287D" w14:paraId="37F44B5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34D602" w14:textId="77777777" w:rsidR="0096287D" w:rsidRDefault="0096287D">
            <w:pPr>
              <w:pStyle w:val="TAL"/>
            </w:pPr>
            <w:proofErr w:type="spellStart"/>
            <w:r>
              <w:t>AccessTypeRm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302BB82"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AE02739" w14:textId="77777777" w:rsidR="0096287D" w:rsidRDefault="0096287D">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544D63A3" w14:textId="77777777" w:rsidR="0096287D" w:rsidRDefault="0096287D">
            <w:pPr>
              <w:pStyle w:val="TAL"/>
              <w:rPr>
                <w:lang w:eastAsia="zh-CN"/>
              </w:rPr>
            </w:pPr>
            <w:r>
              <w:rPr>
                <w:lang w:eastAsia="zh-CN"/>
              </w:rPr>
              <w:t>ATSSS</w:t>
            </w:r>
          </w:p>
        </w:tc>
      </w:tr>
      <w:tr w:rsidR="0096287D" w14:paraId="5243F268"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FA39DE" w14:textId="77777777" w:rsidR="0096287D" w:rsidRDefault="0096287D">
            <w:pPr>
              <w:pStyle w:val="TAL"/>
            </w:pPr>
            <w:proofErr w:type="spellStart"/>
            <w:r>
              <w:t>AfHeaderHandlingControlInfo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78AD283"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3BAD5C3" w14:textId="77777777" w:rsidR="0096287D" w:rsidRDefault="0096287D">
            <w:pPr>
              <w:pStyle w:val="TAL"/>
            </w:pPr>
            <w:r>
              <w:t>Contains header handling control information for handling payload headers that is provided by AF.</w:t>
            </w:r>
          </w:p>
        </w:tc>
        <w:tc>
          <w:tcPr>
            <w:tcW w:w="1346" w:type="dxa"/>
            <w:tcBorders>
              <w:top w:val="single" w:sz="6" w:space="0" w:color="auto"/>
              <w:left w:val="single" w:sz="6" w:space="0" w:color="auto"/>
              <w:bottom w:val="single" w:sz="6" w:space="0" w:color="auto"/>
              <w:right w:val="single" w:sz="6" w:space="0" w:color="auto"/>
            </w:tcBorders>
            <w:hideMark/>
          </w:tcPr>
          <w:p w14:paraId="41A78271" w14:textId="77777777" w:rsidR="0096287D" w:rsidRDefault="0096287D">
            <w:pPr>
              <w:pStyle w:val="TAL"/>
              <w:rPr>
                <w:lang w:eastAsia="zh-CN"/>
              </w:rPr>
            </w:pPr>
            <w:proofErr w:type="spellStart"/>
            <w:r>
              <w:rPr>
                <w:lang w:eastAsia="zh-CN"/>
              </w:rPr>
              <w:t>HeaderHandling</w:t>
            </w:r>
            <w:proofErr w:type="spellEnd"/>
          </w:p>
        </w:tc>
      </w:tr>
      <w:tr w:rsidR="0096287D" w14:paraId="1B8892A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B752F4" w14:textId="77777777" w:rsidR="0096287D" w:rsidRDefault="0096287D">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7AF625F1"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1A7D72" w14:textId="77777777" w:rsidR="0096287D" w:rsidRDefault="0096287D">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234B51A9" w14:textId="77777777" w:rsidR="0096287D" w:rsidRDefault="0096287D">
            <w:pPr>
              <w:pStyle w:val="TAL"/>
            </w:pPr>
          </w:p>
        </w:tc>
      </w:tr>
      <w:tr w:rsidR="0096287D" w14:paraId="2C86690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6F6E87" w14:textId="77777777" w:rsidR="0096287D" w:rsidRDefault="0096287D">
            <w:pPr>
              <w:pStyle w:val="TAL"/>
            </w:pPr>
            <w:proofErr w:type="spellStart"/>
            <w:r>
              <w:t>AnGwAddress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AF02B08"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AAF7A4B" w14:textId="77777777" w:rsidR="0096287D" w:rsidRDefault="0096287D">
            <w:pPr>
              <w:pStyle w:val="TAL"/>
            </w:pPr>
            <w:r>
              <w:t>Carries the control plane address of the access network gateway.</w:t>
            </w:r>
          </w:p>
        </w:tc>
        <w:tc>
          <w:tcPr>
            <w:tcW w:w="1346" w:type="dxa"/>
            <w:tcBorders>
              <w:top w:val="single" w:sz="6" w:space="0" w:color="auto"/>
              <w:left w:val="single" w:sz="6" w:space="0" w:color="auto"/>
              <w:bottom w:val="single" w:sz="6" w:space="0" w:color="auto"/>
              <w:right w:val="single" w:sz="6" w:space="0" w:color="auto"/>
            </w:tcBorders>
          </w:tcPr>
          <w:p w14:paraId="78F36569" w14:textId="77777777" w:rsidR="0096287D" w:rsidRDefault="0096287D">
            <w:pPr>
              <w:pStyle w:val="TAL"/>
            </w:pPr>
          </w:p>
        </w:tc>
      </w:tr>
      <w:tr w:rsidR="0096287D" w14:paraId="59103B3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B770895" w14:textId="77777777" w:rsidR="0096287D" w:rsidRDefault="0096287D">
            <w:pPr>
              <w:pStyle w:val="TAL"/>
            </w:pPr>
            <w:proofErr w:type="spellStart"/>
            <w:r>
              <w:t>ApplicationChargingId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090FEF7"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5922478" w14:textId="77777777" w:rsidR="0096287D" w:rsidRDefault="0096287D">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428DE829" w14:textId="77777777" w:rsidR="0096287D" w:rsidRDefault="0096287D">
            <w:pPr>
              <w:pStyle w:val="TAL"/>
            </w:pPr>
            <w:proofErr w:type="spellStart"/>
            <w:r>
              <w:t>AF_Charging_Identifier</w:t>
            </w:r>
            <w:proofErr w:type="spellEnd"/>
          </w:p>
        </w:tc>
      </w:tr>
      <w:tr w:rsidR="0096287D" w14:paraId="07A3418A"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BBBFE2" w14:textId="77777777" w:rsidR="0096287D" w:rsidRDefault="0096287D">
            <w:pPr>
              <w:pStyle w:val="TAL"/>
            </w:pPr>
            <w:proofErr w:type="spellStart"/>
            <w:r>
              <w:t>ApplicationId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3BD2F52"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BCD3E0B" w14:textId="77777777" w:rsidR="0096287D" w:rsidRDefault="0096287D">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3BD2235C" w14:textId="77777777" w:rsidR="0096287D" w:rsidRDefault="0096287D">
            <w:pPr>
              <w:pStyle w:val="TAL"/>
            </w:pPr>
            <w:r>
              <w:t>UPEAS</w:t>
            </w:r>
          </w:p>
        </w:tc>
      </w:tr>
      <w:tr w:rsidR="0096287D" w14:paraId="6E9D39A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D15F8B1" w14:textId="77777777" w:rsidR="0096287D" w:rsidRDefault="0096287D">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6EF2628F"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3BBF3FE" w14:textId="77777777" w:rsidR="0096287D" w:rsidRDefault="0096287D">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3C8C54C7" w14:textId="77777777" w:rsidR="0096287D" w:rsidRDefault="0096287D">
            <w:pPr>
              <w:pStyle w:val="TAL"/>
            </w:pPr>
          </w:p>
        </w:tc>
      </w:tr>
      <w:tr w:rsidR="0096287D" w14:paraId="7B5DFDC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0B9699A" w14:textId="77777777" w:rsidR="0096287D" w:rsidRDefault="0096287D">
            <w:pPr>
              <w:pStyle w:val="TAL"/>
            </w:pPr>
            <w:proofErr w:type="spellStart"/>
            <w:r>
              <w:t>AverWindow</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414F9C3"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3BE65E3" w14:textId="77777777" w:rsidR="0096287D" w:rsidRDefault="0096287D">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2A578A36" w14:textId="77777777" w:rsidR="0096287D" w:rsidRDefault="0096287D">
            <w:pPr>
              <w:pStyle w:val="TAL"/>
            </w:pPr>
          </w:p>
        </w:tc>
      </w:tr>
      <w:tr w:rsidR="0096287D" w14:paraId="601EAC90"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DE868D" w14:textId="77777777" w:rsidR="0096287D" w:rsidRDefault="0096287D">
            <w:pPr>
              <w:pStyle w:val="TAL"/>
            </w:pPr>
            <w:proofErr w:type="spellStart"/>
            <w:r>
              <w:t>AverWindowRm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6DCAA68"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A825A29" w14:textId="77777777" w:rsidR="0096287D" w:rsidRDefault="0096287D">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45C98C78" w14:textId="77777777" w:rsidR="0096287D" w:rsidRDefault="0096287D">
            <w:pPr>
              <w:pStyle w:val="TAL"/>
            </w:pPr>
          </w:p>
        </w:tc>
      </w:tr>
      <w:tr w:rsidR="0096287D" w14:paraId="25AAF4FA"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CEE968" w14:textId="77777777" w:rsidR="0096287D" w:rsidRDefault="0096287D">
            <w:pPr>
              <w:pStyle w:val="TAL"/>
            </w:pPr>
            <w:proofErr w:type="spellStart"/>
            <w:r>
              <w:t>BitRate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3DCED23"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4D820D96" w14:textId="77777777" w:rsidR="0096287D" w:rsidRDefault="0096287D">
            <w:pPr>
              <w:pStyle w:val="TAL"/>
            </w:pPr>
            <w:r>
              <w:t>String representing a bit rate that shall be formatted as follows:</w:t>
            </w:r>
          </w:p>
          <w:p w14:paraId="11502456" w14:textId="77777777" w:rsidR="0096287D" w:rsidRDefault="0096287D">
            <w:pPr>
              <w:pStyle w:val="TAL"/>
            </w:pPr>
          </w:p>
          <w:p w14:paraId="4A8EBFD9" w14:textId="77777777" w:rsidR="0096287D" w:rsidRDefault="0096287D">
            <w:pPr>
              <w:pStyle w:val="TAL"/>
            </w:pPr>
            <w:r>
              <w:t>pattern: "^\d+(\.\d+)? (</w:t>
            </w:r>
            <w:proofErr w:type="spellStart"/>
            <w:r>
              <w:t>bps|Kbps|Mbps|Gbps|Tbps</w:t>
            </w:r>
            <w:proofErr w:type="spellEnd"/>
            <w:r>
              <w:t>)$"</w:t>
            </w:r>
          </w:p>
          <w:p w14:paraId="6162C20B" w14:textId="77777777" w:rsidR="0096287D" w:rsidRDefault="0096287D">
            <w:pPr>
              <w:pStyle w:val="TAL"/>
            </w:pPr>
            <w:r>
              <w:t xml:space="preserve">Examples: </w:t>
            </w:r>
          </w:p>
          <w:p w14:paraId="24BB1483" w14:textId="77777777" w:rsidR="0096287D" w:rsidRDefault="0096287D">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380EAA60" w14:textId="77777777" w:rsidR="0096287D" w:rsidRDefault="0096287D">
            <w:pPr>
              <w:pStyle w:val="TAL"/>
            </w:pPr>
          </w:p>
        </w:tc>
      </w:tr>
      <w:tr w:rsidR="0096287D" w14:paraId="232C2E9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84D4F7" w14:textId="77777777" w:rsidR="0096287D" w:rsidRDefault="0096287D">
            <w:pPr>
              <w:pStyle w:val="TAL"/>
            </w:pPr>
            <w:proofErr w:type="spellStart"/>
            <w:r>
              <w:t>BitRateRm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4EADFC5"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9772D2" w14:textId="77777777" w:rsidR="0096287D" w:rsidRDefault="0096287D">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2A1C8522" w14:textId="77777777" w:rsidR="0096287D" w:rsidRDefault="0096287D">
            <w:pPr>
              <w:pStyle w:val="TAL"/>
            </w:pPr>
          </w:p>
        </w:tc>
      </w:tr>
      <w:tr w:rsidR="0096287D" w14:paraId="75B69E2E"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040F89" w14:textId="77777777" w:rsidR="0096287D" w:rsidRDefault="0096287D">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43D4F79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2A2A0D" w14:textId="77777777" w:rsidR="0096287D" w:rsidRDefault="0096287D">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589C0D49" w14:textId="77777777" w:rsidR="0096287D" w:rsidRDefault="0096287D">
            <w:pPr>
              <w:pStyle w:val="TAL"/>
            </w:pPr>
            <w:proofErr w:type="spellStart"/>
            <w:r>
              <w:t>TimeSensitiveNetworking</w:t>
            </w:r>
            <w:proofErr w:type="spellEnd"/>
          </w:p>
        </w:tc>
      </w:tr>
      <w:tr w:rsidR="0096287D" w14:paraId="319B1BB9"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DF43CB" w14:textId="77777777" w:rsidR="0096287D" w:rsidRDefault="0096287D">
            <w:pPr>
              <w:pStyle w:val="TAL"/>
            </w:pPr>
            <w:proofErr w:type="spellStart"/>
            <w:r>
              <w:rPr>
                <w:lang w:eastAsia="zh-CN"/>
              </w:rPr>
              <w:t>CapabilityReport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538B0F8"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AE9D50F" w14:textId="77777777" w:rsidR="0096287D" w:rsidRDefault="0096287D">
            <w:pPr>
              <w:pStyle w:val="TAL"/>
            </w:pPr>
            <w:r>
              <w:t>Indicates the QoS monitoring capability is supported or not for the corresponding capability type.</w:t>
            </w:r>
          </w:p>
        </w:tc>
        <w:tc>
          <w:tcPr>
            <w:tcW w:w="1346" w:type="dxa"/>
            <w:tcBorders>
              <w:top w:val="single" w:sz="6" w:space="0" w:color="auto"/>
              <w:left w:val="single" w:sz="6" w:space="0" w:color="auto"/>
              <w:bottom w:val="single" w:sz="6" w:space="0" w:color="auto"/>
              <w:right w:val="single" w:sz="6" w:space="0" w:color="auto"/>
            </w:tcBorders>
            <w:hideMark/>
          </w:tcPr>
          <w:p w14:paraId="279F9EC8" w14:textId="77777777" w:rsidR="0096287D" w:rsidRDefault="0096287D">
            <w:pPr>
              <w:pStyle w:val="TAL"/>
            </w:pPr>
            <w:proofErr w:type="spellStart"/>
            <w:r>
              <w:rPr>
                <w:lang w:val="en-US"/>
              </w:rPr>
              <w:t>QoSMonCapRepo</w:t>
            </w:r>
            <w:proofErr w:type="spellEnd"/>
          </w:p>
        </w:tc>
      </w:tr>
      <w:tr w:rsidR="0096287D" w14:paraId="537A2A8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836379" w14:textId="77777777" w:rsidR="0096287D" w:rsidRDefault="0096287D">
            <w:pPr>
              <w:pStyle w:val="TAL"/>
            </w:pPr>
            <w:proofErr w:type="spellStart"/>
            <w:r>
              <w:t>ChargingId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98BD594"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48D4038" w14:textId="77777777" w:rsidR="0096287D" w:rsidRDefault="0096287D">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59E579B0" w14:textId="77777777" w:rsidR="0096287D" w:rsidRDefault="0096287D">
            <w:pPr>
              <w:pStyle w:val="TAL"/>
            </w:pPr>
          </w:p>
        </w:tc>
      </w:tr>
      <w:tr w:rsidR="0096287D" w14:paraId="1350819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BD8157" w14:textId="77777777" w:rsidR="0096287D" w:rsidRDefault="0096287D">
            <w:pPr>
              <w:pStyle w:val="TAL"/>
            </w:pPr>
            <w:proofErr w:type="spellStart"/>
            <w:r>
              <w:t>ContentVersion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1179E5A"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222C1EF" w14:textId="77777777" w:rsidR="0096287D" w:rsidRDefault="0096287D">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5A769C21" w14:textId="77777777" w:rsidR="0096287D" w:rsidRDefault="0096287D">
            <w:pPr>
              <w:pStyle w:val="TAL"/>
            </w:pPr>
            <w:proofErr w:type="spellStart"/>
            <w:r>
              <w:t>RuleVersioning</w:t>
            </w:r>
            <w:proofErr w:type="spellEnd"/>
          </w:p>
        </w:tc>
      </w:tr>
      <w:tr w:rsidR="0096287D" w14:paraId="60E64DE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28780E1" w14:textId="77777777" w:rsidR="0096287D" w:rsidRDefault="0096287D">
            <w:pPr>
              <w:pStyle w:val="TAL"/>
            </w:pPr>
            <w:proofErr w:type="spellStart"/>
            <w:r>
              <w:t>DateTime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367EC1C"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4D9ED19" w14:textId="77777777" w:rsidR="0096287D" w:rsidRDefault="0096287D">
            <w:pPr>
              <w:pStyle w:val="TAL"/>
            </w:pPr>
            <w:r>
              <w:t xml:space="preserve">String with format "date-time" as defined in </w:t>
            </w:r>
            <w:proofErr w:type="spellStart"/>
            <w:r>
              <w:t>OpenAPI</w:t>
            </w:r>
            <w:proofErr w:type="spellEnd"/>
            <w:r>
              <w:t> Specification [10].</w:t>
            </w:r>
          </w:p>
        </w:tc>
        <w:tc>
          <w:tcPr>
            <w:tcW w:w="1346" w:type="dxa"/>
            <w:tcBorders>
              <w:top w:val="single" w:sz="6" w:space="0" w:color="auto"/>
              <w:left w:val="single" w:sz="6" w:space="0" w:color="auto"/>
              <w:bottom w:val="single" w:sz="6" w:space="0" w:color="auto"/>
              <w:right w:val="single" w:sz="6" w:space="0" w:color="auto"/>
            </w:tcBorders>
          </w:tcPr>
          <w:p w14:paraId="6769CCE5" w14:textId="77777777" w:rsidR="0096287D" w:rsidRDefault="0096287D">
            <w:pPr>
              <w:pStyle w:val="TAL"/>
            </w:pPr>
          </w:p>
        </w:tc>
      </w:tr>
      <w:tr w:rsidR="0096287D" w14:paraId="712C0CB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4843AD" w14:textId="77777777" w:rsidR="0096287D" w:rsidRDefault="0096287D">
            <w:pPr>
              <w:pStyle w:val="TAL"/>
            </w:pPr>
            <w:proofErr w:type="spellStart"/>
            <w:r>
              <w:t>DateTimeRm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559481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2FB17C" w14:textId="77777777" w:rsidR="0096287D" w:rsidRDefault="0096287D">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69B8CA0C" w14:textId="77777777" w:rsidR="0096287D" w:rsidRDefault="0096287D">
            <w:pPr>
              <w:pStyle w:val="TAL"/>
            </w:pPr>
          </w:p>
        </w:tc>
      </w:tr>
      <w:tr w:rsidR="0096287D" w14:paraId="7D5F4F0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EFD671" w14:textId="77777777" w:rsidR="0096287D" w:rsidRDefault="0096287D">
            <w:pPr>
              <w:pStyle w:val="TAL"/>
            </w:pPr>
            <w:bookmarkStart w:id="119" w:name="_Hlk41311485"/>
            <w:proofErr w:type="spellStart"/>
            <w:r>
              <w:t>DddT</w:t>
            </w:r>
            <w:bookmarkStart w:id="120" w:name="_Hlk41311431"/>
            <w:r>
              <w:t>rafficDescriptor</w:t>
            </w:r>
            <w:bookmarkEnd w:id="119"/>
            <w:bookmarkEnd w:id="120"/>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9027582"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E62C881" w14:textId="77777777" w:rsidR="0096287D" w:rsidRDefault="0096287D">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0EB2D342" w14:textId="77777777" w:rsidR="0096287D" w:rsidRDefault="0096287D">
            <w:pPr>
              <w:pStyle w:val="TAL"/>
            </w:pPr>
            <w:proofErr w:type="spellStart"/>
            <w:r>
              <w:t>DDNEventPolicyControl</w:t>
            </w:r>
            <w:proofErr w:type="spellEnd"/>
          </w:p>
        </w:tc>
      </w:tr>
      <w:tr w:rsidR="0096287D" w14:paraId="4AD208FF"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66FD3B" w14:textId="77777777" w:rsidR="0096287D" w:rsidRDefault="0096287D">
            <w:pPr>
              <w:pStyle w:val="TAL"/>
            </w:pPr>
            <w:proofErr w:type="spellStart"/>
            <w:r>
              <w:t>DlDataDelivery</w:t>
            </w:r>
            <w:r>
              <w:rPr>
                <w:noProof/>
              </w:rPr>
              <w:t>Status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60DA3DE"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454308C" w14:textId="77777777" w:rsidR="0096287D" w:rsidRDefault="0096287D">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5CD74DD7" w14:textId="77777777" w:rsidR="0096287D" w:rsidRDefault="0096287D">
            <w:pPr>
              <w:pStyle w:val="TAL"/>
            </w:pPr>
            <w:proofErr w:type="spellStart"/>
            <w:r>
              <w:t>DDNEventPolicyControl</w:t>
            </w:r>
            <w:proofErr w:type="spellEnd"/>
          </w:p>
        </w:tc>
      </w:tr>
      <w:tr w:rsidR="0096287D" w14:paraId="58396D84"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6AFFAF2" w14:textId="77777777" w:rsidR="0096287D" w:rsidRDefault="0096287D">
            <w:pPr>
              <w:pStyle w:val="TAL"/>
            </w:pPr>
            <w:proofErr w:type="spellStart"/>
            <w:r>
              <w:t>DnaiChangeType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83B0DB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8A5D21" w14:textId="77777777" w:rsidR="0096287D" w:rsidRDefault="0096287D">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13239C8C" w14:textId="77777777" w:rsidR="0096287D" w:rsidRDefault="0096287D">
            <w:pPr>
              <w:pStyle w:val="TAL"/>
            </w:pPr>
          </w:p>
        </w:tc>
      </w:tr>
      <w:tr w:rsidR="0096287D" w14:paraId="4B82A6A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2B45CF" w14:textId="77777777" w:rsidR="0096287D" w:rsidRDefault="0096287D">
            <w:pPr>
              <w:pStyle w:val="TAL"/>
            </w:pPr>
            <w:proofErr w:type="spellStart"/>
            <w:r>
              <w:t>Dnn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D21DC68"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116331" w14:textId="77777777" w:rsidR="0096287D" w:rsidRDefault="0096287D">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6117075F" w14:textId="77777777" w:rsidR="0096287D" w:rsidRDefault="0096287D">
            <w:pPr>
              <w:pStyle w:val="TAL"/>
            </w:pPr>
          </w:p>
        </w:tc>
      </w:tr>
      <w:tr w:rsidR="0096287D" w14:paraId="4D51FBD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E40E22F" w14:textId="77777777" w:rsidR="0096287D" w:rsidRDefault="0096287D">
            <w:pPr>
              <w:pStyle w:val="TAL"/>
            </w:pPr>
            <w:proofErr w:type="spellStart"/>
            <w:r>
              <w:t>DnnSelectionMode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A320CC6" w14:textId="77777777" w:rsidR="0096287D" w:rsidRDefault="0096287D">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7D20F0C0" w14:textId="77777777" w:rsidR="0096287D" w:rsidRDefault="0096287D">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73C0FA5F" w14:textId="77777777" w:rsidR="0096287D" w:rsidRDefault="0096287D">
            <w:pPr>
              <w:pStyle w:val="TAL"/>
            </w:pPr>
            <w:proofErr w:type="spellStart"/>
            <w:r>
              <w:t>DNNSelectionMode</w:t>
            </w:r>
            <w:proofErr w:type="spellEnd"/>
          </w:p>
        </w:tc>
      </w:tr>
      <w:tr w:rsidR="0096287D" w14:paraId="6E7AF35E"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D36F4D1" w14:textId="77777777" w:rsidR="0096287D" w:rsidRDefault="0096287D">
            <w:pPr>
              <w:pStyle w:val="TAL"/>
            </w:pPr>
            <w:proofErr w:type="spellStart"/>
            <w:r>
              <w:lastRenderedPageBreak/>
              <w:t>DurationSec</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05AD8FC"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42F3F7" w14:textId="77777777" w:rsidR="0096287D" w:rsidRDefault="0096287D">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1B964252" w14:textId="77777777" w:rsidR="0096287D" w:rsidRDefault="0096287D">
            <w:pPr>
              <w:pStyle w:val="TAL"/>
            </w:pPr>
          </w:p>
        </w:tc>
      </w:tr>
      <w:tr w:rsidR="0096287D" w14:paraId="071A421F"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D74419" w14:textId="77777777" w:rsidR="0096287D" w:rsidRDefault="0096287D">
            <w:pPr>
              <w:pStyle w:val="TAL"/>
            </w:pPr>
            <w:proofErr w:type="spellStart"/>
            <w:r>
              <w:t>DurationSecRm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65C631A"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152A533" w14:textId="77777777" w:rsidR="0096287D" w:rsidRDefault="0096287D">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3A987DAE" w14:textId="77777777" w:rsidR="0096287D" w:rsidRDefault="0096287D">
            <w:pPr>
              <w:pStyle w:val="TAL"/>
            </w:pPr>
          </w:p>
        </w:tc>
      </w:tr>
      <w:tr w:rsidR="0096287D" w14:paraId="5783A5ED"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6764CC" w14:textId="77777777" w:rsidR="0096287D" w:rsidRDefault="0096287D">
            <w:pPr>
              <w:pStyle w:val="TAL"/>
            </w:pPr>
            <w:proofErr w:type="spellStart"/>
            <w:r>
              <w:t>DurationMilliSec</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A92AF2A"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856BBEC" w14:textId="77777777" w:rsidR="0096287D" w:rsidRDefault="0096287D">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22740229" w14:textId="77777777" w:rsidR="0096287D" w:rsidRDefault="0096287D">
            <w:pPr>
              <w:pStyle w:val="TAL"/>
            </w:pPr>
            <w:proofErr w:type="spellStart"/>
            <w:r>
              <w:t>PowerSaving</w:t>
            </w:r>
            <w:proofErr w:type="spellEnd"/>
          </w:p>
        </w:tc>
      </w:tr>
      <w:tr w:rsidR="0096287D" w14:paraId="4A09455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81566D" w14:textId="77777777" w:rsidR="0096287D" w:rsidRDefault="0096287D">
            <w:pPr>
              <w:pStyle w:val="TAL"/>
            </w:pPr>
            <w:proofErr w:type="spellStart"/>
            <w:r>
              <w:t>DurationMilliSecRm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CDD91EE"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B341487" w14:textId="77777777" w:rsidR="0096287D" w:rsidRDefault="0096287D">
            <w:pPr>
              <w:pStyle w:val="TAL"/>
              <w:rPr>
                <w:rFonts w:cs="Arial"/>
                <w:szCs w:val="18"/>
                <w:lang w:eastAsia="zh-CN"/>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8045A4F" w14:textId="77777777" w:rsidR="0096287D" w:rsidRDefault="0096287D">
            <w:pPr>
              <w:pStyle w:val="TAL"/>
              <w:rPr>
                <w:rFonts w:cs="Arial"/>
                <w:szCs w:val="18"/>
              </w:rPr>
            </w:pPr>
            <w:proofErr w:type="spellStart"/>
            <w:r>
              <w:t>PowerSaving</w:t>
            </w:r>
            <w:proofErr w:type="spellEnd"/>
          </w:p>
        </w:tc>
      </w:tr>
      <w:tr w:rsidR="0096287D" w14:paraId="046B994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B50C3D" w14:textId="77777777" w:rsidR="0096287D" w:rsidRDefault="0096287D">
            <w:pPr>
              <w:pStyle w:val="TAL"/>
            </w:pPr>
            <w:proofErr w:type="spellStart"/>
            <w:r>
              <w:t>EasIpReplacementInfo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CA37BDF"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D3C937" w14:textId="77777777" w:rsidR="0096287D" w:rsidRDefault="0096287D">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45DB2D74" w14:textId="77777777" w:rsidR="0096287D" w:rsidRDefault="0096287D">
            <w:pPr>
              <w:pStyle w:val="TAL"/>
            </w:pPr>
            <w:proofErr w:type="spellStart"/>
            <w:r>
              <w:rPr>
                <w:rFonts w:cs="Arial"/>
                <w:szCs w:val="18"/>
              </w:rPr>
              <w:t>EASIPreplacement</w:t>
            </w:r>
            <w:proofErr w:type="spellEnd"/>
          </w:p>
        </w:tc>
      </w:tr>
      <w:tr w:rsidR="0096287D" w14:paraId="55664D8F"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E30B7C" w14:textId="77777777" w:rsidR="0096287D" w:rsidRDefault="0096287D">
            <w:pPr>
              <w:pStyle w:val="TAL"/>
            </w:pPr>
            <w:proofErr w:type="spellStart"/>
            <w:r>
              <w:t>EthFlowDescription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73C68B7"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38A180F" w14:textId="77777777" w:rsidR="0096287D" w:rsidRDefault="0096287D">
            <w:pPr>
              <w:pStyle w:val="TAL"/>
            </w:pPr>
            <w:r>
              <w:t>Defines a packet filter for an Ethernet flow.</w:t>
            </w:r>
          </w:p>
          <w:p w14:paraId="23C9E0A7" w14:textId="77777777" w:rsidR="0096287D" w:rsidRDefault="0096287D">
            <w:pPr>
              <w:pStyle w:val="TAL"/>
            </w:pPr>
            <w:r>
              <w:t>(NOTE 2)</w:t>
            </w:r>
          </w:p>
        </w:tc>
        <w:tc>
          <w:tcPr>
            <w:tcW w:w="1346" w:type="dxa"/>
            <w:tcBorders>
              <w:top w:val="single" w:sz="6" w:space="0" w:color="auto"/>
              <w:left w:val="single" w:sz="6" w:space="0" w:color="auto"/>
              <w:bottom w:val="single" w:sz="6" w:space="0" w:color="auto"/>
              <w:right w:val="single" w:sz="6" w:space="0" w:color="auto"/>
            </w:tcBorders>
          </w:tcPr>
          <w:p w14:paraId="12BC1B0C" w14:textId="77777777" w:rsidR="0096287D" w:rsidRDefault="0096287D">
            <w:pPr>
              <w:pStyle w:val="TAL"/>
            </w:pPr>
          </w:p>
        </w:tc>
      </w:tr>
      <w:tr w:rsidR="0096287D" w14:paraId="2BA1A7B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BA5B9D" w14:textId="77777777" w:rsidR="0096287D" w:rsidRDefault="0096287D">
            <w:pPr>
              <w:pStyle w:val="TAL"/>
            </w:pPr>
            <w:proofErr w:type="spellStart"/>
            <w:r>
              <w:t>ExtMaxDataBurstVol</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85968C2"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14A255" w14:textId="77777777" w:rsidR="0096287D" w:rsidRDefault="0096287D">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67A47822" w14:textId="77777777" w:rsidR="0096287D" w:rsidRDefault="0096287D">
            <w:pPr>
              <w:pStyle w:val="TAL"/>
            </w:pPr>
            <w:r>
              <w:t>EMDBV</w:t>
            </w:r>
          </w:p>
        </w:tc>
      </w:tr>
      <w:tr w:rsidR="0096287D" w14:paraId="1D5C4366"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ABD884" w14:textId="77777777" w:rsidR="0096287D" w:rsidRDefault="0096287D">
            <w:pPr>
              <w:pStyle w:val="TAL"/>
            </w:pPr>
            <w:proofErr w:type="spellStart"/>
            <w:r>
              <w:t>ExtMaxDataBurstVolRm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29E3345"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21A686" w14:textId="77777777" w:rsidR="0096287D" w:rsidRDefault="0096287D">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7FE2EF4" w14:textId="77777777" w:rsidR="0096287D" w:rsidRDefault="0096287D">
            <w:pPr>
              <w:pStyle w:val="TAL"/>
            </w:pPr>
            <w:r>
              <w:t>EMDBV</w:t>
            </w:r>
          </w:p>
        </w:tc>
      </w:tr>
      <w:tr w:rsidR="0096287D" w14:paraId="3A868F5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926416" w14:textId="77777777" w:rsidR="0096287D" w:rsidRDefault="0096287D">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46169D7F"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A4F490" w14:textId="77777777" w:rsidR="0096287D" w:rsidRDefault="0096287D">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0F4739F1" w14:textId="77777777" w:rsidR="0096287D" w:rsidRDefault="0096287D">
            <w:pPr>
              <w:pStyle w:val="TAL"/>
            </w:pPr>
            <w:r>
              <w:t>SFC</w:t>
            </w:r>
          </w:p>
        </w:tc>
      </w:tr>
      <w:tr w:rsidR="0096287D" w14:paraId="479D95F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34FC2D" w14:textId="77777777" w:rsidR="0096287D" w:rsidRDefault="0096287D">
            <w:pPr>
              <w:pStyle w:val="TAL"/>
            </w:pPr>
            <w:proofErr w:type="spellStart"/>
            <w:r>
              <w:t>FinalUnitAction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6BB3DD0" w14:textId="77777777" w:rsidR="0096287D" w:rsidRDefault="0096287D">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783F2AE0" w14:textId="77777777" w:rsidR="0096287D" w:rsidRDefault="0096287D">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2A5CDD2B" w14:textId="77777777" w:rsidR="0096287D" w:rsidRDefault="0096287D">
            <w:pPr>
              <w:pStyle w:val="TAL"/>
            </w:pPr>
          </w:p>
        </w:tc>
      </w:tr>
      <w:tr w:rsidR="0096287D" w14:paraId="6976487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8EC1F5" w14:textId="77777777" w:rsidR="0096287D" w:rsidRDefault="0096287D">
            <w:pPr>
              <w:pStyle w:val="TAL"/>
            </w:pPr>
            <w:proofErr w:type="spellStart"/>
            <w:r>
              <w:t>FlowStatus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6B38157"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F7595F5" w14:textId="77777777" w:rsidR="0096287D" w:rsidRDefault="0096287D">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6" w:space="0" w:color="auto"/>
              <w:left w:val="single" w:sz="6" w:space="0" w:color="auto"/>
              <w:bottom w:val="single" w:sz="6" w:space="0" w:color="auto"/>
              <w:right w:val="single" w:sz="6" w:space="0" w:color="auto"/>
            </w:tcBorders>
          </w:tcPr>
          <w:p w14:paraId="5D06D06A" w14:textId="77777777" w:rsidR="0096287D" w:rsidRDefault="0096287D">
            <w:pPr>
              <w:pStyle w:val="TAL"/>
            </w:pPr>
          </w:p>
        </w:tc>
      </w:tr>
      <w:tr w:rsidR="0096287D" w14:paraId="16F0D228"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C64ABA" w14:textId="77777777" w:rsidR="0096287D" w:rsidRDefault="0096287D">
            <w:pPr>
              <w:pStyle w:val="TAL"/>
            </w:pPr>
            <w:proofErr w:type="spellStart"/>
            <w:r>
              <w:t>Gpsi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72DB17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FCF6DF" w14:textId="77777777" w:rsidR="0096287D" w:rsidRDefault="0096287D">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0997930B" w14:textId="77777777" w:rsidR="0096287D" w:rsidRDefault="0096287D">
            <w:pPr>
              <w:pStyle w:val="TAL"/>
            </w:pPr>
          </w:p>
        </w:tc>
      </w:tr>
      <w:tr w:rsidR="0096287D" w14:paraId="311AAEF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BB151C" w14:textId="77777777" w:rsidR="0096287D" w:rsidRDefault="0096287D">
            <w:pPr>
              <w:pStyle w:val="TAL"/>
            </w:pPr>
            <w:proofErr w:type="spellStart"/>
            <w:r>
              <w:t>GroupId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7259F13"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5475D1" w14:textId="77777777" w:rsidR="0096287D" w:rsidRDefault="0096287D">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838AB90" w14:textId="77777777" w:rsidR="0096287D" w:rsidRDefault="0096287D">
            <w:pPr>
              <w:pStyle w:val="TAL"/>
            </w:pPr>
          </w:p>
        </w:tc>
      </w:tr>
      <w:tr w:rsidR="0096287D" w14:paraId="4384D3A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B648A9" w14:textId="77777777" w:rsidR="0096287D" w:rsidRDefault="0096287D">
            <w:pPr>
              <w:pStyle w:val="TAL"/>
            </w:pPr>
            <w:proofErr w:type="spellStart"/>
            <w:r>
              <w:t>Guami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70E77ED"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11B9497" w14:textId="77777777" w:rsidR="0096287D" w:rsidRDefault="0096287D">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7A20485B" w14:textId="77777777" w:rsidR="0096287D" w:rsidRDefault="0096287D">
            <w:pPr>
              <w:pStyle w:val="TAL"/>
            </w:pPr>
          </w:p>
        </w:tc>
      </w:tr>
      <w:tr w:rsidR="0096287D" w14:paraId="427972E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B88C9A" w14:textId="77777777" w:rsidR="0096287D" w:rsidRDefault="0096287D">
            <w:pPr>
              <w:pStyle w:val="TAL"/>
            </w:pPr>
            <w:proofErr w:type="spellStart"/>
            <w:r>
              <w:t>InvalidParam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7F6CF1B"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2740C82" w14:textId="77777777" w:rsidR="0096287D" w:rsidRDefault="0096287D">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6910BEED" w14:textId="77777777" w:rsidR="0096287D" w:rsidRDefault="0096287D">
            <w:pPr>
              <w:pStyle w:val="TAL"/>
            </w:pPr>
            <w:proofErr w:type="spellStart"/>
            <w:r>
              <w:rPr>
                <w:lang w:eastAsia="zh-CN"/>
              </w:rPr>
              <w:t>ExtPolicyDecisionErrorHandling</w:t>
            </w:r>
            <w:proofErr w:type="spellEnd"/>
          </w:p>
        </w:tc>
      </w:tr>
      <w:tr w:rsidR="0096287D" w14:paraId="7A25FF7A"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AA5FE" w14:textId="77777777" w:rsidR="0096287D" w:rsidRDefault="0096287D">
            <w:pPr>
              <w:pStyle w:val="TAL"/>
            </w:pPr>
            <w:proofErr w:type="spellStart"/>
            <w:r>
              <w:t>IpIndex</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CFEEE73" w14:textId="77777777" w:rsidR="0096287D" w:rsidRDefault="0096287D">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2B0E57D8" w14:textId="77777777" w:rsidR="0096287D" w:rsidRDefault="0096287D">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604CB76F" w14:textId="77777777" w:rsidR="0096287D" w:rsidRDefault="0096287D">
            <w:pPr>
              <w:pStyle w:val="TAL"/>
            </w:pPr>
          </w:p>
        </w:tc>
      </w:tr>
      <w:tr w:rsidR="0096287D" w14:paraId="6433F1C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EC6E994" w14:textId="77777777" w:rsidR="0096287D" w:rsidRDefault="0096287D">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4FFB88CA" w14:textId="77777777" w:rsidR="0096287D" w:rsidRDefault="0096287D">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7FBB85CB" w14:textId="77777777" w:rsidR="0096287D" w:rsidRDefault="0096287D">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5808C9D6" w14:textId="77777777" w:rsidR="0096287D" w:rsidRDefault="0096287D">
            <w:pPr>
              <w:pStyle w:val="TAL"/>
            </w:pPr>
          </w:p>
        </w:tc>
      </w:tr>
      <w:tr w:rsidR="0096287D" w14:paraId="26C9497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CF53BB" w14:textId="77777777" w:rsidR="0096287D" w:rsidRDefault="0096287D">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27CC111D"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B959C1" w14:textId="77777777" w:rsidR="0096287D" w:rsidRDefault="0096287D">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13B52140" w14:textId="77777777" w:rsidR="0096287D" w:rsidRDefault="0096287D">
            <w:pPr>
              <w:pStyle w:val="TAL"/>
            </w:pPr>
          </w:p>
        </w:tc>
      </w:tr>
      <w:tr w:rsidR="0096287D" w14:paraId="11FED6FF"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139945" w14:textId="77777777" w:rsidR="0096287D" w:rsidRDefault="0096287D">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71EBB365"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A4E26E5" w14:textId="77777777" w:rsidR="0096287D" w:rsidRDefault="0096287D">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23370D1D" w14:textId="77777777" w:rsidR="0096287D" w:rsidRDefault="0096287D">
            <w:pPr>
              <w:pStyle w:val="TAL"/>
            </w:pPr>
          </w:p>
        </w:tc>
      </w:tr>
      <w:tr w:rsidR="0096287D" w14:paraId="18189018"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8AB6B8" w14:textId="77777777" w:rsidR="0096287D" w:rsidRDefault="0096287D">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7C90B8FC"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7159D66" w14:textId="77777777" w:rsidR="0096287D" w:rsidRDefault="0096287D">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734423A6" w14:textId="77777777" w:rsidR="0096287D" w:rsidRDefault="0096287D">
            <w:pPr>
              <w:pStyle w:val="TAL"/>
            </w:pPr>
          </w:p>
        </w:tc>
      </w:tr>
      <w:tr w:rsidR="0096287D" w14:paraId="39EB9CD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5C94B5" w14:textId="77777777" w:rsidR="0096287D" w:rsidRDefault="0096287D">
            <w:pPr>
              <w:pStyle w:val="TAL"/>
            </w:pPr>
            <w:r>
              <w:t>L4sNotifType</w:t>
            </w:r>
          </w:p>
        </w:tc>
        <w:tc>
          <w:tcPr>
            <w:tcW w:w="1980" w:type="dxa"/>
            <w:tcBorders>
              <w:top w:val="single" w:sz="6" w:space="0" w:color="auto"/>
              <w:left w:val="single" w:sz="6" w:space="0" w:color="auto"/>
              <w:bottom w:val="single" w:sz="6" w:space="0" w:color="auto"/>
              <w:right w:val="single" w:sz="6" w:space="0" w:color="auto"/>
            </w:tcBorders>
            <w:hideMark/>
          </w:tcPr>
          <w:p w14:paraId="57C188C4"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6A8BD11" w14:textId="77777777" w:rsidR="0096287D" w:rsidRDefault="0096287D">
            <w:pPr>
              <w:pStyle w:val="TAL"/>
            </w:pPr>
            <w:r>
              <w:t>Indicates whether the ECN marking for L4S support for the indicated SDFs is "NOT_AVAILABLE" or "AVAILABLE" again.</w:t>
            </w:r>
          </w:p>
        </w:tc>
        <w:tc>
          <w:tcPr>
            <w:tcW w:w="1346" w:type="dxa"/>
            <w:tcBorders>
              <w:top w:val="single" w:sz="6" w:space="0" w:color="auto"/>
              <w:left w:val="single" w:sz="6" w:space="0" w:color="auto"/>
              <w:bottom w:val="single" w:sz="6" w:space="0" w:color="auto"/>
              <w:right w:val="single" w:sz="6" w:space="0" w:color="auto"/>
            </w:tcBorders>
            <w:hideMark/>
          </w:tcPr>
          <w:p w14:paraId="026A0FC5" w14:textId="77777777" w:rsidR="0096287D" w:rsidRDefault="0096287D">
            <w:pPr>
              <w:pStyle w:val="TAL"/>
            </w:pPr>
            <w:r>
              <w:rPr>
                <w:lang w:val="en-US"/>
              </w:rPr>
              <w:t>L4S</w:t>
            </w:r>
          </w:p>
        </w:tc>
      </w:tr>
      <w:tr w:rsidR="0096287D" w14:paraId="54C96F6E"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EEC6DED" w14:textId="77777777" w:rsidR="0096287D" w:rsidRDefault="0096287D">
            <w:pPr>
              <w:pStyle w:val="TAL"/>
            </w:pPr>
            <w:proofErr w:type="spellStart"/>
            <w:r>
              <w:t>LocalOffloadingManagementInfo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F41DFB5"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D300EF3" w14:textId="77777777" w:rsidR="0096287D" w:rsidRDefault="0096287D">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47BA6535" w14:textId="77777777" w:rsidR="0096287D" w:rsidRDefault="0096287D">
            <w:pPr>
              <w:pStyle w:val="TAL"/>
              <w:rPr>
                <w:lang w:val="en-US"/>
              </w:rPr>
            </w:pPr>
            <w:proofErr w:type="spellStart"/>
            <w:r>
              <w:t>LocalOffloading</w:t>
            </w:r>
            <w:proofErr w:type="spellEnd"/>
          </w:p>
        </w:tc>
      </w:tr>
      <w:tr w:rsidR="0096287D" w14:paraId="77D34C08"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C4AC3F" w14:textId="77777777" w:rsidR="0096287D" w:rsidRDefault="0096287D">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6A10CC31"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17675CE" w14:textId="77777777" w:rsidR="0096287D" w:rsidRDefault="0096287D">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589218EE" w14:textId="77777777" w:rsidR="0096287D" w:rsidRDefault="0096287D">
            <w:pPr>
              <w:pStyle w:val="TAL"/>
            </w:pPr>
          </w:p>
        </w:tc>
      </w:tr>
      <w:tr w:rsidR="0096287D" w14:paraId="5B775F1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18CC7E" w14:textId="77777777" w:rsidR="0096287D" w:rsidRDefault="0096287D">
            <w:pPr>
              <w:pStyle w:val="TAL"/>
            </w:pPr>
            <w:proofErr w:type="spellStart"/>
            <w:r>
              <w:t>MaxDataBurstVol</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2699B5F"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7A5BB0" w14:textId="77777777" w:rsidR="0096287D" w:rsidRDefault="0096287D">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491C3DB0" w14:textId="77777777" w:rsidR="0096287D" w:rsidRDefault="0096287D">
            <w:pPr>
              <w:pStyle w:val="TAL"/>
            </w:pPr>
          </w:p>
        </w:tc>
      </w:tr>
      <w:tr w:rsidR="0096287D" w14:paraId="061BBCD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88644E" w14:textId="77777777" w:rsidR="0096287D" w:rsidRDefault="0096287D">
            <w:pPr>
              <w:pStyle w:val="TAL"/>
            </w:pPr>
            <w:proofErr w:type="spellStart"/>
            <w:r>
              <w:t>MaxDataBurstVolRm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47CC17A"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17478E" w14:textId="77777777" w:rsidR="0096287D" w:rsidRDefault="0096287D">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7520CB14" w14:textId="77777777" w:rsidR="0096287D" w:rsidRDefault="0096287D">
            <w:pPr>
              <w:pStyle w:val="TAL"/>
            </w:pPr>
          </w:p>
        </w:tc>
      </w:tr>
      <w:tr w:rsidR="0096287D" w14:paraId="79A0E42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27A1B9" w14:textId="77777777" w:rsidR="0096287D" w:rsidRDefault="0096287D">
            <w:pPr>
              <w:pStyle w:val="TAL"/>
            </w:pPr>
            <w:proofErr w:type="spellStart"/>
            <w:r>
              <w:t>MultiModalId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8742375"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A80ECB0" w14:textId="77777777" w:rsidR="0096287D" w:rsidRDefault="0096287D">
            <w:pPr>
              <w:pStyle w:val="TAL"/>
            </w:pPr>
            <w:r>
              <w:t>Indicates the multi-modal service identifier</w:t>
            </w:r>
          </w:p>
        </w:tc>
        <w:tc>
          <w:tcPr>
            <w:tcW w:w="1346" w:type="dxa"/>
            <w:tcBorders>
              <w:top w:val="single" w:sz="6" w:space="0" w:color="auto"/>
              <w:left w:val="single" w:sz="6" w:space="0" w:color="auto"/>
              <w:bottom w:val="single" w:sz="6" w:space="0" w:color="auto"/>
              <w:right w:val="single" w:sz="6" w:space="0" w:color="auto"/>
            </w:tcBorders>
            <w:hideMark/>
          </w:tcPr>
          <w:p w14:paraId="7F04E3B7" w14:textId="77777777" w:rsidR="0096287D" w:rsidRDefault="0096287D">
            <w:pPr>
              <w:pStyle w:val="TAL"/>
            </w:pPr>
            <w:proofErr w:type="spellStart"/>
            <w:r>
              <w:t>MultiModaIId</w:t>
            </w:r>
            <w:proofErr w:type="spellEnd"/>
          </w:p>
        </w:tc>
      </w:tr>
      <w:tr w:rsidR="0096287D" w14:paraId="0AC7FB08"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5CC18C" w14:textId="77777777" w:rsidR="0096287D" w:rsidRDefault="0096287D">
            <w:pPr>
              <w:pStyle w:val="TAL"/>
            </w:pPr>
            <w:proofErr w:type="spellStart"/>
            <w:r>
              <w:t>MpxMediaInfo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D79DF90"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78290FF" w14:textId="77777777" w:rsidR="0096287D" w:rsidRDefault="0096287D">
            <w:pPr>
              <w:pStyle w:val="TAL"/>
            </w:pPr>
            <w:r>
              <w:t>Contains the</w:t>
            </w:r>
            <w:r>
              <w:rPr>
                <w:lang w:eastAsia="zh-CN"/>
              </w:rPr>
              <w:t xml:space="preserve"> Multiplexed Media Information.</w:t>
            </w:r>
          </w:p>
        </w:tc>
        <w:tc>
          <w:tcPr>
            <w:tcW w:w="1346" w:type="dxa"/>
            <w:tcBorders>
              <w:top w:val="single" w:sz="6" w:space="0" w:color="auto"/>
              <w:left w:val="single" w:sz="6" w:space="0" w:color="auto"/>
              <w:bottom w:val="single" w:sz="6" w:space="0" w:color="auto"/>
              <w:right w:val="single" w:sz="6" w:space="0" w:color="auto"/>
            </w:tcBorders>
            <w:hideMark/>
          </w:tcPr>
          <w:p w14:paraId="77015FE0" w14:textId="77777777" w:rsidR="0096287D" w:rsidRDefault="0096287D">
            <w:pPr>
              <w:pStyle w:val="TAL"/>
            </w:pPr>
            <w:proofErr w:type="spellStart"/>
            <w:r>
              <w:t>MpxMedia</w:t>
            </w:r>
            <w:proofErr w:type="spellEnd"/>
          </w:p>
        </w:tc>
      </w:tr>
      <w:tr w:rsidR="0096287D" w14:paraId="755641A9"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F60FB0" w14:textId="77777777" w:rsidR="0096287D" w:rsidRDefault="0096287D">
            <w:pPr>
              <w:pStyle w:val="TAL"/>
            </w:pPr>
            <w:proofErr w:type="spellStart"/>
            <w:r>
              <w:t>NfGroupId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EC4AC1A"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A0B4121" w14:textId="77777777" w:rsidR="0096287D" w:rsidRDefault="0096287D">
            <w:pPr>
              <w:pStyle w:val="TAL"/>
            </w:pPr>
            <w:r>
              <w:t>The NF group identifier.</w:t>
            </w:r>
          </w:p>
        </w:tc>
        <w:tc>
          <w:tcPr>
            <w:tcW w:w="1346" w:type="dxa"/>
            <w:tcBorders>
              <w:top w:val="single" w:sz="6" w:space="0" w:color="auto"/>
              <w:left w:val="single" w:sz="6" w:space="0" w:color="auto"/>
              <w:bottom w:val="single" w:sz="6" w:space="0" w:color="auto"/>
              <w:right w:val="single" w:sz="6" w:space="0" w:color="auto"/>
            </w:tcBorders>
            <w:hideMark/>
          </w:tcPr>
          <w:p w14:paraId="5CCE671A" w14:textId="77777777" w:rsidR="0096287D" w:rsidRDefault="0096287D">
            <w:pPr>
              <w:pStyle w:val="TAL"/>
            </w:pPr>
            <w:proofErr w:type="spellStart"/>
            <w:r>
              <w:t>CHFGroupID</w:t>
            </w:r>
            <w:proofErr w:type="spellEnd"/>
          </w:p>
        </w:tc>
      </w:tr>
      <w:tr w:rsidR="0096287D" w14:paraId="4F0CA18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921DBD8" w14:textId="77777777" w:rsidR="0096287D" w:rsidRDefault="0096287D">
            <w:pPr>
              <w:pStyle w:val="TAL"/>
            </w:pPr>
            <w:proofErr w:type="spellStart"/>
            <w:r>
              <w:t>NfInstanceId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2FBB33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79608" w14:textId="77777777" w:rsidR="0096287D" w:rsidRDefault="0096287D">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4CE3825A" w14:textId="77777777" w:rsidR="0096287D" w:rsidRDefault="0096287D">
            <w:pPr>
              <w:pStyle w:val="TAL"/>
            </w:pPr>
          </w:p>
        </w:tc>
      </w:tr>
      <w:tr w:rsidR="0096287D" w14:paraId="7EF0937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9E2C16" w14:textId="77777777" w:rsidR="0096287D" w:rsidRDefault="0096287D">
            <w:pPr>
              <w:pStyle w:val="TAL"/>
            </w:pPr>
            <w:proofErr w:type="spellStart"/>
            <w:r>
              <w:t>NfSetId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90E129E"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BED344E" w14:textId="77777777" w:rsidR="0096287D" w:rsidRDefault="0096287D">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45FC6662" w14:textId="77777777" w:rsidR="0096287D" w:rsidRDefault="0096287D">
            <w:pPr>
              <w:pStyle w:val="TAL"/>
            </w:pPr>
          </w:p>
        </w:tc>
      </w:tr>
      <w:tr w:rsidR="0096287D" w14:paraId="2586E48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E564293" w14:textId="77777777" w:rsidR="0096287D" w:rsidRDefault="0096287D">
            <w:pPr>
              <w:pStyle w:val="TAL"/>
            </w:pPr>
            <w:proofErr w:type="spellStart"/>
            <w:r>
              <w:t>NgApCause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E44F576"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689BE02" w14:textId="77777777" w:rsidR="0096287D" w:rsidRDefault="0096287D">
            <w:pPr>
              <w:pStyle w:val="TAL"/>
            </w:pPr>
            <w:r>
              <w:t xml:space="preserve">Contains the cause value of </w:t>
            </w:r>
            <w:proofErr w:type="spellStart"/>
            <w:r>
              <w:t>NgAP</w:t>
            </w:r>
            <w:proofErr w:type="spellEnd"/>
            <w:r>
              <w:t xml:space="preserve"> protocol.</w:t>
            </w:r>
          </w:p>
        </w:tc>
        <w:tc>
          <w:tcPr>
            <w:tcW w:w="1346" w:type="dxa"/>
            <w:tcBorders>
              <w:top w:val="single" w:sz="6" w:space="0" w:color="auto"/>
              <w:left w:val="single" w:sz="6" w:space="0" w:color="auto"/>
              <w:bottom w:val="single" w:sz="6" w:space="0" w:color="auto"/>
              <w:right w:val="single" w:sz="6" w:space="0" w:color="auto"/>
            </w:tcBorders>
            <w:hideMark/>
          </w:tcPr>
          <w:p w14:paraId="5D4B1C3B" w14:textId="77777777" w:rsidR="0096287D" w:rsidRDefault="0096287D">
            <w:pPr>
              <w:pStyle w:val="TAL"/>
            </w:pPr>
            <w:r>
              <w:t>RAN-NAS-Cause</w:t>
            </w:r>
          </w:p>
        </w:tc>
      </w:tr>
      <w:tr w:rsidR="0096287D" w14:paraId="400990B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FA6B8F" w14:textId="77777777" w:rsidR="0096287D" w:rsidRDefault="0096287D">
            <w:pPr>
              <w:pStyle w:val="TAL"/>
              <w:rPr>
                <w:lang w:eastAsia="zh-CN"/>
              </w:rPr>
            </w:pPr>
            <w:proofErr w:type="spellStart"/>
            <w:r>
              <w:t>NotifCapType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BFD163B"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74AA1A2" w14:textId="77777777" w:rsidR="0096287D" w:rsidRDefault="0096287D">
            <w:pPr>
              <w:pStyle w:val="TAL"/>
            </w:pPr>
            <w:r>
              <w:t>Contains the notification capability type.</w:t>
            </w:r>
          </w:p>
        </w:tc>
        <w:tc>
          <w:tcPr>
            <w:tcW w:w="1346" w:type="dxa"/>
            <w:tcBorders>
              <w:top w:val="single" w:sz="6" w:space="0" w:color="auto"/>
              <w:left w:val="single" w:sz="6" w:space="0" w:color="auto"/>
              <w:bottom w:val="single" w:sz="6" w:space="0" w:color="auto"/>
              <w:right w:val="single" w:sz="6" w:space="0" w:color="auto"/>
            </w:tcBorders>
            <w:hideMark/>
          </w:tcPr>
          <w:p w14:paraId="6527B9A3" w14:textId="77777777" w:rsidR="0096287D" w:rsidRDefault="0096287D">
            <w:pPr>
              <w:pStyle w:val="TAL"/>
            </w:pPr>
            <w:proofErr w:type="spellStart"/>
            <w:r>
              <w:t>QoSMonCapRepo</w:t>
            </w:r>
            <w:proofErr w:type="spellEnd"/>
          </w:p>
        </w:tc>
      </w:tr>
      <w:tr w:rsidR="0096287D" w14:paraId="0B023839"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025310" w14:textId="77777777" w:rsidR="0096287D" w:rsidRDefault="0096287D">
            <w:pPr>
              <w:pStyle w:val="TAL"/>
            </w:pPr>
            <w:proofErr w:type="spellStart"/>
            <w:r>
              <w:rPr>
                <w:lang w:eastAsia="zh-CN"/>
              </w:rPr>
              <w:t>NullValue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63973B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5180FD6" w14:textId="77777777" w:rsidR="0096287D" w:rsidRDefault="0096287D">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372469F9" w14:textId="77777777" w:rsidR="0096287D" w:rsidRDefault="0096287D">
            <w:pPr>
              <w:pStyle w:val="TAL"/>
            </w:pPr>
          </w:p>
        </w:tc>
      </w:tr>
      <w:tr w:rsidR="0096287D" w14:paraId="45A1191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3901C" w14:textId="77777777" w:rsidR="0096287D" w:rsidRDefault="0096287D">
            <w:pPr>
              <w:pStyle w:val="TAL"/>
              <w:rPr>
                <w:lang w:eastAsia="zh-CN"/>
              </w:rPr>
            </w:pPr>
            <w:proofErr w:type="spellStart"/>
            <w:r>
              <w:rPr>
                <w:lang w:eastAsia="zh-CN"/>
              </w:rPr>
              <w:t>NwdafEvent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82C8539" w14:textId="77777777" w:rsidR="0096287D" w:rsidRDefault="0096287D">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4EFFA9B5" w14:textId="77777777" w:rsidR="0096287D" w:rsidRDefault="0096287D">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411E61F7" w14:textId="77777777" w:rsidR="0096287D" w:rsidRDefault="0096287D">
            <w:pPr>
              <w:pStyle w:val="TAL"/>
            </w:pPr>
            <w:proofErr w:type="spellStart"/>
            <w:r>
              <w:rPr>
                <w:lang w:eastAsia="zh-CN"/>
              </w:rPr>
              <w:t>EneNA</w:t>
            </w:r>
            <w:proofErr w:type="spellEnd"/>
          </w:p>
        </w:tc>
      </w:tr>
      <w:tr w:rsidR="0096287D" w14:paraId="1C43978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4BA74C" w14:textId="77777777" w:rsidR="0096287D" w:rsidRDefault="0096287D">
            <w:pPr>
              <w:pStyle w:val="TAL"/>
              <w:rPr>
                <w:lang w:eastAsia="zh-CN"/>
              </w:rPr>
            </w:pPr>
            <w:r>
              <w:t>OnPathN6SigInfo</w:t>
            </w:r>
          </w:p>
        </w:tc>
        <w:tc>
          <w:tcPr>
            <w:tcW w:w="1980" w:type="dxa"/>
            <w:tcBorders>
              <w:top w:val="single" w:sz="6" w:space="0" w:color="auto"/>
              <w:left w:val="single" w:sz="6" w:space="0" w:color="auto"/>
              <w:bottom w:val="single" w:sz="6" w:space="0" w:color="auto"/>
              <w:right w:val="single" w:sz="6" w:space="0" w:color="auto"/>
            </w:tcBorders>
            <w:hideMark/>
          </w:tcPr>
          <w:p w14:paraId="015DEDB3" w14:textId="77777777" w:rsidR="0096287D" w:rsidRDefault="0096287D">
            <w:pPr>
              <w:pStyle w:val="TAL"/>
            </w:pPr>
            <w:r>
              <w:rPr>
                <w:lang w:eastAsia="zh-CN"/>
              </w:rP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B748C66" w14:textId="77777777" w:rsidR="0096287D" w:rsidRDefault="0096287D">
            <w:pPr>
              <w:pStyle w:val="TAL"/>
              <w:rPr>
                <w:lang w:eastAsia="zh-CN"/>
              </w:rPr>
            </w:pPr>
            <w:r>
              <w:t xml:space="preserve">Contains the on-path N6 </w:t>
            </w:r>
            <w:proofErr w:type="spellStart"/>
            <w:r>
              <w:t>signaling</w:t>
            </w:r>
            <w:proofErr w:type="spellEnd"/>
            <w:r>
              <w:t xml:space="preserve"> information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113AEA84" w14:textId="77777777" w:rsidR="0096287D" w:rsidRDefault="0096287D">
            <w:pPr>
              <w:pStyle w:val="TAL"/>
              <w:rPr>
                <w:lang w:eastAsia="zh-CN"/>
              </w:rPr>
            </w:pPr>
            <w:r>
              <w:rPr>
                <w:lang w:val="en-US" w:eastAsia="zh-CN"/>
              </w:rPr>
              <w:t>OnPathN6MediaInfo</w:t>
            </w:r>
          </w:p>
        </w:tc>
      </w:tr>
      <w:tr w:rsidR="0096287D" w14:paraId="1ECABBC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197990" w14:textId="77777777" w:rsidR="0096287D" w:rsidRDefault="0096287D">
            <w:pPr>
              <w:pStyle w:val="TAL"/>
            </w:pPr>
            <w:proofErr w:type="spellStart"/>
            <w:r>
              <w:t>PacketDelBudget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4596523"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89CD60" w14:textId="77777777" w:rsidR="0096287D" w:rsidRDefault="0096287D">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1598B7AA" w14:textId="77777777" w:rsidR="0096287D" w:rsidRDefault="0096287D">
            <w:pPr>
              <w:pStyle w:val="TAL"/>
            </w:pPr>
          </w:p>
        </w:tc>
      </w:tr>
      <w:tr w:rsidR="0096287D" w14:paraId="178FFB2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9315B6" w14:textId="77777777" w:rsidR="0096287D" w:rsidRDefault="0096287D">
            <w:pPr>
              <w:pStyle w:val="TAL"/>
            </w:pPr>
            <w:proofErr w:type="spellStart"/>
            <w:r>
              <w:t>PacketErrRate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FB4E572"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9D329B2" w14:textId="77777777" w:rsidR="0096287D" w:rsidRDefault="0096287D">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54F35EFD" w14:textId="77777777" w:rsidR="0096287D" w:rsidRDefault="0096287D">
            <w:pPr>
              <w:pStyle w:val="TAL"/>
            </w:pPr>
          </w:p>
        </w:tc>
      </w:tr>
      <w:tr w:rsidR="0096287D" w14:paraId="1A6CFE0D"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9A21E6C" w14:textId="77777777" w:rsidR="0096287D" w:rsidRDefault="0096287D">
            <w:pPr>
              <w:pStyle w:val="TAL"/>
            </w:pPr>
            <w:proofErr w:type="spellStart"/>
            <w:r>
              <w:lastRenderedPageBreak/>
              <w:t>PacketLossRateRm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B75CB42"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1037B64" w14:textId="77777777" w:rsidR="0096287D" w:rsidRDefault="0096287D">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5DA1920E" w14:textId="77777777" w:rsidR="0096287D" w:rsidRDefault="0096287D">
            <w:pPr>
              <w:pStyle w:val="TAL"/>
            </w:pPr>
          </w:p>
        </w:tc>
      </w:tr>
      <w:tr w:rsidR="0096287D" w14:paraId="3214140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5AFFD4" w14:textId="77777777" w:rsidR="0096287D" w:rsidRDefault="0096287D">
            <w:pPr>
              <w:pStyle w:val="TAL"/>
            </w:pPr>
            <w:proofErr w:type="spellStart"/>
            <w:r>
              <w:t>PcfUeCallbackInfo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8155051"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4B70745" w14:textId="77777777" w:rsidR="0096287D" w:rsidRDefault="0096287D">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3C9EC5B9" w14:textId="77777777" w:rsidR="0096287D" w:rsidRDefault="0096287D">
            <w:pPr>
              <w:pStyle w:val="TAL"/>
            </w:pPr>
            <w:proofErr w:type="spellStart"/>
            <w:r>
              <w:t>AMInfluence</w:t>
            </w:r>
            <w:proofErr w:type="spellEnd"/>
            <w:r>
              <w:t xml:space="preserve"> </w:t>
            </w:r>
          </w:p>
        </w:tc>
      </w:tr>
      <w:tr w:rsidR="0096287D" w14:paraId="0B2BF5E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508DB5" w14:textId="77777777" w:rsidR="0096287D" w:rsidRDefault="0096287D">
            <w:pPr>
              <w:pStyle w:val="TAL"/>
            </w:pPr>
            <w:proofErr w:type="spellStart"/>
            <w:r>
              <w:t>PduSessionId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85931B1"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D44472" w14:textId="77777777" w:rsidR="0096287D" w:rsidRDefault="0096287D">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3A5287AE" w14:textId="77777777" w:rsidR="0096287D" w:rsidRDefault="0096287D">
            <w:pPr>
              <w:pStyle w:val="TAL"/>
            </w:pPr>
          </w:p>
        </w:tc>
      </w:tr>
      <w:tr w:rsidR="0096287D" w14:paraId="317A90C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0848025" w14:textId="77777777" w:rsidR="0096287D" w:rsidRDefault="0096287D">
            <w:pPr>
              <w:pStyle w:val="TAL"/>
            </w:pPr>
            <w:proofErr w:type="spellStart"/>
            <w:r>
              <w:t>PduSessionType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634E94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6E525FA" w14:textId="77777777" w:rsidR="0096287D" w:rsidRDefault="0096287D">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6FEEA69C" w14:textId="77777777" w:rsidR="0096287D" w:rsidRDefault="0096287D">
            <w:pPr>
              <w:pStyle w:val="TAL"/>
            </w:pPr>
          </w:p>
        </w:tc>
      </w:tr>
      <w:tr w:rsidR="0096287D" w14:paraId="56AB013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6100D1C" w14:textId="77777777" w:rsidR="0096287D" w:rsidRDefault="0096287D">
            <w:pPr>
              <w:pStyle w:val="TAL"/>
            </w:pPr>
            <w:proofErr w:type="spellStart"/>
            <w:r>
              <w:rPr>
                <w:lang w:eastAsia="zh-CN"/>
              </w:rPr>
              <w:t>PduSetQosParaRm</w:t>
            </w:r>
            <w:proofErr w:type="spellEnd"/>
          </w:p>
        </w:tc>
        <w:tc>
          <w:tcPr>
            <w:tcW w:w="1980" w:type="dxa"/>
            <w:tcBorders>
              <w:top w:val="single" w:sz="6" w:space="0" w:color="auto"/>
              <w:left w:val="single" w:sz="6" w:space="0" w:color="auto"/>
              <w:bottom w:val="single" w:sz="6" w:space="0" w:color="auto"/>
              <w:right w:val="single" w:sz="6" w:space="0" w:color="auto"/>
            </w:tcBorders>
            <w:vAlign w:val="center"/>
            <w:hideMark/>
          </w:tcPr>
          <w:p w14:paraId="70D3D292"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09421E5B" w14:textId="77777777" w:rsidR="0096287D" w:rsidRDefault="0096287D">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48935184" w14:textId="77777777" w:rsidR="0096287D" w:rsidRDefault="0096287D">
            <w:pPr>
              <w:pStyle w:val="TAL"/>
            </w:pPr>
            <w:proofErr w:type="spellStart"/>
            <w:r>
              <w:rPr>
                <w:rFonts w:cs="Arial"/>
              </w:rPr>
              <w:t>PDUSetHandling</w:t>
            </w:r>
            <w:proofErr w:type="spellEnd"/>
          </w:p>
        </w:tc>
      </w:tr>
      <w:tr w:rsidR="0096287D" w14:paraId="21426CE0"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5B0AD3" w14:textId="77777777" w:rsidR="0096287D" w:rsidRDefault="0096287D">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34BB2B0D"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B6F68DE" w14:textId="77777777" w:rsidR="0096287D" w:rsidRDefault="0096287D">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4C16C9A4" w14:textId="77777777" w:rsidR="0096287D" w:rsidRDefault="0096287D">
            <w:pPr>
              <w:pStyle w:val="TAL"/>
            </w:pPr>
          </w:p>
        </w:tc>
      </w:tr>
      <w:tr w:rsidR="0096287D" w14:paraId="76111EF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578E1E" w14:textId="77777777" w:rsidR="0096287D" w:rsidRDefault="0096287D">
            <w:pPr>
              <w:pStyle w:val="TAL"/>
            </w:pPr>
            <w:proofErr w:type="spellStart"/>
            <w:r>
              <w:t>PlmnIdNid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5F3C5FB"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FEE0AF" w14:textId="77777777" w:rsidR="0096287D" w:rsidRDefault="0096287D">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23FE83C0" w14:textId="77777777" w:rsidR="0096287D" w:rsidRDefault="0096287D">
            <w:pPr>
              <w:pStyle w:val="TAL"/>
            </w:pPr>
          </w:p>
        </w:tc>
      </w:tr>
      <w:tr w:rsidR="0096287D" w14:paraId="2E7C5F79"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9DE9945" w14:textId="77777777" w:rsidR="0096287D" w:rsidRDefault="0096287D">
            <w:pPr>
              <w:pStyle w:val="TAL"/>
            </w:pPr>
            <w:proofErr w:type="spellStart"/>
            <w:r>
              <w:t>PresenceInfo</w:t>
            </w:r>
            <w:proofErr w:type="spellEnd"/>
            <w:r>
              <w:tab/>
            </w:r>
          </w:p>
        </w:tc>
        <w:tc>
          <w:tcPr>
            <w:tcW w:w="1980" w:type="dxa"/>
            <w:tcBorders>
              <w:top w:val="single" w:sz="6" w:space="0" w:color="auto"/>
              <w:left w:val="single" w:sz="6" w:space="0" w:color="auto"/>
              <w:bottom w:val="single" w:sz="6" w:space="0" w:color="auto"/>
              <w:right w:val="single" w:sz="6" w:space="0" w:color="auto"/>
            </w:tcBorders>
            <w:hideMark/>
          </w:tcPr>
          <w:p w14:paraId="3BAA98F3"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ABA748D" w14:textId="77777777" w:rsidR="0096287D" w:rsidRDefault="0096287D">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7E1609A1" w14:textId="77777777" w:rsidR="0096287D" w:rsidRDefault="0096287D">
            <w:pPr>
              <w:pStyle w:val="TAL"/>
            </w:pPr>
            <w:r>
              <w:t>PRA</w:t>
            </w:r>
          </w:p>
        </w:tc>
      </w:tr>
      <w:tr w:rsidR="0096287D" w14:paraId="33E7389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46773B4" w14:textId="77777777" w:rsidR="0096287D" w:rsidRDefault="0096287D">
            <w:pPr>
              <w:pStyle w:val="TAL"/>
            </w:pPr>
            <w:proofErr w:type="spellStart"/>
            <w:r>
              <w:t>PresenceInfoRm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FCEBCEC"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9327F60" w14:textId="77777777" w:rsidR="0096287D" w:rsidRDefault="0096287D">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14D7752" w14:textId="77777777" w:rsidR="0096287D" w:rsidRDefault="0096287D">
            <w:pPr>
              <w:pStyle w:val="TAL"/>
              <w:rPr>
                <w:lang w:eastAsia="zh-CN"/>
              </w:rPr>
            </w:pPr>
            <w:r>
              <w:rPr>
                <w:lang w:eastAsia="zh-CN"/>
              </w:rPr>
              <w:t>PRA</w:t>
            </w:r>
          </w:p>
        </w:tc>
      </w:tr>
      <w:tr w:rsidR="0096287D" w14:paraId="5B8E079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71D9DC" w14:textId="77777777" w:rsidR="0096287D" w:rsidRDefault="0096287D">
            <w:pPr>
              <w:pStyle w:val="TAL"/>
            </w:pPr>
            <w:proofErr w:type="spellStart"/>
            <w:r>
              <w:rPr>
                <w:lang w:eastAsia="zh-CN"/>
              </w:rPr>
              <w:t>ProblemDetails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2BF95D4"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AE3B5BE" w14:textId="77777777" w:rsidR="0096287D" w:rsidRDefault="0096287D">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2CBFF7B1" w14:textId="77777777" w:rsidR="0096287D" w:rsidRDefault="0096287D">
            <w:pPr>
              <w:pStyle w:val="TAL"/>
            </w:pPr>
          </w:p>
        </w:tc>
      </w:tr>
      <w:tr w:rsidR="0096287D" w14:paraId="05FD366F"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C5C780" w14:textId="77777777" w:rsidR="0096287D" w:rsidRDefault="0096287D">
            <w:pPr>
              <w:pStyle w:val="TAL"/>
              <w:rPr>
                <w:lang w:eastAsia="zh-CN"/>
              </w:rPr>
            </w:pPr>
            <w:proofErr w:type="spellStart"/>
            <w:r>
              <w:t>ProtocolDescription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8837AAE"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7061E61" w14:textId="77777777" w:rsidR="0096287D" w:rsidRDefault="0096287D">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20C85FC8" w14:textId="77777777" w:rsidR="0096287D" w:rsidRDefault="0096287D">
            <w:pPr>
              <w:pStyle w:val="TAL"/>
              <w:rPr>
                <w:rFonts w:cs="Arial"/>
              </w:rPr>
            </w:pPr>
            <w:proofErr w:type="spellStart"/>
            <w:r>
              <w:rPr>
                <w:rFonts w:cs="Arial"/>
              </w:rPr>
              <w:t>PDUSetHandling</w:t>
            </w:r>
            <w:proofErr w:type="spellEnd"/>
          </w:p>
          <w:p w14:paraId="420F4EC0" w14:textId="77777777" w:rsidR="0096287D" w:rsidRDefault="0096287D">
            <w:pPr>
              <w:pStyle w:val="TAL"/>
              <w:rPr>
                <w:rFonts w:cs="Arial"/>
              </w:rPr>
            </w:pPr>
            <w:proofErr w:type="spellStart"/>
            <w:r>
              <w:rPr>
                <w:rFonts w:cs="Arial"/>
              </w:rPr>
              <w:t>PowerSaving</w:t>
            </w:r>
            <w:proofErr w:type="spellEnd"/>
          </w:p>
          <w:p w14:paraId="604D0672" w14:textId="77777777" w:rsidR="0096287D" w:rsidRDefault="0096287D">
            <w:pPr>
              <w:pStyle w:val="TAL"/>
            </w:pPr>
            <w:proofErr w:type="spellStart"/>
            <w:r>
              <w:rPr>
                <w:lang w:eastAsia="zh-CN"/>
              </w:rPr>
              <w:t>Traffic</w:t>
            </w:r>
            <w:r>
              <w:t>CharChange</w:t>
            </w:r>
            <w:proofErr w:type="spellEnd"/>
          </w:p>
        </w:tc>
      </w:tr>
      <w:tr w:rsidR="0096287D" w14:paraId="01D358A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1DECD5" w14:textId="77777777" w:rsidR="0096287D" w:rsidRDefault="0096287D">
            <w:pPr>
              <w:pStyle w:val="TAL"/>
            </w:pPr>
            <w:proofErr w:type="spellStart"/>
            <w:r>
              <w:t>QosNotifType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D137D2C"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tcPr>
          <w:p w14:paraId="2FB5DA00" w14:textId="77777777" w:rsidR="0096287D" w:rsidRDefault="0096287D">
            <w:pPr>
              <w:pStyle w:val="TAL"/>
            </w:pPr>
            <w:r>
              <w:t>Indicates the QoS notification control type of the GBR targets for the indicated SDFs are "NOT_GUARANTEED" or "GUARANTEED" again.</w:t>
            </w:r>
          </w:p>
          <w:p w14:paraId="6E7903BF" w14:textId="77777777" w:rsidR="0096287D" w:rsidRDefault="0096287D">
            <w:pPr>
              <w:pStyle w:val="TAL"/>
              <w:rPr>
                <w:rFonts w:eastAsia="Batang"/>
              </w:rPr>
            </w:pPr>
          </w:p>
          <w:p w14:paraId="339196BF" w14:textId="77777777" w:rsidR="0096287D" w:rsidRDefault="0096287D">
            <w:pPr>
              <w:pStyle w:val="TAL"/>
            </w:pPr>
            <w:r>
              <w:t>When the "</w:t>
            </w:r>
            <w:r>
              <w:rPr>
                <w:rFonts w:cs="Arial"/>
                <w:szCs w:val="18"/>
              </w:rPr>
              <w:t xml:space="preserve">ExtQoSR19" feature is supported, the direction information may be provided if </w:t>
            </w:r>
            <w:r>
              <w:t>the QoS targets of one or more SDFs are not being guaranteed</w:t>
            </w:r>
            <w:r>
              <w:rPr>
                <w:rFonts w:eastAsia="Batang"/>
              </w:rPr>
              <w:t>.</w:t>
            </w:r>
          </w:p>
        </w:tc>
        <w:tc>
          <w:tcPr>
            <w:tcW w:w="1346" w:type="dxa"/>
            <w:tcBorders>
              <w:top w:val="single" w:sz="6" w:space="0" w:color="auto"/>
              <w:left w:val="single" w:sz="6" w:space="0" w:color="auto"/>
              <w:bottom w:val="single" w:sz="6" w:space="0" w:color="auto"/>
              <w:right w:val="single" w:sz="6" w:space="0" w:color="auto"/>
            </w:tcBorders>
          </w:tcPr>
          <w:p w14:paraId="7350E7A3" w14:textId="77777777" w:rsidR="0096287D" w:rsidRDefault="0096287D">
            <w:pPr>
              <w:pStyle w:val="TAL"/>
            </w:pPr>
          </w:p>
        </w:tc>
      </w:tr>
      <w:tr w:rsidR="0096287D" w14:paraId="2B92D7F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FC724F" w14:textId="77777777" w:rsidR="0096287D" w:rsidRDefault="0096287D">
            <w:pPr>
              <w:pStyle w:val="TAL"/>
            </w:pPr>
            <w:proofErr w:type="spellStart"/>
            <w:r>
              <w:t>QosResourceType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26B9F54E"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046915" w14:textId="77777777" w:rsidR="0096287D" w:rsidRDefault="0096287D">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0F4029DE" w14:textId="77777777" w:rsidR="0096287D" w:rsidRDefault="0096287D">
            <w:pPr>
              <w:pStyle w:val="TAL"/>
            </w:pPr>
          </w:p>
        </w:tc>
      </w:tr>
      <w:tr w:rsidR="0096287D" w14:paraId="76E6231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B738F39" w14:textId="77777777" w:rsidR="0096287D" w:rsidRDefault="0096287D">
            <w:pPr>
              <w:pStyle w:val="TAL"/>
            </w:pPr>
            <w:proofErr w:type="spellStart"/>
            <w:r>
              <w:t>RatingGroup</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B4A408B"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A9AEF3C" w14:textId="77777777" w:rsidR="0096287D" w:rsidRDefault="0096287D">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34D8A95D" w14:textId="77777777" w:rsidR="0096287D" w:rsidRDefault="0096287D">
            <w:pPr>
              <w:pStyle w:val="TAL"/>
            </w:pPr>
          </w:p>
        </w:tc>
      </w:tr>
      <w:tr w:rsidR="0096287D" w14:paraId="2C34C994"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5DCD5B6" w14:textId="77777777" w:rsidR="0096287D" w:rsidRDefault="0096287D">
            <w:pPr>
              <w:pStyle w:val="TAL"/>
            </w:pPr>
            <w:proofErr w:type="spellStart"/>
            <w:r>
              <w:t>RatType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3FF9556"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F10E592" w14:textId="77777777" w:rsidR="0096287D" w:rsidRDefault="0096287D">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7644105D" w14:textId="77777777" w:rsidR="0096287D" w:rsidRDefault="0096287D">
            <w:pPr>
              <w:pStyle w:val="TAL"/>
            </w:pPr>
          </w:p>
        </w:tc>
      </w:tr>
      <w:tr w:rsidR="0096287D" w14:paraId="7E0FB0C9"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260E1C" w14:textId="77777777" w:rsidR="0096287D" w:rsidRDefault="0096287D">
            <w:pPr>
              <w:pStyle w:val="TAL"/>
            </w:pPr>
            <w:proofErr w:type="spellStart"/>
            <w:r>
              <w:t>RedirectResponse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EF7E565"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282764" w14:textId="77777777" w:rsidR="0096287D" w:rsidRDefault="0096287D">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7A7BE511" w14:textId="77777777" w:rsidR="0096287D" w:rsidRDefault="0096287D">
            <w:pPr>
              <w:pStyle w:val="TAL"/>
            </w:pPr>
            <w:r>
              <w:t>ES3XX</w:t>
            </w:r>
          </w:p>
        </w:tc>
      </w:tr>
      <w:tr w:rsidR="0096287D" w14:paraId="00C0C32D"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FE19B6" w14:textId="77777777" w:rsidR="0096287D" w:rsidRDefault="0096287D">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412D3D5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F975E30" w14:textId="77777777" w:rsidR="0096287D" w:rsidRDefault="0096287D">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6D0555FD" w14:textId="77777777" w:rsidR="0096287D" w:rsidRDefault="0096287D">
            <w:pPr>
              <w:pStyle w:val="TAL"/>
            </w:pPr>
            <w:r>
              <w:t>TSC</w:t>
            </w:r>
          </w:p>
        </w:tc>
      </w:tr>
      <w:tr w:rsidR="0096287D" w14:paraId="725C214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0C36FD" w14:textId="77777777" w:rsidR="0096287D" w:rsidRDefault="0096287D">
            <w:pPr>
              <w:pStyle w:val="TAL"/>
            </w:pPr>
            <w:proofErr w:type="spellStart"/>
            <w:r>
              <w:t>SatelliteBackhaulCategory</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5A6771B"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E341B1A" w14:textId="77777777" w:rsidR="0096287D" w:rsidRDefault="0096287D">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40009B8C" w14:textId="77777777" w:rsidR="0096287D" w:rsidRDefault="0096287D">
            <w:pPr>
              <w:pStyle w:val="TAL"/>
            </w:pPr>
            <w:proofErr w:type="spellStart"/>
            <w:r>
              <w:t>SatBackhaulCategoryChg</w:t>
            </w:r>
            <w:proofErr w:type="spellEnd"/>
          </w:p>
        </w:tc>
      </w:tr>
      <w:tr w:rsidR="0096287D" w14:paraId="176078F0"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3765FD6" w14:textId="77777777" w:rsidR="0096287D" w:rsidRDefault="0096287D">
            <w:pPr>
              <w:pStyle w:val="TAL"/>
            </w:pPr>
            <w:r>
              <w:rPr>
                <w:noProof/>
                <w:lang w:eastAsia="zh-CN"/>
              </w:rPr>
              <w:t>SatelliteId</w:t>
            </w:r>
          </w:p>
        </w:tc>
        <w:tc>
          <w:tcPr>
            <w:tcW w:w="1980" w:type="dxa"/>
            <w:tcBorders>
              <w:top w:val="single" w:sz="6" w:space="0" w:color="auto"/>
              <w:left w:val="single" w:sz="6" w:space="0" w:color="auto"/>
              <w:bottom w:val="single" w:sz="6" w:space="0" w:color="auto"/>
              <w:right w:val="single" w:sz="6" w:space="0" w:color="auto"/>
            </w:tcBorders>
            <w:hideMark/>
          </w:tcPr>
          <w:p w14:paraId="7F477F1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4E27F59" w14:textId="77777777" w:rsidR="0096287D" w:rsidRDefault="0096287D">
            <w:pPr>
              <w:pStyle w:val="TAL"/>
            </w:pPr>
            <w:r>
              <w:t>Unique identifier of a satellite.</w:t>
            </w:r>
          </w:p>
        </w:tc>
        <w:tc>
          <w:tcPr>
            <w:tcW w:w="1346" w:type="dxa"/>
            <w:tcBorders>
              <w:top w:val="single" w:sz="6" w:space="0" w:color="auto"/>
              <w:left w:val="single" w:sz="6" w:space="0" w:color="auto"/>
              <w:bottom w:val="single" w:sz="6" w:space="0" w:color="auto"/>
              <w:right w:val="single" w:sz="6" w:space="0" w:color="auto"/>
            </w:tcBorders>
            <w:hideMark/>
          </w:tcPr>
          <w:p w14:paraId="303C60F6" w14:textId="77777777" w:rsidR="0096287D" w:rsidRDefault="0096287D">
            <w:pPr>
              <w:pStyle w:val="TAL"/>
            </w:pPr>
            <w:proofErr w:type="spellStart"/>
            <w:r>
              <w:t>UeSatUeComm</w:t>
            </w:r>
            <w:proofErr w:type="spellEnd"/>
          </w:p>
        </w:tc>
      </w:tr>
      <w:tr w:rsidR="0096287D" w14:paraId="58BDB0C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C522C" w14:textId="77777777" w:rsidR="0096287D" w:rsidRDefault="0096287D">
            <w:pPr>
              <w:pStyle w:val="TAL"/>
            </w:pPr>
            <w:proofErr w:type="spellStart"/>
            <w:r>
              <w:rPr>
                <w:lang w:eastAsia="zh-CN"/>
              </w:rPr>
              <w:t>ServerAddressingInfo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2B94AA9"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7205CB" w14:textId="77777777" w:rsidR="0096287D" w:rsidRDefault="0096287D">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165512C4" w14:textId="77777777" w:rsidR="0096287D" w:rsidRDefault="0096287D">
            <w:pPr>
              <w:pStyle w:val="TAL"/>
            </w:pPr>
            <w:proofErr w:type="spellStart"/>
            <w:r>
              <w:t>PvsSupport</w:t>
            </w:r>
            <w:proofErr w:type="spellEnd"/>
          </w:p>
        </w:tc>
      </w:tr>
      <w:tr w:rsidR="0096287D" w14:paraId="3D6FBC4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32EE3A" w14:textId="77777777" w:rsidR="0096287D" w:rsidRDefault="0096287D">
            <w:pPr>
              <w:pStyle w:val="TAL"/>
            </w:pPr>
            <w:proofErr w:type="spellStart"/>
            <w:r>
              <w:t>ServiceId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CE9E23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3973157" w14:textId="77777777" w:rsidR="0096287D" w:rsidRDefault="0096287D">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0A4CC008" w14:textId="77777777" w:rsidR="0096287D" w:rsidRDefault="0096287D">
            <w:pPr>
              <w:pStyle w:val="TAL"/>
            </w:pPr>
          </w:p>
        </w:tc>
      </w:tr>
      <w:tr w:rsidR="0096287D" w14:paraId="4C9BBEB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962984" w14:textId="77777777" w:rsidR="0096287D" w:rsidRDefault="0096287D">
            <w:pPr>
              <w:pStyle w:val="TAL"/>
            </w:pPr>
            <w:proofErr w:type="spellStart"/>
            <w:r>
              <w:t>Snssai</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5C351E4"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12986B9" w14:textId="77777777" w:rsidR="0096287D" w:rsidRDefault="0096287D">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71225174" w14:textId="77777777" w:rsidR="0096287D" w:rsidRDefault="0096287D">
            <w:pPr>
              <w:pStyle w:val="TAL"/>
            </w:pPr>
          </w:p>
        </w:tc>
      </w:tr>
      <w:tr w:rsidR="0096287D" w14:paraId="39A25B9D"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F0116E" w14:textId="77777777" w:rsidR="0096287D" w:rsidRDefault="0096287D">
            <w:pPr>
              <w:pStyle w:val="TAL"/>
            </w:pPr>
            <w:proofErr w:type="spellStart"/>
            <w:r>
              <w:t>SscMode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DD95D1C"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D5E533" w14:textId="77777777" w:rsidR="0096287D" w:rsidRDefault="0096287D">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76C689D3" w14:textId="77777777" w:rsidR="0096287D" w:rsidRDefault="0096287D">
            <w:pPr>
              <w:pStyle w:val="TAL"/>
            </w:pPr>
            <w:proofErr w:type="spellStart"/>
            <w:r>
              <w:t>URSPEnforcement</w:t>
            </w:r>
            <w:proofErr w:type="spellEnd"/>
          </w:p>
        </w:tc>
      </w:tr>
      <w:tr w:rsidR="0096287D" w14:paraId="5E915269"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A16888" w14:textId="77777777" w:rsidR="0096287D" w:rsidRDefault="0096287D">
            <w:pPr>
              <w:pStyle w:val="TAL"/>
            </w:pPr>
            <w:proofErr w:type="spellStart"/>
            <w:r>
              <w:t>SubscribedDefaultQos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F3402B8"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9593A76" w14:textId="77777777" w:rsidR="0096287D" w:rsidRDefault="0096287D">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1F24B71B" w14:textId="77777777" w:rsidR="0096287D" w:rsidRDefault="0096287D">
            <w:pPr>
              <w:pStyle w:val="TAL"/>
            </w:pPr>
          </w:p>
        </w:tc>
      </w:tr>
      <w:tr w:rsidR="0096287D" w14:paraId="47E06E34"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136A8D" w14:textId="77777777" w:rsidR="0096287D" w:rsidRDefault="0096287D">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6BEB65FB"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B44851" w14:textId="77777777" w:rsidR="0096287D" w:rsidRDefault="0096287D">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5F472843" w14:textId="77777777" w:rsidR="0096287D" w:rsidRDefault="0096287D">
            <w:pPr>
              <w:pStyle w:val="TAL"/>
            </w:pPr>
          </w:p>
        </w:tc>
      </w:tr>
      <w:tr w:rsidR="0096287D" w14:paraId="0F9EF211"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F08EE5" w14:textId="77777777" w:rsidR="0096287D" w:rsidRDefault="0096287D">
            <w:pPr>
              <w:pStyle w:val="TAL"/>
            </w:pPr>
            <w:proofErr w:type="spellStart"/>
            <w:r>
              <w:t>SupportedFeatures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2A69E0A"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09BDF9" w14:textId="77777777" w:rsidR="0096287D" w:rsidRDefault="0096287D">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39C9D937" w14:textId="77777777" w:rsidR="0096287D" w:rsidRDefault="0096287D">
            <w:pPr>
              <w:pStyle w:val="TAL"/>
            </w:pPr>
          </w:p>
        </w:tc>
      </w:tr>
      <w:tr w:rsidR="0096287D" w14:paraId="1E19B6DF"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B93CE8" w14:textId="77777777" w:rsidR="0096287D" w:rsidRDefault="0096287D">
            <w:pPr>
              <w:pStyle w:val="TAL"/>
            </w:pPr>
            <w:proofErr w:type="spellStart"/>
            <w:r>
              <w:t>TraceData</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0627C1A"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3FD9E5" w14:textId="77777777" w:rsidR="0096287D" w:rsidRDefault="0096287D">
            <w:pPr>
              <w:pStyle w:val="TAL"/>
            </w:pPr>
            <w:r>
              <w:t xml:space="preserve">Contains </w:t>
            </w:r>
            <w:r>
              <w:rPr>
                <w:rFonts w:cs="Arial"/>
                <w:szCs w:val="18"/>
              </w:rPr>
              <w:t>trace control and configuration parameters.</w:t>
            </w:r>
          </w:p>
        </w:tc>
        <w:tc>
          <w:tcPr>
            <w:tcW w:w="1346" w:type="dxa"/>
            <w:tcBorders>
              <w:top w:val="single" w:sz="6" w:space="0" w:color="auto"/>
              <w:left w:val="single" w:sz="6" w:space="0" w:color="auto"/>
              <w:bottom w:val="single" w:sz="6" w:space="0" w:color="auto"/>
              <w:right w:val="single" w:sz="6" w:space="0" w:color="auto"/>
            </w:tcBorders>
          </w:tcPr>
          <w:p w14:paraId="559707F9" w14:textId="77777777" w:rsidR="0096287D" w:rsidRDefault="0096287D">
            <w:pPr>
              <w:pStyle w:val="TAL"/>
            </w:pPr>
          </w:p>
        </w:tc>
      </w:tr>
      <w:tr w:rsidR="0096287D" w14:paraId="1258196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B895390" w14:textId="77777777" w:rsidR="0096287D" w:rsidRDefault="0096287D">
            <w:pPr>
              <w:pStyle w:val="TAL"/>
            </w:pPr>
            <w:proofErr w:type="spellStart"/>
            <w:r>
              <w:t>TimeZone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E57B14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537BA58" w14:textId="77777777" w:rsidR="0096287D" w:rsidRDefault="0096287D">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05F4907F" w14:textId="77777777" w:rsidR="0096287D" w:rsidRDefault="0096287D">
            <w:pPr>
              <w:pStyle w:val="TAL"/>
            </w:pPr>
          </w:p>
        </w:tc>
      </w:tr>
      <w:tr w:rsidR="0096287D" w14:paraId="4C9C182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D33FE9" w14:textId="77777777" w:rsidR="0096287D" w:rsidRDefault="0096287D">
            <w:pPr>
              <w:pStyle w:val="TAL"/>
            </w:pPr>
            <w:proofErr w:type="spellStart"/>
            <w:r>
              <w:t>TscaiInputContainer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B47B007"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838C2FA" w14:textId="77777777" w:rsidR="0096287D" w:rsidRDefault="0096287D">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449CC0C5" w14:textId="77777777" w:rsidR="0096287D" w:rsidRDefault="0096287D">
            <w:pPr>
              <w:pStyle w:val="TAL"/>
            </w:pPr>
            <w:proofErr w:type="spellStart"/>
            <w:r>
              <w:t>TimeSensitiveNetworking</w:t>
            </w:r>
            <w:proofErr w:type="spellEnd"/>
          </w:p>
        </w:tc>
      </w:tr>
      <w:tr w:rsidR="0096287D" w14:paraId="42E8EE3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B56D700" w14:textId="77777777" w:rsidR="0096287D" w:rsidRDefault="0096287D">
            <w:pPr>
              <w:pStyle w:val="TAL"/>
            </w:pPr>
            <w:proofErr w:type="spellStart"/>
            <w:r>
              <w:t>TrafficCorrelationInfo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D82DE22" w14:textId="77777777" w:rsidR="0096287D" w:rsidRDefault="0096287D">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5090B4F6" w14:textId="77777777" w:rsidR="0096287D" w:rsidRDefault="0096287D">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5A7B2FE3" w14:textId="77777777" w:rsidR="0096287D" w:rsidRDefault="0096287D">
            <w:pPr>
              <w:pStyle w:val="TAL"/>
            </w:pPr>
            <w:proofErr w:type="spellStart"/>
            <w:r>
              <w:rPr>
                <w:rFonts w:cs="Arial"/>
                <w:szCs w:val="18"/>
                <w:lang w:eastAsia="zh-CN"/>
              </w:rPr>
              <w:t>CommonEASDNAI</w:t>
            </w:r>
            <w:proofErr w:type="spellEnd"/>
          </w:p>
        </w:tc>
      </w:tr>
      <w:tr w:rsidR="0096287D" w14:paraId="18DBEB0E"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D08344F" w14:textId="77777777" w:rsidR="0096287D" w:rsidRDefault="0096287D">
            <w:pPr>
              <w:pStyle w:val="TAL"/>
            </w:pPr>
            <w:proofErr w:type="spellStart"/>
            <w:r>
              <w:rPr>
                <w:lang w:eastAsia="zh-CN"/>
              </w:rPr>
              <w:t>UePolicyTransferFailureCause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ECBA399" w14:textId="77777777" w:rsidR="0096287D" w:rsidRDefault="0096287D">
            <w:pPr>
              <w:pStyle w:val="TAL"/>
            </w:pPr>
            <w:r>
              <w:t>3GPP TS 29.525 [57]</w:t>
            </w:r>
          </w:p>
        </w:tc>
        <w:tc>
          <w:tcPr>
            <w:tcW w:w="4185" w:type="dxa"/>
            <w:tcBorders>
              <w:top w:val="single" w:sz="6" w:space="0" w:color="auto"/>
              <w:left w:val="single" w:sz="6" w:space="0" w:color="auto"/>
              <w:bottom w:val="single" w:sz="6" w:space="0" w:color="auto"/>
              <w:right w:val="single" w:sz="6" w:space="0" w:color="auto"/>
            </w:tcBorders>
            <w:hideMark/>
          </w:tcPr>
          <w:p w14:paraId="255009D0" w14:textId="77777777" w:rsidR="0096287D" w:rsidRDefault="0096287D">
            <w:pPr>
              <w:pStyle w:val="TAL"/>
              <w:rPr>
                <w:rFonts w:cs="Arial"/>
                <w:szCs w:val="18"/>
                <w:lang w:eastAsia="zh-CN"/>
              </w:rPr>
            </w:pPr>
            <w:r>
              <w:rPr>
                <w:rFonts w:cs="Arial"/>
                <w:noProof/>
                <w:szCs w:val="18"/>
              </w:rPr>
              <w:t>UE Policy Transfer Failure Cause.</w:t>
            </w:r>
          </w:p>
        </w:tc>
        <w:tc>
          <w:tcPr>
            <w:tcW w:w="1346" w:type="dxa"/>
            <w:tcBorders>
              <w:top w:val="single" w:sz="6" w:space="0" w:color="auto"/>
              <w:left w:val="single" w:sz="6" w:space="0" w:color="auto"/>
              <w:bottom w:val="single" w:sz="6" w:space="0" w:color="auto"/>
              <w:right w:val="single" w:sz="6" w:space="0" w:color="auto"/>
            </w:tcBorders>
            <w:hideMark/>
          </w:tcPr>
          <w:p w14:paraId="0A953341" w14:textId="77777777" w:rsidR="0096287D" w:rsidRDefault="0096287D">
            <w:pPr>
              <w:pStyle w:val="TAL"/>
              <w:rPr>
                <w:rFonts w:cs="Arial"/>
                <w:szCs w:val="18"/>
                <w:lang w:eastAsia="zh-CN"/>
              </w:rPr>
            </w:pPr>
            <w:proofErr w:type="spellStart"/>
            <w:r>
              <w:rPr>
                <w:lang w:eastAsia="zh-CN"/>
              </w:rPr>
              <w:t>EpsUrsp</w:t>
            </w:r>
            <w:proofErr w:type="spellEnd"/>
          </w:p>
        </w:tc>
      </w:tr>
      <w:tr w:rsidR="0096287D" w14:paraId="2C520CA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D53288" w14:textId="77777777" w:rsidR="0096287D" w:rsidRDefault="0096287D">
            <w:pPr>
              <w:pStyle w:val="TAL"/>
            </w:pPr>
            <w:proofErr w:type="spellStart"/>
            <w:r>
              <w:t>Uinteger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90058F5"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188C4" w14:textId="77777777" w:rsidR="0096287D" w:rsidRDefault="0096287D">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1C8B846" w14:textId="77777777" w:rsidR="0096287D" w:rsidRDefault="0096287D">
            <w:pPr>
              <w:pStyle w:val="TAL"/>
            </w:pPr>
          </w:p>
        </w:tc>
      </w:tr>
      <w:tr w:rsidR="0096287D" w14:paraId="127A4698"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BC377C" w14:textId="77777777" w:rsidR="0096287D" w:rsidRDefault="0096287D">
            <w:pPr>
              <w:pStyle w:val="TAL"/>
            </w:pPr>
            <w:proofErr w:type="spellStart"/>
            <w:r>
              <w:lastRenderedPageBreak/>
              <w:t>UintegerRm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9A9819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DC5246" w14:textId="77777777" w:rsidR="0096287D" w:rsidRDefault="0096287D">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D4CFC8D" w14:textId="77777777" w:rsidR="0096287D" w:rsidRDefault="0096287D">
            <w:pPr>
              <w:pStyle w:val="TAL"/>
              <w:rPr>
                <w:lang w:eastAsia="zh-CN"/>
              </w:rPr>
            </w:pPr>
            <w:proofErr w:type="spellStart"/>
            <w:r>
              <w:rPr>
                <w:lang w:eastAsia="zh-CN"/>
              </w:rPr>
              <w:t>EnATSSS</w:t>
            </w:r>
            <w:proofErr w:type="spellEnd"/>
            <w:r>
              <w:rPr>
                <w:lang w:eastAsia="zh-CN"/>
              </w:rPr>
              <w:t>,</w:t>
            </w:r>
          </w:p>
          <w:p w14:paraId="3D81A51C" w14:textId="77777777" w:rsidR="0096287D" w:rsidRDefault="0096287D">
            <w:pPr>
              <w:pStyle w:val="TAL"/>
              <w:rPr>
                <w:lang w:eastAsia="zh-CN"/>
              </w:rPr>
            </w:pPr>
            <w:proofErr w:type="spellStart"/>
            <w:r>
              <w:rPr>
                <w:lang w:eastAsia="zh-CN"/>
              </w:rPr>
              <w:t>AF_latency</w:t>
            </w:r>
            <w:proofErr w:type="spellEnd"/>
            <w:r>
              <w:rPr>
                <w:lang w:eastAsia="zh-CN"/>
              </w:rPr>
              <w:t>,</w:t>
            </w:r>
          </w:p>
          <w:p w14:paraId="31A7EEA0" w14:textId="77777777" w:rsidR="0096287D" w:rsidRDefault="0096287D">
            <w:pPr>
              <w:pStyle w:val="TAL"/>
            </w:pPr>
            <w:proofErr w:type="spellStart"/>
            <w:r>
              <w:rPr>
                <w:lang w:eastAsia="zh-CN"/>
              </w:rPr>
              <w:t>EnQoSMon</w:t>
            </w:r>
            <w:proofErr w:type="spellEnd"/>
          </w:p>
        </w:tc>
      </w:tr>
      <w:tr w:rsidR="0096287D" w14:paraId="09CC0FE3"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F30038" w14:textId="77777777" w:rsidR="0096287D" w:rsidRDefault="0096287D">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405C5DBA"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2848C4D" w14:textId="77777777" w:rsidR="0096287D" w:rsidRDefault="0096287D">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220736BF" w14:textId="77777777" w:rsidR="0096287D" w:rsidRDefault="0096287D">
            <w:pPr>
              <w:pStyle w:val="TAL"/>
              <w:rPr>
                <w:lang w:eastAsia="zh-CN"/>
              </w:rPr>
            </w:pPr>
            <w:proofErr w:type="spellStart"/>
            <w:r>
              <w:t>MTU_Size</w:t>
            </w:r>
            <w:proofErr w:type="spellEnd"/>
          </w:p>
        </w:tc>
      </w:tr>
      <w:tr w:rsidR="0096287D" w14:paraId="0AEBBAA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48A2A6A" w14:textId="77777777" w:rsidR="0096287D" w:rsidRDefault="0096287D">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738A1220"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2E64BF1" w14:textId="77777777" w:rsidR="0096287D" w:rsidRDefault="0096287D">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27FC08D6" w14:textId="77777777" w:rsidR="0096287D" w:rsidRDefault="0096287D">
            <w:pPr>
              <w:pStyle w:val="TAL"/>
              <w:rPr>
                <w:lang w:eastAsia="zh-CN"/>
              </w:rPr>
            </w:pPr>
            <w:proofErr w:type="spellStart"/>
            <w:r>
              <w:t>MTU_Size</w:t>
            </w:r>
            <w:proofErr w:type="spellEnd"/>
          </w:p>
        </w:tc>
      </w:tr>
      <w:tr w:rsidR="0096287D" w14:paraId="20513A1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6397DF" w14:textId="77777777" w:rsidR="0096287D" w:rsidRDefault="0096287D">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57C5F045"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F9F71FD" w14:textId="77777777" w:rsidR="0096287D" w:rsidRDefault="0096287D">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02E4D879" w14:textId="77777777" w:rsidR="0096287D" w:rsidRDefault="0096287D">
            <w:pPr>
              <w:pStyle w:val="TAL"/>
            </w:pPr>
            <w:proofErr w:type="spellStart"/>
            <w:r>
              <w:t>TimeSensitiveNetworking</w:t>
            </w:r>
            <w:proofErr w:type="spellEnd"/>
          </w:p>
        </w:tc>
      </w:tr>
      <w:tr w:rsidR="0096287D" w14:paraId="4B64E927"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2ECE5D" w14:textId="77777777" w:rsidR="0096287D" w:rsidRDefault="0096287D">
            <w:pPr>
              <w:pStyle w:val="TAL"/>
            </w:pPr>
            <w:proofErr w:type="spellStart"/>
            <w:r>
              <w:t>UplinkDownlinkSupport</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9AFAB3E" w14:textId="77777777" w:rsidR="0096287D" w:rsidRDefault="0096287D">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3491AC1" w14:textId="77777777" w:rsidR="0096287D" w:rsidRDefault="0096287D">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16941E8E" w14:textId="77777777" w:rsidR="0096287D" w:rsidRDefault="0096287D">
            <w:pPr>
              <w:pStyle w:val="TAL"/>
            </w:pPr>
            <w:r>
              <w:t>L4S</w:t>
            </w:r>
          </w:p>
        </w:tc>
      </w:tr>
      <w:tr w:rsidR="0096287D" w14:paraId="4152B49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516684" w14:textId="77777777" w:rsidR="0096287D" w:rsidRDefault="0096287D">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42D6BEA1"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5BF6E3" w14:textId="77777777" w:rsidR="0096287D" w:rsidRDefault="0096287D">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3A1B387C" w14:textId="77777777" w:rsidR="0096287D" w:rsidRDefault="0096287D">
            <w:pPr>
              <w:pStyle w:val="TAL"/>
            </w:pPr>
          </w:p>
        </w:tc>
      </w:tr>
      <w:tr w:rsidR="0096287D" w14:paraId="70DF03FC"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E763B2" w14:textId="77777777" w:rsidR="0096287D" w:rsidRDefault="0096287D">
            <w:pPr>
              <w:pStyle w:val="TAL"/>
            </w:pPr>
            <w:proofErr w:type="spellStart"/>
            <w:r>
              <w:t>UserLocation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3E85EC8"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489048F" w14:textId="77777777" w:rsidR="0096287D" w:rsidRDefault="0096287D">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0780BCFE" w14:textId="77777777" w:rsidR="0096287D" w:rsidRDefault="0096287D">
            <w:pPr>
              <w:pStyle w:val="TAL"/>
            </w:pPr>
          </w:p>
        </w:tc>
      </w:tr>
      <w:tr w:rsidR="0096287D" w14:paraId="3C83E8A6"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6A8BEBA" w14:textId="77777777" w:rsidR="0096287D" w:rsidRDefault="0096287D">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02A9B9DE" w14:textId="77777777" w:rsidR="0096287D" w:rsidRDefault="0096287D">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444C3A63" w14:textId="77777777" w:rsidR="0096287D" w:rsidRDefault="0096287D">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3B68BF69" w14:textId="77777777" w:rsidR="0096287D" w:rsidRDefault="0096287D">
            <w:pPr>
              <w:pStyle w:val="TAL"/>
            </w:pPr>
          </w:p>
        </w:tc>
      </w:tr>
      <w:tr w:rsidR="0096287D" w14:paraId="5E958CB2"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81096A" w14:textId="77777777" w:rsidR="0096287D" w:rsidRDefault="0096287D">
            <w:pPr>
              <w:pStyle w:val="TAL"/>
            </w:pPr>
            <w:proofErr w:type="spellStart"/>
            <w:r>
              <w:t>VolumeRm</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1052EA92" w14:textId="77777777" w:rsidR="0096287D" w:rsidRDefault="0096287D">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57FDAC51" w14:textId="77777777" w:rsidR="0096287D" w:rsidRDefault="0096287D">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6" w:space="0" w:color="auto"/>
              <w:left w:val="single" w:sz="6" w:space="0" w:color="auto"/>
              <w:bottom w:val="single" w:sz="6" w:space="0" w:color="auto"/>
              <w:right w:val="single" w:sz="6" w:space="0" w:color="auto"/>
            </w:tcBorders>
          </w:tcPr>
          <w:p w14:paraId="39C891FE" w14:textId="77777777" w:rsidR="0096287D" w:rsidRDefault="0096287D">
            <w:pPr>
              <w:pStyle w:val="TAL"/>
            </w:pPr>
          </w:p>
        </w:tc>
      </w:tr>
      <w:tr w:rsidR="0096287D" w14:paraId="0C04B2BB"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43772F" w14:textId="77777777" w:rsidR="0096287D" w:rsidRDefault="0096287D">
            <w:pPr>
              <w:pStyle w:val="TAL"/>
            </w:pPr>
            <w:proofErr w:type="spellStart"/>
            <w:r>
              <w:t>VplmnDlAmbr</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79401CD7"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B9F4AFC" w14:textId="77777777" w:rsidR="0096287D" w:rsidRDefault="0096287D">
            <w:pPr>
              <w:pStyle w:val="TAL"/>
            </w:pPr>
            <w:r>
              <w:t>VPLMN Specific DL AMBR.</w:t>
            </w:r>
          </w:p>
        </w:tc>
        <w:tc>
          <w:tcPr>
            <w:tcW w:w="1346" w:type="dxa"/>
            <w:tcBorders>
              <w:top w:val="single" w:sz="6" w:space="0" w:color="auto"/>
              <w:left w:val="single" w:sz="6" w:space="0" w:color="auto"/>
              <w:bottom w:val="single" w:sz="6" w:space="0" w:color="auto"/>
              <w:right w:val="single" w:sz="6" w:space="0" w:color="auto"/>
            </w:tcBorders>
            <w:hideMark/>
          </w:tcPr>
          <w:p w14:paraId="190C6829" w14:textId="77777777" w:rsidR="0096287D" w:rsidRDefault="0096287D">
            <w:pPr>
              <w:pStyle w:val="TAL"/>
            </w:pPr>
            <w:r>
              <w:t>HR-SBO</w:t>
            </w:r>
          </w:p>
        </w:tc>
      </w:tr>
      <w:tr w:rsidR="0096287D" w14:paraId="4CDA3908"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496E80" w14:textId="77777777" w:rsidR="0096287D" w:rsidRDefault="0096287D">
            <w:pPr>
              <w:pStyle w:val="TAL"/>
            </w:pPr>
            <w:proofErr w:type="spellStart"/>
            <w:r>
              <w:t>VplmnOffloadingInfo</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B20F1AD" w14:textId="77777777" w:rsidR="0096287D" w:rsidRDefault="0096287D">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9E45721" w14:textId="77777777" w:rsidR="0096287D" w:rsidRDefault="0096287D">
            <w:pPr>
              <w:pStyle w:val="TAL"/>
            </w:pPr>
            <w:r>
              <w:rPr>
                <w:rFonts w:cs="Arial"/>
                <w:szCs w:val="18"/>
              </w:rPr>
              <w:t>VPLMN Specific Offloading Policy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47EF92A9" w14:textId="77777777" w:rsidR="0096287D" w:rsidRDefault="0096287D">
            <w:pPr>
              <w:pStyle w:val="TAL"/>
            </w:pPr>
            <w:r>
              <w:t>HR-SBO</w:t>
            </w:r>
          </w:p>
        </w:tc>
      </w:tr>
      <w:tr w:rsidR="0096287D" w14:paraId="4295E595" w14:textId="77777777" w:rsidTr="0096287D">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CAC75D" w14:textId="77777777" w:rsidR="0096287D" w:rsidRDefault="0096287D">
            <w:pPr>
              <w:pStyle w:val="TAL"/>
            </w:pPr>
            <w:proofErr w:type="spellStart"/>
            <w:r>
              <w:t>VplmnQos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04F245D" w14:textId="77777777" w:rsidR="0096287D" w:rsidRDefault="0096287D">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7732B4B6" w14:textId="77777777" w:rsidR="0096287D" w:rsidRDefault="0096287D">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6F4B9B68" w14:textId="77777777" w:rsidR="0096287D" w:rsidRDefault="0096287D">
            <w:pPr>
              <w:pStyle w:val="TAL"/>
            </w:pPr>
            <w:r>
              <w:t>VPLMN-QoS-Control</w:t>
            </w:r>
          </w:p>
        </w:tc>
      </w:tr>
      <w:tr w:rsidR="0096287D" w14:paraId="525C8009" w14:textId="77777777" w:rsidTr="0096287D">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0B956843" w14:textId="77777777" w:rsidR="0096287D" w:rsidRDefault="0096287D">
            <w:pPr>
              <w:pStyle w:val="TAN"/>
            </w:pPr>
            <w:r>
              <w:t>NOTE 1:</w:t>
            </w:r>
            <w:r>
              <w:tab/>
              <w:t>Void</w:t>
            </w:r>
          </w:p>
          <w:p w14:paraId="7DCD91BA" w14:textId="77777777" w:rsidR="0096287D" w:rsidRDefault="0096287D">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clause 5.8 shall be supported.</w:t>
            </w:r>
          </w:p>
        </w:tc>
      </w:tr>
    </w:tbl>
    <w:p w14:paraId="41A8AFA9" w14:textId="77777777" w:rsidR="0096287D" w:rsidRDefault="0096287D" w:rsidP="0096287D"/>
    <w:p w14:paraId="63BF86E9" w14:textId="77777777" w:rsidR="00AF7F4B" w:rsidRPr="002B2525" w:rsidRDefault="00AF7F4B" w:rsidP="00AF7F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668B3D" w14:textId="77777777" w:rsidR="005A0147" w:rsidRDefault="005A0147" w:rsidP="005A0147">
      <w:pPr>
        <w:pStyle w:val="Heading4"/>
      </w:pPr>
      <w:bookmarkStart w:id="121" w:name="_Toc28012238"/>
      <w:bookmarkStart w:id="122" w:name="_Toc34123091"/>
      <w:bookmarkStart w:id="123" w:name="_Toc36038041"/>
      <w:bookmarkStart w:id="124" w:name="_Toc38875423"/>
      <w:bookmarkStart w:id="125" w:name="_Toc43191904"/>
      <w:bookmarkStart w:id="126" w:name="_Toc45133299"/>
      <w:bookmarkStart w:id="127" w:name="_Toc51316803"/>
      <w:bookmarkStart w:id="128" w:name="_Toc51761983"/>
      <w:bookmarkStart w:id="129" w:name="_Toc56674970"/>
      <w:bookmarkStart w:id="130" w:name="_Toc56675361"/>
      <w:bookmarkStart w:id="131" w:name="_Toc59016347"/>
      <w:bookmarkStart w:id="132" w:name="_Toc63167945"/>
      <w:bookmarkStart w:id="133" w:name="_Toc66262455"/>
      <w:bookmarkStart w:id="134" w:name="_Toc68166961"/>
      <w:bookmarkStart w:id="135" w:name="_Toc73538079"/>
      <w:bookmarkStart w:id="136" w:name="_Toc75351955"/>
      <w:bookmarkStart w:id="137" w:name="_Toc83231765"/>
      <w:bookmarkStart w:id="138" w:name="_Toc85535070"/>
      <w:bookmarkStart w:id="139" w:name="_Toc88559533"/>
      <w:bookmarkStart w:id="140" w:name="_Toc114210163"/>
      <w:bookmarkStart w:id="141" w:name="_Toc129246514"/>
      <w:bookmarkStart w:id="142" w:name="_Toc138747284"/>
      <w:bookmarkStart w:id="143" w:name="_Toc153786930"/>
      <w:bookmarkStart w:id="144" w:name="_Toc185512887"/>
      <w:bookmarkStart w:id="145" w:name="_Toc201179672"/>
      <w:bookmarkStart w:id="146" w:name="_Hlk209180211"/>
      <w:r>
        <w:lastRenderedPageBreak/>
        <w:t>5.6.2.27</w:t>
      </w:r>
      <w:r>
        <w:tab/>
        <w:t xml:space="preserve">Type </w:t>
      </w:r>
      <w:proofErr w:type="spellStart"/>
      <w:r>
        <w:t>RuleReport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68F87A26" w14:textId="77777777" w:rsidR="005A0147" w:rsidRDefault="005A0147" w:rsidP="005A0147">
      <w:pPr>
        <w:pStyle w:val="TH"/>
      </w:pPr>
      <w:r>
        <w:t xml:space="preserve">Table 5.6.2.27-1: Definition of type </w:t>
      </w:r>
      <w:proofErr w:type="spellStart"/>
      <w:r>
        <w:t>RuleReport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5"/>
        <w:gridCol w:w="1621"/>
        <w:gridCol w:w="361"/>
        <w:gridCol w:w="1135"/>
        <w:gridCol w:w="3317"/>
        <w:gridCol w:w="1371"/>
      </w:tblGrid>
      <w:tr w:rsidR="005A0147" w14:paraId="0091C355"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shd w:val="clear" w:color="auto" w:fill="BFBFBF"/>
            <w:hideMark/>
          </w:tcPr>
          <w:p w14:paraId="1F72FF97" w14:textId="77777777" w:rsidR="005A0147" w:rsidRDefault="005A0147">
            <w:pPr>
              <w:pStyle w:val="TAH"/>
            </w:pPr>
            <w:r>
              <w:t>Attribute name</w:t>
            </w:r>
          </w:p>
        </w:tc>
        <w:tc>
          <w:tcPr>
            <w:tcW w:w="1621" w:type="dxa"/>
            <w:tcBorders>
              <w:top w:val="single" w:sz="6" w:space="0" w:color="auto"/>
              <w:left w:val="single" w:sz="6" w:space="0" w:color="auto"/>
              <w:bottom w:val="single" w:sz="6" w:space="0" w:color="auto"/>
              <w:right w:val="single" w:sz="6" w:space="0" w:color="auto"/>
            </w:tcBorders>
            <w:shd w:val="clear" w:color="auto" w:fill="BFBFBF"/>
            <w:hideMark/>
          </w:tcPr>
          <w:p w14:paraId="19C3FA08" w14:textId="77777777" w:rsidR="005A0147" w:rsidRDefault="005A0147">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BFBFBF"/>
            <w:hideMark/>
          </w:tcPr>
          <w:p w14:paraId="0E5BC4E6" w14:textId="77777777" w:rsidR="005A0147" w:rsidRDefault="005A014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BFBFBF"/>
            <w:hideMark/>
          </w:tcPr>
          <w:p w14:paraId="719D63AC" w14:textId="77777777" w:rsidR="005A0147" w:rsidRDefault="005A0147">
            <w:pPr>
              <w:pStyle w:val="TAH"/>
            </w:pPr>
            <w:r>
              <w:t>Cardinality</w:t>
            </w:r>
          </w:p>
        </w:tc>
        <w:tc>
          <w:tcPr>
            <w:tcW w:w="3317" w:type="dxa"/>
            <w:tcBorders>
              <w:top w:val="single" w:sz="6" w:space="0" w:color="auto"/>
              <w:left w:val="single" w:sz="6" w:space="0" w:color="auto"/>
              <w:bottom w:val="single" w:sz="6" w:space="0" w:color="auto"/>
              <w:right w:val="single" w:sz="6" w:space="0" w:color="auto"/>
            </w:tcBorders>
            <w:shd w:val="clear" w:color="auto" w:fill="BFBFBF"/>
            <w:hideMark/>
          </w:tcPr>
          <w:p w14:paraId="3E05BF8F" w14:textId="77777777" w:rsidR="005A0147" w:rsidRDefault="005A0147">
            <w:pPr>
              <w:pStyle w:val="TAH"/>
            </w:pPr>
            <w:r>
              <w:t>Description</w:t>
            </w:r>
          </w:p>
        </w:tc>
        <w:tc>
          <w:tcPr>
            <w:tcW w:w="1371" w:type="dxa"/>
            <w:tcBorders>
              <w:top w:val="single" w:sz="6" w:space="0" w:color="auto"/>
              <w:left w:val="single" w:sz="6" w:space="0" w:color="auto"/>
              <w:bottom w:val="single" w:sz="6" w:space="0" w:color="auto"/>
              <w:right w:val="single" w:sz="6" w:space="0" w:color="auto"/>
            </w:tcBorders>
            <w:shd w:val="clear" w:color="auto" w:fill="BFBFBF"/>
            <w:hideMark/>
          </w:tcPr>
          <w:p w14:paraId="7D92B75F" w14:textId="77777777" w:rsidR="005A0147" w:rsidRDefault="005A0147">
            <w:pPr>
              <w:pStyle w:val="TAH"/>
            </w:pPr>
            <w:r>
              <w:t>Applicability</w:t>
            </w:r>
          </w:p>
        </w:tc>
      </w:tr>
      <w:tr w:rsidR="005A0147" w14:paraId="6D7E7AA1"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72FF4541" w14:textId="77777777" w:rsidR="005A0147" w:rsidRDefault="005A0147">
            <w:pPr>
              <w:pStyle w:val="TAL"/>
            </w:pPr>
            <w:proofErr w:type="spellStart"/>
            <w:r>
              <w:t>pccRuleIds</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4610C35A" w14:textId="77777777" w:rsidR="005A0147" w:rsidRDefault="005A0147">
            <w:pPr>
              <w:pStyle w:val="TAL"/>
            </w:pPr>
            <w:r>
              <w:t>array(string)</w:t>
            </w:r>
          </w:p>
        </w:tc>
        <w:tc>
          <w:tcPr>
            <w:tcW w:w="361" w:type="dxa"/>
            <w:tcBorders>
              <w:top w:val="single" w:sz="6" w:space="0" w:color="auto"/>
              <w:left w:val="single" w:sz="6" w:space="0" w:color="auto"/>
              <w:bottom w:val="single" w:sz="6" w:space="0" w:color="auto"/>
              <w:right w:val="single" w:sz="6" w:space="0" w:color="auto"/>
            </w:tcBorders>
            <w:hideMark/>
          </w:tcPr>
          <w:p w14:paraId="0C2338ED" w14:textId="77777777" w:rsidR="005A0147" w:rsidRDefault="005A0147">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hideMark/>
          </w:tcPr>
          <w:p w14:paraId="3E4B9EC9" w14:textId="77777777" w:rsidR="005A0147" w:rsidRDefault="005A0147">
            <w:pPr>
              <w:pStyle w:val="TAC"/>
            </w:pPr>
            <w:r>
              <w:t>1..N</w:t>
            </w:r>
          </w:p>
        </w:tc>
        <w:tc>
          <w:tcPr>
            <w:tcW w:w="3317" w:type="dxa"/>
            <w:tcBorders>
              <w:top w:val="single" w:sz="6" w:space="0" w:color="auto"/>
              <w:left w:val="single" w:sz="6" w:space="0" w:color="auto"/>
              <w:bottom w:val="single" w:sz="6" w:space="0" w:color="auto"/>
              <w:right w:val="single" w:sz="6" w:space="0" w:color="auto"/>
            </w:tcBorders>
            <w:hideMark/>
          </w:tcPr>
          <w:p w14:paraId="761751D1" w14:textId="77777777" w:rsidR="005A0147" w:rsidRDefault="005A0147">
            <w:pPr>
              <w:pStyle w:val="TAL"/>
            </w:pPr>
            <w:r>
              <w:t>Contains the identifier(s) of the affected PCC rule(s).</w:t>
            </w:r>
          </w:p>
        </w:tc>
        <w:tc>
          <w:tcPr>
            <w:tcW w:w="1371" w:type="dxa"/>
            <w:tcBorders>
              <w:top w:val="single" w:sz="6" w:space="0" w:color="auto"/>
              <w:left w:val="single" w:sz="6" w:space="0" w:color="auto"/>
              <w:bottom w:val="single" w:sz="6" w:space="0" w:color="auto"/>
              <w:right w:val="single" w:sz="6" w:space="0" w:color="auto"/>
            </w:tcBorders>
          </w:tcPr>
          <w:p w14:paraId="77AAC618" w14:textId="77777777" w:rsidR="005A0147" w:rsidRDefault="005A0147">
            <w:pPr>
              <w:pStyle w:val="TAL"/>
            </w:pPr>
          </w:p>
        </w:tc>
      </w:tr>
      <w:tr w:rsidR="005A0147" w14:paraId="50644E83"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283372B1" w14:textId="77777777" w:rsidR="005A0147" w:rsidRDefault="005A0147">
            <w:pPr>
              <w:pStyle w:val="TAL"/>
            </w:pPr>
            <w:proofErr w:type="spellStart"/>
            <w:r>
              <w:t>ruleStatus</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58C3C20C" w14:textId="77777777" w:rsidR="005A0147" w:rsidRDefault="005A0147">
            <w:pPr>
              <w:pStyle w:val="TAL"/>
            </w:pPr>
            <w:proofErr w:type="spellStart"/>
            <w:r>
              <w:t>RuleStatus</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68F826B7" w14:textId="77777777" w:rsidR="005A0147" w:rsidRDefault="005A0147">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hideMark/>
          </w:tcPr>
          <w:p w14:paraId="12F22AF3" w14:textId="77777777" w:rsidR="005A0147" w:rsidRDefault="005A0147">
            <w:pPr>
              <w:pStyle w:val="TAC"/>
            </w:pPr>
            <w:r>
              <w:t>1</w:t>
            </w:r>
          </w:p>
        </w:tc>
        <w:tc>
          <w:tcPr>
            <w:tcW w:w="3317" w:type="dxa"/>
            <w:tcBorders>
              <w:top w:val="single" w:sz="6" w:space="0" w:color="auto"/>
              <w:left w:val="single" w:sz="6" w:space="0" w:color="auto"/>
              <w:bottom w:val="single" w:sz="6" w:space="0" w:color="auto"/>
              <w:right w:val="single" w:sz="6" w:space="0" w:color="auto"/>
            </w:tcBorders>
            <w:hideMark/>
          </w:tcPr>
          <w:p w14:paraId="6F667867" w14:textId="77777777" w:rsidR="005A0147" w:rsidRDefault="005A0147">
            <w:pPr>
              <w:pStyle w:val="TAL"/>
              <w:rPr>
                <w:lang w:eastAsia="zh-CN"/>
              </w:rPr>
            </w:pPr>
            <w:r>
              <w:rPr>
                <w:lang w:eastAsia="zh-CN"/>
              </w:rPr>
              <w:t>Indicates the status of the PCC rule(s).</w:t>
            </w:r>
          </w:p>
        </w:tc>
        <w:tc>
          <w:tcPr>
            <w:tcW w:w="1371" w:type="dxa"/>
            <w:tcBorders>
              <w:top w:val="single" w:sz="6" w:space="0" w:color="auto"/>
              <w:left w:val="single" w:sz="6" w:space="0" w:color="auto"/>
              <w:bottom w:val="single" w:sz="6" w:space="0" w:color="auto"/>
              <w:right w:val="single" w:sz="6" w:space="0" w:color="auto"/>
            </w:tcBorders>
          </w:tcPr>
          <w:p w14:paraId="4925F63D" w14:textId="77777777" w:rsidR="005A0147" w:rsidRDefault="005A0147">
            <w:pPr>
              <w:pStyle w:val="TAL"/>
            </w:pPr>
          </w:p>
        </w:tc>
      </w:tr>
      <w:bookmarkEnd w:id="146"/>
      <w:tr w:rsidR="005A0147" w14:paraId="238FE2FE"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3324D4F4" w14:textId="77777777" w:rsidR="005A0147" w:rsidRDefault="005A0147">
            <w:pPr>
              <w:pStyle w:val="TAL"/>
            </w:pPr>
            <w:proofErr w:type="spellStart"/>
            <w:r>
              <w:rPr>
                <w:lang w:eastAsia="zh-CN"/>
              </w:rPr>
              <w:t>contVers</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270A548E" w14:textId="77777777" w:rsidR="005A0147" w:rsidRDefault="005A0147">
            <w:pPr>
              <w:pStyle w:val="TAL"/>
            </w:pPr>
            <w:r>
              <w:rPr>
                <w:lang w:eastAsia="zh-CN"/>
              </w:rPr>
              <w:t>array(</w:t>
            </w:r>
            <w:proofErr w:type="spellStart"/>
            <w:r>
              <w:rPr>
                <w:lang w:eastAsia="zh-CN"/>
              </w:rPr>
              <w:t>ContentVersion</w:t>
            </w:r>
            <w:proofErr w:type="spellEnd"/>
            <w:r>
              <w:rPr>
                <w:lang w:eastAsia="zh-CN"/>
              </w:rPr>
              <w:t>)</w:t>
            </w:r>
          </w:p>
        </w:tc>
        <w:tc>
          <w:tcPr>
            <w:tcW w:w="361" w:type="dxa"/>
            <w:tcBorders>
              <w:top w:val="single" w:sz="6" w:space="0" w:color="auto"/>
              <w:left w:val="single" w:sz="6" w:space="0" w:color="auto"/>
              <w:bottom w:val="single" w:sz="6" w:space="0" w:color="auto"/>
              <w:right w:val="single" w:sz="6" w:space="0" w:color="auto"/>
            </w:tcBorders>
            <w:hideMark/>
          </w:tcPr>
          <w:p w14:paraId="525AA31A" w14:textId="77777777" w:rsidR="005A0147" w:rsidRDefault="005A0147">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hideMark/>
          </w:tcPr>
          <w:p w14:paraId="7A2FFC46" w14:textId="77777777" w:rsidR="005A0147" w:rsidRDefault="005A0147">
            <w:pPr>
              <w:pStyle w:val="TAC"/>
            </w:pPr>
            <w:r>
              <w:rPr>
                <w:lang w:eastAsia="zh-CN"/>
              </w:rPr>
              <w:t>1..N</w:t>
            </w:r>
          </w:p>
        </w:tc>
        <w:tc>
          <w:tcPr>
            <w:tcW w:w="3317" w:type="dxa"/>
            <w:tcBorders>
              <w:top w:val="single" w:sz="6" w:space="0" w:color="auto"/>
              <w:left w:val="single" w:sz="6" w:space="0" w:color="auto"/>
              <w:bottom w:val="single" w:sz="6" w:space="0" w:color="auto"/>
              <w:right w:val="single" w:sz="6" w:space="0" w:color="auto"/>
            </w:tcBorders>
            <w:hideMark/>
          </w:tcPr>
          <w:p w14:paraId="1DEE15D9" w14:textId="77777777" w:rsidR="005A0147" w:rsidRDefault="005A0147">
            <w:pPr>
              <w:pStyle w:val="TAL"/>
              <w:rPr>
                <w:lang w:eastAsia="zh-CN"/>
              </w:rPr>
            </w:pPr>
            <w:r>
              <w:t xml:space="preserve">Indicates the version(s) of the PCC rule(s). If the </w:t>
            </w:r>
            <w:proofErr w:type="spellStart"/>
            <w:r>
              <w:t>RuleVersioning</w:t>
            </w:r>
            <w:proofErr w:type="spellEnd"/>
            <w:r>
              <w:t xml:space="preserve"> feature is supported, the content version shall be included in this attribute if it was included when the corresponding PCC rule was installed or modified.</w:t>
            </w:r>
          </w:p>
        </w:tc>
        <w:tc>
          <w:tcPr>
            <w:tcW w:w="1371" w:type="dxa"/>
            <w:tcBorders>
              <w:top w:val="single" w:sz="6" w:space="0" w:color="auto"/>
              <w:left w:val="single" w:sz="6" w:space="0" w:color="auto"/>
              <w:bottom w:val="single" w:sz="6" w:space="0" w:color="auto"/>
              <w:right w:val="single" w:sz="6" w:space="0" w:color="auto"/>
            </w:tcBorders>
            <w:hideMark/>
          </w:tcPr>
          <w:p w14:paraId="51C8E898" w14:textId="77777777" w:rsidR="005A0147" w:rsidRDefault="005A0147">
            <w:pPr>
              <w:pStyle w:val="TAL"/>
            </w:pPr>
            <w:proofErr w:type="spellStart"/>
            <w:r>
              <w:rPr>
                <w:lang w:eastAsia="zh-CN"/>
              </w:rPr>
              <w:t>RuleVersioning</w:t>
            </w:r>
            <w:proofErr w:type="spellEnd"/>
          </w:p>
        </w:tc>
      </w:tr>
      <w:tr w:rsidR="005A0147" w14:paraId="5C3435DD"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6203E098" w14:textId="77777777" w:rsidR="005A0147" w:rsidRDefault="005A0147">
            <w:pPr>
              <w:pStyle w:val="TAL"/>
            </w:pPr>
            <w:proofErr w:type="spellStart"/>
            <w:r>
              <w:t>failureCode</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49CC1B82" w14:textId="77777777" w:rsidR="005A0147" w:rsidRDefault="005A0147">
            <w:pPr>
              <w:pStyle w:val="TAL"/>
              <w:rPr>
                <w:lang w:eastAsia="zh-CN"/>
              </w:rPr>
            </w:pPr>
            <w:proofErr w:type="spellStart"/>
            <w:r>
              <w:rPr>
                <w:lang w:eastAsia="zh-CN"/>
              </w:rPr>
              <w:t>FailureCode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6482078" w14:textId="77777777" w:rsidR="005A0147" w:rsidRDefault="005A0147">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hideMark/>
          </w:tcPr>
          <w:p w14:paraId="0812780F" w14:textId="77777777" w:rsidR="005A0147" w:rsidRDefault="005A0147">
            <w:pPr>
              <w:pStyle w:val="TAC"/>
              <w:rPr>
                <w:lang w:eastAsia="zh-CN"/>
              </w:rPr>
            </w:pPr>
            <w:r>
              <w:rPr>
                <w:lang w:eastAsia="zh-CN"/>
              </w:rPr>
              <w:t>0..1</w:t>
            </w:r>
          </w:p>
        </w:tc>
        <w:tc>
          <w:tcPr>
            <w:tcW w:w="3317" w:type="dxa"/>
            <w:tcBorders>
              <w:top w:val="single" w:sz="6" w:space="0" w:color="auto"/>
              <w:left w:val="single" w:sz="6" w:space="0" w:color="auto"/>
              <w:bottom w:val="single" w:sz="6" w:space="0" w:color="auto"/>
              <w:right w:val="single" w:sz="6" w:space="0" w:color="auto"/>
            </w:tcBorders>
            <w:hideMark/>
          </w:tcPr>
          <w:p w14:paraId="47949078" w14:textId="77777777" w:rsidR="005A0147" w:rsidRDefault="005A0147">
            <w:pPr>
              <w:pStyle w:val="TAL"/>
              <w:rPr>
                <w:lang w:eastAsia="zh-CN"/>
              </w:rPr>
            </w:pPr>
            <w:r>
              <w:rPr>
                <w:lang w:eastAsia="zh-CN"/>
              </w:rPr>
              <w:t>Indicates the reason why the</w:t>
            </w:r>
            <w:r>
              <w:t xml:space="preserve"> PCC Rule(s) are being reported. It shall be included when the NF service consumer reports the failure of the enforcement of the PCC rule(s).</w:t>
            </w:r>
          </w:p>
        </w:tc>
        <w:tc>
          <w:tcPr>
            <w:tcW w:w="1371" w:type="dxa"/>
            <w:tcBorders>
              <w:top w:val="single" w:sz="6" w:space="0" w:color="auto"/>
              <w:left w:val="single" w:sz="6" w:space="0" w:color="auto"/>
              <w:bottom w:val="single" w:sz="6" w:space="0" w:color="auto"/>
              <w:right w:val="single" w:sz="6" w:space="0" w:color="auto"/>
            </w:tcBorders>
          </w:tcPr>
          <w:p w14:paraId="29772E33" w14:textId="77777777" w:rsidR="005A0147" w:rsidRDefault="005A0147">
            <w:pPr>
              <w:pStyle w:val="TAL"/>
            </w:pPr>
          </w:p>
        </w:tc>
      </w:tr>
      <w:tr w:rsidR="001B487F" w14:paraId="6E6768A8" w14:textId="77777777" w:rsidTr="001B487F">
        <w:trPr>
          <w:cantSplit/>
          <w:jc w:val="center"/>
          <w:ins w:id="147" w:author="Ericsson_MZ" w:date="2025-09-19T13:10:00Z"/>
        </w:trPr>
        <w:tc>
          <w:tcPr>
            <w:tcW w:w="1855" w:type="dxa"/>
            <w:tcBorders>
              <w:top w:val="single" w:sz="6" w:space="0" w:color="auto"/>
              <w:left w:val="single" w:sz="6" w:space="0" w:color="auto"/>
              <w:bottom w:val="single" w:sz="6" w:space="0" w:color="auto"/>
              <w:right w:val="single" w:sz="6" w:space="0" w:color="auto"/>
            </w:tcBorders>
          </w:tcPr>
          <w:p w14:paraId="6B0783E0" w14:textId="67CFB681" w:rsidR="001B487F" w:rsidRDefault="005574E0">
            <w:pPr>
              <w:pStyle w:val="TAL"/>
              <w:rPr>
                <w:ins w:id="148" w:author="Ericsson_MZ" w:date="2025-09-19T13:10:00Z" w16du:dateUtc="2025-09-19T11:10:00Z"/>
              </w:rPr>
            </w:pPr>
            <w:proofErr w:type="spellStart"/>
            <w:ins w:id="149" w:author="Ericsson_MZ" w:date="2025-09-19T13:18:00Z" w16du:dateUtc="2025-09-19T11:18:00Z">
              <w:r>
                <w:t>qmRep</w:t>
              </w:r>
            </w:ins>
            <w:ins w:id="150" w:author="Ericsson_MZ" w:date="2025-09-19T13:19:00Z" w16du:dateUtc="2025-09-19T11:19:00Z">
              <w:r w:rsidR="005113C7">
                <w:t>Ids</w:t>
              </w:r>
            </w:ins>
            <w:proofErr w:type="spellEnd"/>
          </w:p>
        </w:tc>
        <w:tc>
          <w:tcPr>
            <w:tcW w:w="1621" w:type="dxa"/>
            <w:tcBorders>
              <w:top w:val="single" w:sz="6" w:space="0" w:color="auto"/>
              <w:left w:val="single" w:sz="6" w:space="0" w:color="auto"/>
              <w:bottom w:val="single" w:sz="6" w:space="0" w:color="auto"/>
              <w:right w:val="single" w:sz="6" w:space="0" w:color="auto"/>
            </w:tcBorders>
          </w:tcPr>
          <w:p w14:paraId="1A5B0CA2" w14:textId="4F20983B" w:rsidR="001B487F" w:rsidRDefault="00055BAA">
            <w:pPr>
              <w:pStyle w:val="TAL"/>
              <w:rPr>
                <w:ins w:id="151" w:author="Ericsson_MZ" w:date="2025-09-19T13:10:00Z" w16du:dateUtc="2025-09-19T11:10:00Z"/>
                <w:lang w:eastAsia="zh-CN"/>
              </w:rPr>
            </w:pPr>
            <w:ins w:id="152" w:author="Ericsson_MZ" w:date="2025-09-19T13:11:00Z" w16du:dateUtc="2025-09-19T11:11:00Z">
              <w:r>
                <w:rPr>
                  <w:lang w:eastAsia="zh-CN"/>
                </w:rPr>
                <w:t>m</w:t>
              </w:r>
              <w:r w:rsidR="001B487F">
                <w:rPr>
                  <w:lang w:eastAsia="zh-CN"/>
                </w:rPr>
                <w:t>ap</w:t>
              </w:r>
              <w:r>
                <w:rPr>
                  <w:lang w:eastAsia="zh-CN"/>
                </w:rPr>
                <w:t>(</w:t>
              </w:r>
            </w:ins>
            <w:proofErr w:type="spellStart"/>
            <w:ins w:id="153" w:author="Ericsson_MZ" w:date="2025-09-19T13:20:00Z" w16du:dateUtc="2025-09-19T11:20:00Z">
              <w:r w:rsidR="00706544">
                <w:t>Q</w:t>
              </w:r>
            </w:ins>
            <w:ins w:id="154" w:author="Ericsson_MZ" w:date="2025-09-19T13:17:00Z" w16du:dateUtc="2025-09-19T11:17:00Z">
              <w:r w:rsidR="005574E0">
                <w:t>mReport</w:t>
              </w:r>
              <w:proofErr w:type="spellEnd"/>
              <w:r w:rsidR="005574E0">
                <w:t>)</w:t>
              </w:r>
            </w:ins>
          </w:p>
        </w:tc>
        <w:tc>
          <w:tcPr>
            <w:tcW w:w="361" w:type="dxa"/>
            <w:tcBorders>
              <w:top w:val="single" w:sz="6" w:space="0" w:color="auto"/>
              <w:left w:val="single" w:sz="6" w:space="0" w:color="auto"/>
              <w:bottom w:val="single" w:sz="6" w:space="0" w:color="auto"/>
              <w:right w:val="single" w:sz="6" w:space="0" w:color="auto"/>
            </w:tcBorders>
          </w:tcPr>
          <w:p w14:paraId="320057D4" w14:textId="6797AB83" w:rsidR="001B487F" w:rsidRDefault="00055BAA">
            <w:pPr>
              <w:pStyle w:val="TAC"/>
              <w:rPr>
                <w:ins w:id="155" w:author="Ericsson_MZ" w:date="2025-09-19T13:10:00Z" w16du:dateUtc="2025-09-19T11:10:00Z"/>
                <w:lang w:eastAsia="zh-CN"/>
              </w:rPr>
            </w:pPr>
            <w:ins w:id="156" w:author="Ericsson_MZ" w:date="2025-09-19T13:11:00Z" w16du:dateUtc="2025-09-19T11:11:00Z">
              <w:r>
                <w:rPr>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5236239A" w14:textId="706BE196" w:rsidR="001B487F" w:rsidRDefault="00055BAA">
            <w:pPr>
              <w:pStyle w:val="TAC"/>
              <w:rPr>
                <w:ins w:id="157" w:author="Ericsson_MZ" w:date="2025-09-19T13:10:00Z" w16du:dateUtc="2025-09-19T11:10:00Z"/>
                <w:lang w:eastAsia="zh-CN"/>
              </w:rPr>
            </w:pPr>
            <w:ins w:id="158" w:author="Ericsson_MZ" w:date="2025-09-19T13:11:00Z" w16du:dateUtc="2025-09-19T11:11:00Z">
              <w:r>
                <w:rPr>
                  <w:lang w:eastAsia="zh-CN"/>
                </w:rPr>
                <w:t>1..N</w:t>
              </w:r>
            </w:ins>
          </w:p>
        </w:tc>
        <w:tc>
          <w:tcPr>
            <w:tcW w:w="3317" w:type="dxa"/>
            <w:tcBorders>
              <w:top w:val="single" w:sz="6" w:space="0" w:color="auto"/>
              <w:left w:val="single" w:sz="6" w:space="0" w:color="auto"/>
              <w:bottom w:val="single" w:sz="6" w:space="0" w:color="auto"/>
              <w:right w:val="single" w:sz="6" w:space="0" w:color="auto"/>
            </w:tcBorders>
          </w:tcPr>
          <w:p w14:paraId="1BCBDD88" w14:textId="141E4B34" w:rsidR="001B487F" w:rsidRDefault="00C567AE">
            <w:pPr>
              <w:pStyle w:val="TAL"/>
              <w:rPr>
                <w:ins w:id="159" w:author="Ericsson_MZ" w:date="2025-09-19T13:19:00Z" w16du:dateUtc="2025-09-19T11:19:00Z"/>
                <w:lang w:eastAsia="zh-CN"/>
              </w:rPr>
            </w:pPr>
            <w:bookmarkStart w:id="160" w:name="_Hlk209180803"/>
            <w:ins w:id="161" w:author="Ericsson_MZ" w:date="2025-09-19T13:11:00Z" w16du:dateUtc="2025-09-19T11:11:00Z">
              <w:r>
                <w:rPr>
                  <w:lang w:eastAsia="zh-CN"/>
                </w:rPr>
                <w:t xml:space="preserve">Contains the </w:t>
              </w:r>
            </w:ins>
            <w:ins w:id="162" w:author="Ericsson_MZ" w:date="2025-09-19T13:12:00Z" w16du:dateUtc="2025-09-19T11:12:00Z">
              <w:r>
                <w:rPr>
                  <w:lang w:eastAsia="zh-CN"/>
                </w:rPr>
                <w:t>identifier(s) of the conflicted QoS monitoring policy data</w:t>
              </w:r>
            </w:ins>
            <w:ins w:id="163" w:author="Ericsson_MZ" w:date="2025-09-19T13:19:00Z" w16du:dateUtc="2025-09-19T11:19:00Z">
              <w:r w:rsidR="005113C7">
                <w:rPr>
                  <w:lang w:eastAsia="zh-CN"/>
                </w:rPr>
                <w:t xml:space="preserve"> for each </w:t>
              </w:r>
              <w:r w:rsidR="00005F08">
                <w:rPr>
                  <w:lang w:eastAsia="zh-CN"/>
                </w:rPr>
                <w:t>PCC rule Id</w:t>
              </w:r>
            </w:ins>
            <w:ins w:id="164" w:author="Ericsson_MZ" w:date="2025-09-19T13:12:00Z" w16du:dateUtc="2025-09-19T11:12:00Z">
              <w:r>
                <w:rPr>
                  <w:lang w:eastAsia="zh-CN"/>
                </w:rPr>
                <w:t>.</w:t>
              </w:r>
            </w:ins>
          </w:p>
          <w:p w14:paraId="28D0EE95" w14:textId="77777777" w:rsidR="00005F08" w:rsidRDefault="00005F08">
            <w:pPr>
              <w:pStyle w:val="TAL"/>
              <w:rPr>
                <w:ins w:id="165" w:author="Ericsson_MZ" w:date="2025-09-19T13:12:00Z" w16du:dateUtc="2025-09-19T11:12:00Z"/>
                <w:lang w:eastAsia="zh-CN"/>
              </w:rPr>
            </w:pPr>
          </w:p>
          <w:p w14:paraId="02009EA5" w14:textId="56B3AE2D" w:rsidR="004D7308" w:rsidRDefault="004D7308">
            <w:pPr>
              <w:pStyle w:val="TAL"/>
              <w:rPr>
                <w:ins w:id="166" w:author="Ericsson_MZ" w:date="2025-09-19T13:10:00Z" w16du:dateUtc="2025-09-19T11:10:00Z"/>
                <w:lang w:eastAsia="zh-CN"/>
              </w:rPr>
            </w:pPr>
            <w:ins w:id="167" w:author="Ericsson_MZ" w:date="2025-09-19T13:12:00Z" w16du:dateUtc="2025-09-19T11:12:00Z">
              <w:r>
                <w:rPr>
                  <w:lang w:eastAsia="zh-CN"/>
                </w:rPr>
                <w:t xml:space="preserve">The key of the map is the </w:t>
              </w:r>
            </w:ins>
            <w:ins w:id="168" w:author="Ericsson_MZ" w:date="2025-09-19T13:15:00Z" w16du:dateUtc="2025-09-19T11:15:00Z">
              <w:r w:rsidR="00F46456">
                <w:rPr>
                  <w:lang w:eastAsia="zh-CN"/>
                </w:rPr>
                <w:t>attribute</w:t>
              </w:r>
              <w:r w:rsidR="00DF1B04">
                <w:rPr>
                  <w:lang w:eastAsia="zh-CN"/>
                </w:rPr>
                <w:t xml:space="preserve"> </w:t>
              </w:r>
            </w:ins>
            <w:ins w:id="169" w:author="Ericsson_MZ" w:date="2025-09-19T13:18:00Z">
              <w:r w:rsidR="00A65716" w:rsidRPr="00A65716">
                <w:rPr>
                  <w:lang w:eastAsia="zh-CN"/>
                </w:rPr>
                <w:t>"</w:t>
              </w:r>
            </w:ins>
            <w:proofErr w:type="spellStart"/>
            <w:ins w:id="170" w:author="Ericsson_MZ" w:date="2025-09-19T13:15:00Z" w16du:dateUtc="2025-09-19T11:15:00Z">
              <w:r w:rsidR="00DF1B04">
                <w:rPr>
                  <w:lang w:eastAsia="zh-CN"/>
                </w:rPr>
                <w:t>pccRu</w:t>
              </w:r>
            </w:ins>
            <w:ins w:id="171" w:author="Ericsson_MZ" w:date="2025-09-19T13:16:00Z" w16du:dateUtc="2025-09-19T11:16:00Z">
              <w:r w:rsidR="00DF1B04">
                <w:rPr>
                  <w:lang w:eastAsia="zh-CN"/>
                </w:rPr>
                <w:t>leId</w:t>
              </w:r>
            </w:ins>
            <w:proofErr w:type="spellEnd"/>
            <w:ins w:id="172" w:author="Ericsson_MZ" w:date="2025-09-19T13:18:00Z">
              <w:r w:rsidR="00A65716" w:rsidRPr="00A65716">
                <w:rPr>
                  <w:lang w:eastAsia="zh-CN"/>
                </w:rPr>
                <w:t>"</w:t>
              </w:r>
            </w:ins>
            <w:ins w:id="173" w:author="Ericsson_MZ" w:date="2025-09-19T13:16:00Z" w16du:dateUtc="2025-09-19T11:16:00Z">
              <w:r w:rsidR="00DF1B04">
                <w:rPr>
                  <w:lang w:eastAsia="zh-CN"/>
                </w:rPr>
                <w:t>.</w:t>
              </w:r>
            </w:ins>
            <w:bookmarkEnd w:id="160"/>
          </w:p>
        </w:tc>
        <w:tc>
          <w:tcPr>
            <w:tcW w:w="1371" w:type="dxa"/>
            <w:tcBorders>
              <w:top w:val="single" w:sz="6" w:space="0" w:color="auto"/>
              <w:left w:val="single" w:sz="6" w:space="0" w:color="auto"/>
              <w:bottom w:val="single" w:sz="6" w:space="0" w:color="auto"/>
              <w:right w:val="single" w:sz="6" w:space="0" w:color="auto"/>
            </w:tcBorders>
          </w:tcPr>
          <w:p w14:paraId="6CD2CF4B" w14:textId="040994F2" w:rsidR="001B487F" w:rsidRDefault="0096287D">
            <w:pPr>
              <w:pStyle w:val="TAL"/>
              <w:rPr>
                <w:ins w:id="174" w:author="Ericsson_MZ" w:date="2025-09-19T13:10:00Z" w16du:dateUtc="2025-09-19T11:10:00Z"/>
              </w:rPr>
            </w:pPr>
            <w:proofErr w:type="spellStart"/>
            <w:ins w:id="175" w:author="Ericsson_MZ" w:date="2025-09-19T13:23:00Z" w16du:dateUtc="2025-09-19T11:23:00Z">
              <w:r>
                <w:t>MultiQoSMonPara</w:t>
              </w:r>
            </w:ins>
            <w:proofErr w:type="spellEnd"/>
          </w:p>
        </w:tc>
      </w:tr>
      <w:tr w:rsidR="005A0147" w14:paraId="20A0BD53"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5A03493C" w14:textId="77777777" w:rsidR="005A0147" w:rsidRDefault="005A0147">
            <w:pPr>
              <w:pStyle w:val="TAL"/>
            </w:pPr>
            <w:proofErr w:type="spellStart"/>
            <w:r>
              <w:t>retryAfter</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4B1D567E" w14:textId="77777777" w:rsidR="005A0147" w:rsidRDefault="005A0147">
            <w:pPr>
              <w:pStyle w:val="TAL"/>
            </w:pPr>
            <w:proofErr w:type="spellStart"/>
            <w:r>
              <w:t>Uinteger</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F8BF57E" w14:textId="77777777" w:rsidR="005A0147" w:rsidRDefault="005A0147">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7755B4D1" w14:textId="77777777" w:rsidR="005A0147" w:rsidRDefault="005A0147">
            <w:pPr>
              <w:pStyle w:val="TAC"/>
            </w:pPr>
            <w:r>
              <w:t>0..1</w:t>
            </w:r>
          </w:p>
        </w:tc>
        <w:tc>
          <w:tcPr>
            <w:tcW w:w="3317" w:type="dxa"/>
            <w:tcBorders>
              <w:top w:val="single" w:sz="6" w:space="0" w:color="auto"/>
              <w:left w:val="single" w:sz="6" w:space="0" w:color="auto"/>
              <w:bottom w:val="single" w:sz="6" w:space="0" w:color="auto"/>
              <w:right w:val="single" w:sz="6" w:space="0" w:color="auto"/>
            </w:tcBorders>
            <w:hideMark/>
          </w:tcPr>
          <w:p w14:paraId="2E06B229" w14:textId="77777777" w:rsidR="005A0147" w:rsidRDefault="005A0147">
            <w:pPr>
              <w:pStyle w:val="TAL"/>
            </w:pPr>
            <w:r>
              <w:t xml:space="preserve">Indicates the estimate on how long it will take before it can be considered the UE is reachable. It may be provided when the </w:t>
            </w:r>
            <w:proofErr w:type="spellStart"/>
            <w:r>
              <w:t>failureCode</w:t>
            </w:r>
            <w:proofErr w:type="spellEnd"/>
            <w:r>
              <w:t xml:space="preserve"> attribute indicates UE_TEMPORARILY_UNAVAILABLE. The value shall be in seconds.</w:t>
            </w:r>
          </w:p>
        </w:tc>
        <w:tc>
          <w:tcPr>
            <w:tcW w:w="1371" w:type="dxa"/>
            <w:tcBorders>
              <w:top w:val="single" w:sz="6" w:space="0" w:color="auto"/>
              <w:left w:val="single" w:sz="6" w:space="0" w:color="auto"/>
              <w:bottom w:val="single" w:sz="6" w:space="0" w:color="auto"/>
              <w:right w:val="single" w:sz="6" w:space="0" w:color="auto"/>
            </w:tcBorders>
            <w:hideMark/>
          </w:tcPr>
          <w:p w14:paraId="51ED88AA" w14:textId="77777777" w:rsidR="005A0147" w:rsidRDefault="005A0147">
            <w:pPr>
              <w:pStyle w:val="TAL"/>
            </w:pPr>
            <w:proofErr w:type="spellStart"/>
            <w:r>
              <w:t>UEUnreachable</w:t>
            </w:r>
            <w:proofErr w:type="spellEnd"/>
          </w:p>
        </w:tc>
      </w:tr>
      <w:tr w:rsidR="005A0147" w14:paraId="3038A178"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518BCB47" w14:textId="77777777" w:rsidR="005A0147" w:rsidRDefault="005A0147">
            <w:pPr>
              <w:pStyle w:val="TAL"/>
            </w:pPr>
            <w:proofErr w:type="spellStart"/>
            <w:r>
              <w:t>finUnitAct</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7B02507C" w14:textId="77777777" w:rsidR="005A0147" w:rsidRDefault="005A0147">
            <w:pPr>
              <w:pStyle w:val="TAL"/>
              <w:rPr>
                <w:lang w:eastAsia="zh-CN"/>
              </w:rPr>
            </w:pPr>
            <w:proofErr w:type="spellStart"/>
            <w:r>
              <w:t>FinalUnitAction</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22D6A241" w14:textId="77777777" w:rsidR="005A0147" w:rsidRDefault="005A014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1F1B5F2C" w14:textId="77777777" w:rsidR="005A0147" w:rsidRDefault="005A0147">
            <w:pPr>
              <w:pStyle w:val="TAC"/>
              <w:rPr>
                <w:lang w:eastAsia="zh-CN"/>
              </w:rPr>
            </w:pPr>
            <w:r>
              <w:rPr>
                <w:lang w:eastAsia="zh-CN"/>
              </w:rPr>
              <w:t>0..1</w:t>
            </w:r>
          </w:p>
        </w:tc>
        <w:tc>
          <w:tcPr>
            <w:tcW w:w="3317" w:type="dxa"/>
            <w:tcBorders>
              <w:top w:val="single" w:sz="6" w:space="0" w:color="auto"/>
              <w:left w:val="single" w:sz="6" w:space="0" w:color="auto"/>
              <w:bottom w:val="single" w:sz="6" w:space="0" w:color="auto"/>
              <w:right w:val="single" w:sz="6" w:space="0" w:color="auto"/>
            </w:tcBorders>
            <w:hideMark/>
          </w:tcPr>
          <w:p w14:paraId="781EE05D" w14:textId="77777777" w:rsidR="005A0147" w:rsidRDefault="005A0147">
            <w:pPr>
              <w:pStyle w:val="TAL"/>
              <w:rPr>
                <w:lang w:eastAsia="zh-CN"/>
              </w:rPr>
            </w:pPr>
            <w:r>
              <w:rPr>
                <w:rFonts w:eastAsia="Times New Roman"/>
              </w:rPr>
              <w:t xml:space="preserve">Contains the </w:t>
            </w:r>
            <w:r>
              <w:t>termination action that is applied</w:t>
            </w:r>
            <w:r>
              <w:rPr>
                <w:rFonts w:eastAsia="Times New Roman"/>
              </w:rPr>
              <w:t>, when the user's account cannot cover the service cost.</w:t>
            </w:r>
          </w:p>
        </w:tc>
        <w:tc>
          <w:tcPr>
            <w:tcW w:w="1371" w:type="dxa"/>
            <w:tcBorders>
              <w:top w:val="single" w:sz="6" w:space="0" w:color="auto"/>
              <w:left w:val="single" w:sz="6" w:space="0" w:color="auto"/>
              <w:bottom w:val="single" w:sz="6" w:space="0" w:color="auto"/>
              <w:right w:val="single" w:sz="6" w:space="0" w:color="auto"/>
            </w:tcBorders>
          </w:tcPr>
          <w:p w14:paraId="539257A1" w14:textId="77777777" w:rsidR="005A0147" w:rsidRDefault="005A0147">
            <w:pPr>
              <w:pStyle w:val="TAL"/>
            </w:pPr>
          </w:p>
        </w:tc>
      </w:tr>
      <w:tr w:rsidR="005A0147" w14:paraId="6294C6D6"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0797343E" w14:textId="77777777" w:rsidR="005A0147" w:rsidRDefault="005A0147">
            <w:pPr>
              <w:pStyle w:val="TAL"/>
              <w:rPr>
                <w:lang w:eastAsia="zh-CN"/>
              </w:rPr>
            </w:pPr>
            <w:proofErr w:type="spellStart"/>
            <w:r>
              <w:rPr>
                <w:lang w:eastAsia="zh-CN"/>
              </w:rPr>
              <w:t>ranNasRelCauses</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4EBBD21D" w14:textId="77777777" w:rsidR="005A0147" w:rsidRDefault="005A0147">
            <w:pPr>
              <w:pStyle w:val="TAL"/>
              <w:rPr>
                <w:lang w:eastAsia="zh-CN"/>
              </w:rPr>
            </w:pPr>
            <w:r>
              <w:rPr>
                <w:lang w:eastAsia="zh-CN"/>
              </w:rPr>
              <w:t>array(</w:t>
            </w:r>
            <w:proofErr w:type="spellStart"/>
            <w:r>
              <w:rPr>
                <w:lang w:eastAsia="zh-CN"/>
              </w:rPr>
              <w:t>RanNasRelCause</w:t>
            </w:r>
            <w:proofErr w:type="spellEnd"/>
            <w:r>
              <w:rPr>
                <w:lang w:eastAsia="zh-CN"/>
              </w:rPr>
              <w:t>)</w:t>
            </w:r>
          </w:p>
        </w:tc>
        <w:tc>
          <w:tcPr>
            <w:tcW w:w="361" w:type="dxa"/>
            <w:tcBorders>
              <w:top w:val="single" w:sz="6" w:space="0" w:color="auto"/>
              <w:left w:val="single" w:sz="6" w:space="0" w:color="auto"/>
              <w:bottom w:val="single" w:sz="6" w:space="0" w:color="auto"/>
              <w:right w:val="single" w:sz="6" w:space="0" w:color="auto"/>
            </w:tcBorders>
            <w:hideMark/>
          </w:tcPr>
          <w:p w14:paraId="16788717" w14:textId="77777777" w:rsidR="005A0147" w:rsidRDefault="005A014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28E34E0E" w14:textId="77777777" w:rsidR="005A0147" w:rsidRDefault="005A0147">
            <w:pPr>
              <w:pStyle w:val="TAC"/>
              <w:rPr>
                <w:lang w:eastAsia="zh-CN"/>
              </w:rPr>
            </w:pPr>
            <w:r>
              <w:rPr>
                <w:lang w:eastAsia="zh-CN"/>
              </w:rPr>
              <w:t>1..N</w:t>
            </w:r>
          </w:p>
        </w:tc>
        <w:tc>
          <w:tcPr>
            <w:tcW w:w="3317" w:type="dxa"/>
            <w:tcBorders>
              <w:top w:val="single" w:sz="6" w:space="0" w:color="auto"/>
              <w:left w:val="single" w:sz="6" w:space="0" w:color="auto"/>
              <w:bottom w:val="single" w:sz="6" w:space="0" w:color="auto"/>
              <w:right w:val="single" w:sz="6" w:space="0" w:color="auto"/>
            </w:tcBorders>
            <w:hideMark/>
          </w:tcPr>
          <w:p w14:paraId="33363A9D" w14:textId="77777777" w:rsidR="005A0147" w:rsidRDefault="005A0147">
            <w:pPr>
              <w:pStyle w:val="TAL"/>
              <w:rPr>
                <w:lang w:eastAsia="zh-CN"/>
              </w:rPr>
            </w:pPr>
            <w:r>
              <w:t>Indicates the RAN or NAS release cause code information.</w:t>
            </w:r>
          </w:p>
        </w:tc>
        <w:tc>
          <w:tcPr>
            <w:tcW w:w="1371" w:type="dxa"/>
            <w:tcBorders>
              <w:top w:val="single" w:sz="6" w:space="0" w:color="auto"/>
              <w:left w:val="single" w:sz="6" w:space="0" w:color="auto"/>
              <w:bottom w:val="single" w:sz="6" w:space="0" w:color="auto"/>
              <w:right w:val="single" w:sz="6" w:space="0" w:color="auto"/>
            </w:tcBorders>
            <w:hideMark/>
          </w:tcPr>
          <w:p w14:paraId="42737679" w14:textId="77777777" w:rsidR="005A0147" w:rsidRDefault="005A0147">
            <w:pPr>
              <w:pStyle w:val="TAL"/>
            </w:pPr>
            <w:r>
              <w:rPr>
                <w:lang w:eastAsia="zh-CN"/>
              </w:rPr>
              <w:t>RAN-NAS-Cause</w:t>
            </w:r>
          </w:p>
        </w:tc>
      </w:tr>
      <w:tr w:rsidR="005A0147" w14:paraId="45FCFBC6" w14:textId="77777777" w:rsidTr="001B487F">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009CF981" w14:textId="77777777" w:rsidR="005A0147" w:rsidRDefault="005A0147">
            <w:pPr>
              <w:pStyle w:val="TAL"/>
              <w:rPr>
                <w:lang w:eastAsia="zh-CN"/>
              </w:rPr>
            </w:pPr>
            <w:proofErr w:type="spellStart"/>
            <w:r>
              <w:t>altQos</w:t>
            </w:r>
            <w:r>
              <w:rPr>
                <w:lang w:eastAsia="zh-CN"/>
              </w:rPr>
              <w:t>Param</w:t>
            </w:r>
            <w:r>
              <w:t>Id</w:t>
            </w:r>
            <w:proofErr w:type="spellEnd"/>
          </w:p>
        </w:tc>
        <w:tc>
          <w:tcPr>
            <w:tcW w:w="1621" w:type="dxa"/>
            <w:tcBorders>
              <w:top w:val="single" w:sz="6" w:space="0" w:color="auto"/>
              <w:left w:val="single" w:sz="6" w:space="0" w:color="auto"/>
              <w:bottom w:val="single" w:sz="6" w:space="0" w:color="auto"/>
              <w:right w:val="single" w:sz="6" w:space="0" w:color="auto"/>
            </w:tcBorders>
            <w:hideMark/>
          </w:tcPr>
          <w:p w14:paraId="211C83B6" w14:textId="77777777" w:rsidR="005A0147" w:rsidRDefault="005A0147">
            <w:pPr>
              <w:pStyle w:val="TAL"/>
              <w:rPr>
                <w:lang w:eastAsia="zh-CN"/>
              </w:rPr>
            </w:pPr>
            <w:r>
              <w:rPr>
                <w:lang w:eastAsia="zh-CN"/>
              </w:rPr>
              <w:t>string</w:t>
            </w:r>
          </w:p>
        </w:tc>
        <w:tc>
          <w:tcPr>
            <w:tcW w:w="361" w:type="dxa"/>
            <w:tcBorders>
              <w:top w:val="single" w:sz="6" w:space="0" w:color="auto"/>
              <w:left w:val="single" w:sz="6" w:space="0" w:color="auto"/>
              <w:bottom w:val="single" w:sz="6" w:space="0" w:color="auto"/>
              <w:right w:val="single" w:sz="6" w:space="0" w:color="auto"/>
            </w:tcBorders>
            <w:hideMark/>
          </w:tcPr>
          <w:p w14:paraId="5DF59949" w14:textId="77777777" w:rsidR="005A0147" w:rsidRDefault="005A014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32066564" w14:textId="77777777" w:rsidR="005A0147" w:rsidRDefault="005A0147">
            <w:pPr>
              <w:pStyle w:val="TAC"/>
              <w:rPr>
                <w:lang w:eastAsia="zh-CN"/>
              </w:rPr>
            </w:pPr>
            <w:r>
              <w:rPr>
                <w:lang w:eastAsia="zh-CN"/>
              </w:rPr>
              <w:t>0..1</w:t>
            </w:r>
          </w:p>
        </w:tc>
        <w:tc>
          <w:tcPr>
            <w:tcW w:w="3317" w:type="dxa"/>
            <w:tcBorders>
              <w:top w:val="single" w:sz="6" w:space="0" w:color="auto"/>
              <w:left w:val="single" w:sz="6" w:space="0" w:color="auto"/>
              <w:bottom w:val="single" w:sz="6" w:space="0" w:color="auto"/>
              <w:right w:val="single" w:sz="6" w:space="0" w:color="auto"/>
            </w:tcBorders>
            <w:hideMark/>
          </w:tcPr>
          <w:p w14:paraId="3A6C83A5" w14:textId="77777777" w:rsidR="005A0147" w:rsidRDefault="005A0147">
            <w:pPr>
              <w:pStyle w:val="TAL"/>
            </w:pPr>
            <w:r>
              <w:t>Indicates the alternative QoS parameter set that the NG-RAN can guarantee. It is included during the report of success resource allocation and indicates that NG-RAN used an alternative QoS profile because the requested QoS could not be allocated.</w:t>
            </w:r>
          </w:p>
        </w:tc>
        <w:tc>
          <w:tcPr>
            <w:tcW w:w="1371" w:type="dxa"/>
            <w:tcBorders>
              <w:top w:val="single" w:sz="6" w:space="0" w:color="auto"/>
              <w:left w:val="single" w:sz="6" w:space="0" w:color="auto"/>
              <w:bottom w:val="single" w:sz="6" w:space="0" w:color="auto"/>
              <w:right w:val="single" w:sz="6" w:space="0" w:color="auto"/>
            </w:tcBorders>
            <w:hideMark/>
          </w:tcPr>
          <w:p w14:paraId="7003345E" w14:textId="77777777" w:rsidR="005A0147" w:rsidRDefault="005A0147">
            <w:pPr>
              <w:pStyle w:val="TAL"/>
              <w:rPr>
                <w:lang w:eastAsia="zh-CN"/>
              </w:rPr>
            </w:pPr>
            <w:proofErr w:type="spellStart"/>
            <w:r>
              <w:t>AuthorizationWithRequiredQoS</w:t>
            </w:r>
            <w:proofErr w:type="spellEnd"/>
          </w:p>
        </w:tc>
      </w:tr>
    </w:tbl>
    <w:p w14:paraId="2F458B8F" w14:textId="71C402EC" w:rsidR="00F72EA3" w:rsidRDefault="00F72EA3" w:rsidP="00EF705E"/>
    <w:p w14:paraId="040719C6" w14:textId="77777777" w:rsidR="00EF705E" w:rsidRPr="002B2525" w:rsidRDefault="00EF705E" w:rsidP="00EF70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8FCC22" w14:textId="21E7926F" w:rsidR="00DF1B04" w:rsidRDefault="00DF1B04" w:rsidP="00DF1B04">
      <w:pPr>
        <w:pStyle w:val="Heading4"/>
        <w:rPr>
          <w:ins w:id="176" w:author="Ericsson_MZ" w:date="2025-09-19T13:16:00Z" w16du:dateUtc="2025-09-19T11:16:00Z"/>
        </w:rPr>
      </w:pPr>
      <w:ins w:id="177" w:author="Ericsson_MZ" w:date="2025-09-19T13:16:00Z" w16du:dateUtc="2025-09-19T11:16:00Z">
        <w:r>
          <w:t>5.6.2.</w:t>
        </w:r>
      </w:ins>
      <w:ins w:id="178" w:author="Ericsson_MZ" w:date="2025-09-19T13:19:00Z" w16du:dateUtc="2025-09-19T11:19:00Z">
        <w:r w:rsidR="00706544">
          <w:t>6</w:t>
        </w:r>
      </w:ins>
      <w:ins w:id="179" w:author="Ericsson_MZ" w:date="2025-09-19T13:16:00Z" w16du:dateUtc="2025-09-19T11:16:00Z">
        <w:r>
          <w:t>7</w:t>
        </w:r>
        <w:r>
          <w:tab/>
          <w:t xml:space="preserve">Type </w:t>
        </w:r>
      </w:ins>
      <w:proofErr w:type="spellStart"/>
      <w:ins w:id="180" w:author="Ericsson_MZ" w:date="2025-09-19T13:20:00Z" w16du:dateUtc="2025-09-19T11:20:00Z">
        <w:r w:rsidR="00706544">
          <w:t>Q</w:t>
        </w:r>
      </w:ins>
      <w:ins w:id="181" w:author="Ericsson_MZ" w:date="2025-09-19T13:17:00Z" w16du:dateUtc="2025-09-19T11:17:00Z">
        <w:r w:rsidR="005574E0">
          <w:t>m</w:t>
        </w:r>
      </w:ins>
      <w:ins w:id="182" w:author="Ericsson_MZ" w:date="2025-09-19T13:16:00Z" w16du:dateUtc="2025-09-19T11:16:00Z">
        <w:r>
          <w:t>Report</w:t>
        </w:r>
        <w:proofErr w:type="spellEnd"/>
      </w:ins>
    </w:p>
    <w:p w14:paraId="13972E7D" w14:textId="0CD5A70E" w:rsidR="00DF1B04" w:rsidRDefault="00DF1B04" w:rsidP="00DF1B04">
      <w:pPr>
        <w:pStyle w:val="TH"/>
        <w:rPr>
          <w:ins w:id="183" w:author="Ericsson_MZ" w:date="2025-09-19T13:16:00Z" w16du:dateUtc="2025-09-19T11:16:00Z"/>
        </w:rPr>
      </w:pPr>
      <w:ins w:id="184" w:author="Ericsson_MZ" w:date="2025-09-19T13:16:00Z" w16du:dateUtc="2025-09-19T11:16:00Z">
        <w:r>
          <w:t>Table 5.6.2.</w:t>
        </w:r>
      </w:ins>
      <w:ins w:id="185" w:author="Ericsson_MZ" w:date="2025-09-19T13:19:00Z" w16du:dateUtc="2025-09-19T11:19:00Z">
        <w:r w:rsidR="00706544">
          <w:t>6</w:t>
        </w:r>
      </w:ins>
      <w:ins w:id="186" w:author="Ericsson_MZ" w:date="2025-09-19T13:16:00Z" w16du:dateUtc="2025-09-19T11:16:00Z">
        <w:r>
          <w:t xml:space="preserve">7-1: Definition of type </w:t>
        </w:r>
      </w:ins>
      <w:proofErr w:type="spellStart"/>
      <w:ins w:id="187" w:author="Ericsson_MZ" w:date="2025-09-19T13:20:00Z" w16du:dateUtc="2025-09-19T11:20:00Z">
        <w:r w:rsidR="00706544">
          <w:t>QmReport</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5"/>
        <w:gridCol w:w="1621"/>
        <w:gridCol w:w="361"/>
        <w:gridCol w:w="1135"/>
        <w:gridCol w:w="3317"/>
        <w:gridCol w:w="1371"/>
      </w:tblGrid>
      <w:tr w:rsidR="00DF1B04" w14:paraId="66E5E87C" w14:textId="77777777" w:rsidTr="00B01E91">
        <w:trPr>
          <w:cantSplit/>
          <w:jc w:val="center"/>
          <w:ins w:id="188" w:author="Ericsson_MZ" w:date="2025-09-19T13:16:00Z"/>
        </w:trPr>
        <w:tc>
          <w:tcPr>
            <w:tcW w:w="1855" w:type="dxa"/>
            <w:tcBorders>
              <w:top w:val="single" w:sz="6" w:space="0" w:color="auto"/>
              <w:left w:val="single" w:sz="6" w:space="0" w:color="auto"/>
              <w:bottom w:val="single" w:sz="6" w:space="0" w:color="auto"/>
              <w:right w:val="single" w:sz="6" w:space="0" w:color="auto"/>
            </w:tcBorders>
            <w:shd w:val="clear" w:color="auto" w:fill="BFBFBF"/>
            <w:hideMark/>
          </w:tcPr>
          <w:p w14:paraId="29DF27BC" w14:textId="77777777" w:rsidR="00DF1B04" w:rsidRDefault="00DF1B04" w:rsidP="00B01E91">
            <w:pPr>
              <w:pStyle w:val="TAH"/>
              <w:rPr>
                <w:ins w:id="189" w:author="Ericsson_MZ" w:date="2025-09-19T13:16:00Z" w16du:dateUtc="2025-09-19T11:16:00Z"/>
              </w:rPr>
            </w:pPr>
            <w:ins w:id="190" w:author="Ericsson_MZ" w:date="2025-09-19T13:16:00Z" w16du:dateUtc="2025-09-19T11:16:00Z">
              <w:r>
                <w:t>Attribute name</w:t>
              </w:r>
            </w:ins>
          </w:p>
        </w:tc>
        <w:tc>
          <w:tcPr>
            <w:tcW w:w="1621" w:type="dxa"/>
            <w:tcBorders>
              <w:top w:val="single" w:sz="6" w:space="0" w:color="auto"/>
              <w:left w:val="single" w:sz="6" w:space="0" w:color="auto"/>
              <w:bottom w:val="single" w:sz="6" w:space="0" w:color="auto"/>
              <w:right w:val="single" w:sz="6" w:space="0" w:color="auto"/>
            </w:tcBorders>
            <w:shd w:val="clear" w:color="auto" w:fill="BFBFBF"/>
            <w:hideMark/>
          </w:tcPr>
          <w:p w14:paraId="71042538" w14:textId="77777777" w:rsidR="00DF1B04" w:rsidRDefault="00DF1B04" w:rsidP="00B01E91">
            <w:pPr>
              <w:pStyle w:val="TAH"/>
              <w:rPr>
                <w:ins w:id="191" w:author="Ericsson_MZ" w:date="2025-09-19T13:16:00Z" w16du:dateUtc="2025-09-19T11:16:00Z"/>
              </w:rPr>
            </w:pPr>
            <w:ins w:id="192" w:author="Ericsson_MZ" w:date="2025-09-19T13:16:00Z" w16du:dateUtc="2025-09-19T11:16:00Z">
              <w: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BFBFBF"/>
            <w:hideMark/>
          </w:tcPr>
          <w:p w14:paraId="4714D1F3" w14:textId="77777777" w:rsidR="00DF1B04" w:rsidRDefault="00DF1B04" w:rsidP="00B01E91">
            <w:pPr>
              <w:pStyle w:val="TAH"/>
              <w:rPr>
                <w:ins w:id="193" w:author="Ericsson_MZ" w:date="2025-09-19T13:16:00Z" w16du:dateUtc="2025-09-19T11:16:00Z"/>
              </w:rPr>
            </w:pPr>
            <w:ins w:id="194" w:author="Ericsson_MZ" w:date="2025-09-19T13:16:00Z" w16du:dateUtc="2025-09-19T11:16:00Z">
              <w:r>
                <w:t>P</w:t>
              </w:r>
            </w:ins>
          </w:p>
        </w:tc>
        <w:tc>
          <w:tcPr>
            <w:tcW w:w="1135" w:type="dxa"/>
            <w:tcBorders>
              <w:top w:val="single" w:sz="6" w:space="0" w:color="auto"/>
              <w:left w:val="single" w:sz="6" w:space="0" w:color="auto"/>
              <w:bottom w:val="single" w:sz="6" w:space="0" w:color="auto"/>
              <w:right w:val="single" w:sz="6" w:space="0" w:color="auto"/>
            </w:tcBorders>
            <w:shd w:val="clear" w:color="auto" w:fill="BFBFBF"/>
            <w:hideMark/>
          </w:tcPr>
          <w:p w14:paraId="04C733D1" w14:textId="77777777" w:rsidR="00DF1B04" w:rsidRDefault="00DF1B04" w:rsidP="00B01E91">
            <w:pPr>
              <w:pStyle w:val="TAH"/>
              <w:rPr>
                <w:ins w:id="195" w:author="Ericsson_MZ" w:date="2025-09-19T13:16:00Z" w16du:dateUtc="2025-09-19T11:16:00Z"/>
              </w:rPr>
            </w:pPr>
            <w:ins w:id="196" w:author="Ericsson_MZ" w:date="2025-09-19T13:16:00Z" w16du:dateUtc="2025-09-19T11:16:00Z">
              <w:r>
                <w:t>Cardinality</w:t>
              </w:r>
            </w:ins>
          </w:p>
        </w:tc>
        <w:tc>
          <w:tcPr>
            <w:tcW w:w="3317" w:type="dxa"/>
            <w:tcBorders>
              <w:top w:val="single" w:sz="6" w:space="0" w:color="auto"/>
              <w:left w:val="single" w:sz="6" w:space="0" w:color="auto"/>
              <w:bottom w:val="single" w:sz="6" w:space="0" w:color="auto"/>
              <w:right w:val="single" w:sz="6" w:space="0" w:color="auto"/>
            </w:tcBorders>
            <w:shd w:val="clear" w:color="auto" w:fill="BFBFBF"/>
            <w:hideMark/>
          </w:tcPr>
          <w:p w14:paraId="691B98EA" w14:textId="77777777" w:rsidR="00DF1B04" w:rsidRDefault="00DF1B04" w:rsidP="00B01E91">
            <w:pPr>
              <w:pStyle w:val="TAH"/>
              <w:rPr>
                <w:ins w:id="197" w:author="Ericsson_MZ" w:date="2025-09-19T13:16:00Z" w16du:dateUtc="2025-09-19T11:16:00Z"/>
              </w:rPr>
            </w:pPr>
            <w:ins w:id="198" w:author="Ericsson_MZ" w:date="2025-09-19T13:16:00Z" w16du:dateUtc="2025-09-19T11:16:00Z">
              <w:r>
                <w:t>Description</w:t>
              </w:r>
            </w:ins>
          </w:p>
        </w:tc>
        <w:tc>
          <w:tcPr>
            <w:tcW w:w="1371" w:type="dxa"/>
            <w:tcBorders>
              <w:top w:val="single" w:sz="6" w:space="0" w:color="auto"/>
              <w:left w:val="single" w:sz="6" w:space="0" w:color="auto"/>
              <w:bottom w:val="single" w:sz="6" w:space="0" w:color="auto"/>
              <w:right w:val="single" w:sz="6" w:space="0" w:color="auto"/>
            </w:tcBorders>
            <w:shd w:val="clear" w:color="auto" w:fill="BFBFBF"/>
            <w:hideMark/>
          </w:tcPr>
          <w:p w14:paraId="62C6277E" w14:textId="77777777" w:rsidR="00DF1B04" w:rsidRDefault="00DF1B04" w:rsidP="00B01E91">
            <w:pPr>
              <w:pStyle w:val="TAH"/>
              <w:rPr>
                <w:ins w:id="199" w:author="Ericsson_MZ" w:date="2025-09-19T13:16:00Z" w16du:dateUtc="2025-09-19T11:16:00Z"/>
              </w:rPr>
            </w:pPr>
            <w:ins w:id="200" w:author="Ericsson_MZ" w:date="2025-09-19T13:16:00Z" w16du:dateUtc="2025-09-19T11:16:00Z">
              <w:r>
                <w:t>Applicability</w:t>
              </w:r>
            </w:ins>
          </w:p>
        </w:tc>
      </w:tr>
      <w:tr w:rsidR="00DF1B04" w14:paraId="04FE6E5E" w14:textId="77777777" w:rsidTr="00B01E91">
        <w:trPr>
          <w:cantSplit/>
          <w:jc w:val="center"/>
          <w:ins w:id="201" w:author="Ericsson_MZ" w:date="2025-09-19T13:16:00Z"/>
        </w:trPr>
        <w:tc>
          <w:tcPr>
            <w:tcW w:w="1855" w:type="dxa"/>
            <w:tcBorders>
              <w:top w:val="single" w:sz="6" w:space="0" w:color="auto"/>
              <w:left w:val="single" w:sz="6" w:space="0" w:color="auto"/>
              <w:bottom w:val="single" w:sz="6" w:space="0" w:color="auto"/>
              <w:right w:val="single" w:sz="6" w:space="0" w:color="auto"/>
            </w:tcBorders>
            <w:hideMark/>
          </w:tcPr>
          <w:p w14:paraId="1D14C37A" w14:textId="67DF7D68" w:rsidR="00DF1B04" w:rsidRDefault="00DF1B04" w:rsidP="00B01E91">
            <w:pPr>
              <w:pStyle w:val="TAL"/>
              <w:rPr>
                <w:ins w:id="202" w:author="Ericsson_MZ" w:date="2025-09-19T13:16:00Z" w16du:dateUtc="2025-09-19T11:16:00Z"/>
              </w:rPr>
            </w:pPr>
            <w:proofErr w:type="spellStart"/>
            <w:ins w:id="203" w:author="Ericsson_MZ" w:date="2025-09-19T13:16:00Z" w16du:dateUtc="2025-09-19T11:16:00Z">
              <w:r>
                <w:t>pccRuleId</w:t>
              </w:r>
              <w:proofErr w:type="spellEnd"/>
            </w:ins>
          </w:p>
        </w:tc>
        <w:tc>
          <w:tcPr>
            <w:tcW w:w="1621" w:type="dxa"/>
            <w:tcBorders>
              <w:top w:val="single" w:sz="6" w:space="0" w:color="auto"/>
              <w:left w:val="single" w:sz="6" w:space="0" w:color="auto"/>
              <w:bottom w:val="single" w:sz="6" w:space="0" w:color="auto"/>
              <w:right w:val="single" w:sz="6" w:space="0" w:color="auto"/>
            </w:tcBorders>
            <w:hideMark/>
          </w:tcPr>
          <w:p w14:paraId="409BDE69" w14:textId="69984ACC" w:rsidR="00DF1B04" w:rsidRDefault="00DF1B04" w:rsidP="00B01E91">
            <w:pPr>
              <w:pStyle w:val="TAL"/>
              <w:rPr>
                <w:ins w:id="204" w:author="Ericsson_MZ" w:date="2025-09-19T13:16:00Z" w16du:dateUtc="2025-09-19T11:16:00Z"/>
              </w:rPr>
            </w:pPr>
            <w:ins w:id="205" w:author="Ericsson_MZ" w:date="2025-09-19T13:16:00Z" w16du:dateUtc="2025-09-19T11:16:00Z">
              <w:r>
                <w:t>string</w:t>
              </w:r>
            </w:ins>
          </w:p>
        </w:tc>
        <w:tc>
          <w:tcPr>
            <w:tcW w:w="361" w:type="dxa"/>
            <w:tcBorders>
              <w:top w:val="single" w:sz="6" w:space="0" w:color="auto"/>
              <w:left w:val="single" w:sz="6" w:space="0" w:color="auto"/>
              <w:bottom w:val="single" w:sz="6" w:space="0" w:color="auto"/>
              <w:right w:val="single" w:sz="6" w:space="0" w:color="auto"/>
            </w:tcBorders>
            <w:hideMark/>
          </w:tcPr>
          <w:p w14:paraId="36B039BD" w14:textId="77777777" w:rsidR="00DF1B04" w:rsidRDefault="00DF1B04" w:rsidP="00B01E91">
            <w:pPr>
              <w:pStyle w:val="TAC"/>
              <w:rPr>
                <w:ins w:id="206" w:author="Ericsson_MZ" w:date="2025-09-19T13:16:00Z" w16du:dateUtc="2025-09-19T11:16:00Z"/>
                <w:lang w:eastAsia="zh-CN"/>
              </w:rPr>
            </w:pPr>
            <w:ins w:id="207" w:author="Ericsson_MZ" w:date="2025-09-19T13:16:00Z" w16du:dateUtc="2025-09-19T11:16:00Z">
              <w:r>
                <w:rPr>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21A3C81A" w14:textId="0A67BC0E" w:rsidR="00DF1B04" w:rsidRDefault="00DF1B04" w:rsidP="00B01E91">
            <w:pPr>
              <w:pStyle w:val="TAC"/>
              <w:rPr>
                <w:ins w:id="208" w:author="Ericsson_MZ" w:date="2025-09-19T13:16:00Z" w16du:dateUtc="2025-09-19T11:16:00Z"/>
              </w:rPr>
            </w:pPr>
            <w:ins w:id="209" w:author="Ericsson_MZ" w:date="2025-09-19T13:16:00Z" w16du:dateUtc="2025-09-19T11:16:00Z">
              <w:r>
                <w:t>1</w:t>
              </w:r>
            </w:ins>
          </w:p>
        </w:tc>
        <w:tc>
          <w:tcPr>
            <w:tcW w:w="3317" w:type="dxa"/>
            <w:tcBorders>
              <w:top w:val="single" w:sz="6" w:space="0" w:color="auto"/>
              <w:left w:val="single" w:sz="6" w:space="0" w:color="auto"/>
              <w:bottom w:val="single" w:sz="6" w:space="0" w:color="auto"/>
              <w:right w:val="single" w:sz="6" w:space="0" w:color="auto"/>
            </w:tcBorders>
            <w:hideMark/>
          </w:tcPr>
          <w:p w14:paraId="23404904" w14:textId="754D6D32" w:rsidR="00DF1B04" w:rsidRDefault="00DF1B04" w:rsidP="00B01E91">
            <w:pPr>
              <w:pStyle w:val="TAL"/>
              <w:rPr>
                <w:ins w:id="210" w:author="Ericsson_MZ" w:date="2025-09-19T13:16:00Z" w16du:dateUtc="2025-09-19T11:16:00Z"/>
              </w:rPr>
            </w:pPr>
            <w:ins w:id="211" w:author="Ericsson_MZ" w:date="2025-09-19T13:16:00Z" w16du:dateUtc="2025-09-19T11:16:00Z">
              <w:r>
                <w:t>Contains the identifier of the affected PCC rule.</w:t>
              </w:r>
            </w:ins>
          </w:p>
        </w:tc>
        <w:tc>
          <w:tcPr>
            <w:tcW w:w="1371" w:type="dxa"/>
            <w:tcBorders>
              <w:top w:val="single" w:sz="6" w:space="0" w:color="auto"/>
              <w:left w:val="single" w:sz="6" w:space="0" w:color="auto"/>
              <w:bottom w:val="single" w:sz="6" w:space="0" w:color="auto"/>
              <w:right w:val="single" w:sz="6" w:space="0" w:color="auto"/>
            </w:tcBorders>
          </w:tcPr>
          <w:p w14:paraId="743DE170" w14:textId="77777777" w:rsidR="00DF1B04" w:rsidRDefault="00DF1B04" w:rsidP="00B01E91">
            <w:pPr>
              <w:pStyle w:val="TAL"/>
              <w:rPr>
                <w:ins w:id="212" w:author="Ericsson_MZ" w:date="2025-09-19T13:16:00Z" w16du:dateUtc="2025-09-19T11:16:00Z"/>
              </w:rPr>
            </w:pPr>
          </w:p>
        </w:tc>
      </w:tr>
      <w:tr w:rsidR="00DF1B04" w14:paraId="2DFD2B69" w14:textId="77777777" w:rsidTr="00B01E91">
        <w:trPr>
          <w:cantSplit/>
          <w:jc w:val="center"/>
          <w:ins w:id="213" w:author="Ericsson_MZ" w:date="2025-09-19T13:16:00Z"/>
        </w:trPr>
        <w:tc>
          <w:tcPr>
            <w:tcW w:w="1855" w:type="dxa"/>
            <w:tcBorders>
              <w:top w:val="single" w:sz="6" w:space="0" w:color="auto"/>
              <w:left w:val="single" w:sz="6" w:space="0" w:color="auto"/>
              <w:bottom w:val="single" w:sz="6" w:space="0" w:color="auto"/>
              <w:right w:val="single" w:sz="6" w:space="0" w:color="auto"/>
            </w:tcBorders>
            <w:hideMark/>
          </w:tcPr>
          <w:p w14:paraId="2FDCB62F" w14:textId="66900E10" w:rsidR="00DF1B04" w:rsidRDefault="00DF1B04" w:rsidP="00DF1B04">
            <w:pPr>
              <w:pStyle w:val="TAL"/>
              <w:rPr>
                <w:ins w:id="214" w:author="Ericsson_MZ" w:date="2025-09-19T13:16:00Z" w16du:dateUtc="2025-09-19T11:16:00Z"/>
              </w:rPr>
            </w:pPr>
            <w:proofErr w:type="spellStart"/>
            <w:ins w:id="215" w:author="Ericsson_MZ" w:date="2025-09-19T13:17:00Z" w16du:dateUtc="2025-09-19T11:17:00Z">
              <w:r>
                <w:t>qmIds</w:t>
              </w:r>
            </w:ins>
            <w:proofErr w:type="spellEnd"/>
          </w:p>
        </w:tc>
        <w:tc>
          <w:tcPr>
            <w:tcW w:w="1621" w:type="dxa"/>
            <w:tcBorders>
              <w:top w:val="single" w:sz="6" w:space="0" w:color="auto"/>
              <w:left w:val="single" w:sz="6" w:space="0" w:color="auto"/>
              <w:bottom w:val="single" w:sz="6" w:space="0" w:color="auto"/>
              <w:right w:val="single" w:sz="6" w:space="0" w:color="auto"/>
            </w:tcBorders>
            <w:hideMark/>
          </w:tcPr>
          <w:p w14:paraId="4145FF18" w14:textId="1848B477" w:rsidR="00DF1B04" w:rsidRDefault="00DF1B04" w:rsidP="00DF1B04">
            <w:pPr>
              <w:pStyle w:val="TAL"/>
              <w:rPr>
                <w:ins w:id="216" w:author="Ericsson_MZ" w:date="2025-09-19T13:16:00Z" w16du:dateUtc="2025-09-19T11:16:00Z"/>
              </w:rPr>
            </w:pPr>
            <w:ins w:id="217" w:author="Ericsson_MZ" w:date="2025-09-19T13:17:00Z" w16du:dateUtc="2025-09-19T11:17:00Z">
              <w:r>
                <w:rPr>
                  <w:lang w:eastAsia="zh-CN"/>
                </w:rPr>
                <w:t>array(string)</w:t>
              </w:r>
            </w:ins>
          </w:p>
        </w:tc>
        <w:tc>
          <w:tcPr>
            <w:tcW w:w="361" w:type="dxa"/>
            <w:tcBorders>
              <w:top w:val="single" w:sz="6" w:space="0" w:color="auto"/>
              <w:left w:val="single" w:sz="6" w:space="0" w:color="auto"/>
              <w:bottom w:val="single" w:sz="6" w:space="0" w:color="auto"/>
              <w:right w:val="single" w:sz="6" w:space="0" w:color="auto"/>
            </w:tcBorders>
            <w:hideMark/>
          </w:tcPr>
          <w:p w14:paraId="35580347" w14:textId="04A285F8" w:rsidR="00DF1B04" w:rsidRDefault="005574E0" w:rsidP="00DF1B04">
            <w:pPr>
              <w:pStyle w:val="TAC"/>
              <w:rPr>
                <w:ins w:id="218" w:author="Ericsson_MZ" w:date="2025-09-19T13:16:00Z" w16du:dateUtc="2025-09-19T11:16:00Z"/>
                <w:lang w:eastAsia="zh-CN"/>
              </w:rPr>
            </w:pPr>
            <w:ins w:id="219" w:author="Ericsson_MZ" w:date="2025-09-19T13:17:00Z" w16du:dateUtc="2025-09-19T11:17:00Z">
              <w:r>
                <w:rPr>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0C82802E" w14:textId="2E87EF12" w:rsidR="00DF1B04" w:rsidRDefault="00DF1B04" w:rsidP="00DF1B04">
            <w:pPr>
              <w:pStyle w:val="TAC"/>
              <w:rPr>
                <w:ins w:id="220" w:author="Ericsson_MZ" w:date="2025-09-19T13:16:00Z" w16du:dateUtc="2025-09-19T11:16:00Z"/>
              </w:rPr>
            </w:pPr>
            <w:ins w:id="221" w:author="Ericsson_MZ" w:date="2025-09-19T13:17:00Z" w16du:dateUtc="2025-09-19T11:17:00Z">
              <w:r>
                <w:rPr>
                  <w:lang w:eastAsia="zh-CN"/>
                </w:rPr>
                <w:t>1..N</w:t>
              </w:r>
            </w:ins>
          </w:p>
        </w:tc>
        <w:tc>
          <w:tcPr>
            <w:tcW w:w="3317" w:type="dxa"/>
            <w:tcBorders>
              <w:top w:val="single" w:sz="6" w:space="0" w:color="auto"/>
              <w:left w:val="single" w:sz="6" w:space="0" w:color="auto"/>
              <w:bottom w:val="single" w:sz="6" w:space="0" w:color="auto"/>
              <w:right w:val="single" w:sz="6" w:space="0" w:color="auto"/>
            </w:tcBorders>
            <w:hideMark/>
          </w:tcPr>
          <w:p w14:paraId="057C1FD5" w14:textId="10ECDD5F" w:rsidR="00DF1B04" w:rsidRDefault="00DF1B04" w:rsidP="00DF1B04">
            <w:pPr>
              <w:pStyle w:val="TAL"/>
              <w:rPr>
                <w:ins w:id="222" w:author="Ericsson_MZ" w:date="2025-09-19T13:16:00Z" w16du:dateUtc="2025-09-19T11:16:00Z"/>
                <w:lang w:eastAsia="zh-CN"/>
              </w:rPr>
            </w:pPr>
            <w:ins w:id="223" w:author="Ericsson_MZ" w:date="2025-09-19T13:17:00Z" w16du:dateUtc="2025-09-19T11:17:00Z">
              <w:r>
                <w:rPr>
                  <w:lang w:eastAsia="zh-CN"/>
                </w:rPr>
                <w:t>Contains the identifier(s) of the conflicted QoS monitoring policy data.</w:t>
              </w:r>
            </w:ins>
          </w:p>
        </w:tc>
        <w:tc>
          <w:tcPr>
            <w:tcW w:w="1371" w:type="dxa"/>
            <w:tcBorders>
              <w:top w:val="single" w:sz="6" w:space="0" w:color="auto"/>
              <w:left w:val="single" w:sz="6" w:space="0" w:color="auto"/>
              <w:bottom w:val="single" w:sz="6" w:space="0" w:color="auto"/>
              <w:right w:val="single" w:sz="6" w:space="0" w:color="auto"/>
            </w:tcBorders>
          </w:tcPr>
          <w:p w14:paraId="05DDEDEC" w14:textId="77777777" w:rsidR="00DF1B04" w:rsidRDefault="00DF1B04" w:rsidP="00DF1B04">
            <w:pPr>
              <w:pStyle w:val="TAL"/>
              <w:rPr>
                <w:ins w:id="224" w:author="Ericsson_MZ" w:date="2025-09-19T13:16:00Z" w16du:dateUtc="2025-09-19T11:16:00Z"/>
              </w:rPr>
            </w:pPr>
          </w:p>
        </w:tc>
      </w:tr>
    </w:tbl>
    <w:p w14:paraId="2F942813" w14:textId="77777777" w:rsidR="005A0147" w:rsidRPr="00DF1B04" w:rsidRDefault="005A0147" w:rsidP="005A0147">
      <w:pPr>
        <w:rPr>
          <w:lang w:val="en-SE"/>
        </w:rPr>
      </w:pPr>
    </w:p>
    <w:p w14:paraId="38E35E94" w14:textId="77777777" w:rsidR="009D4934" w:rsidRPr="002B2525" w:rsidRDefault="009D4934" w:rsidP="009D49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F8A0F8" w14:textId="77777777" w:rsidR="00685D58" w:rsidRDefault="00685D58" w:rsidP="00685D58">
      <w:pPr>
        <w:pStyle w:val="Heading4"/>
      </w:pPr>
      <w:bookmarkStart w:id="225" w:name="_Toc28012263"/>
      <w:bookmarkStart w:id="226" w:name="_Toc34123120"/>
      <w:bookmarkStart w:id="227" w:name="_Toc36038070"/>
      <w:bookmarkStart w:id="228" w:name="_Toc38875452"/>
      <w:bookmarkStart w:id="229" w:name="_Toc43191934"/>
      <w:bookmarkStart w:id="230" w:name="_Toc45133329"/>
      <w:bookmarkStart w:id="231" w:name="_Toc51316833"/>
      <w:bookmarkStart w:id="232" w:name="_Toc51762013"/>
      <w:bookmarkStart w:id="233" w:name="_Toc56675000"/>
      <w:bookmarkStart w:id="234" w:name="_Toc56675391"/>
      <w:bookmarkStart w:id="235" w:name="_Toc59016377"/>
      <w:bookmarkStart w:id="236" w:name="_Toc63167976"/>
      <w:bookmarkStart w:id="237" w:name="_Toc66262486"/>
      <w:bookmarkStart w:id="238" w:name="_Toc68166992"/>
      <w:bookmarkStart w:id="239" w:name="_Toc73538114"/>
      <w:bookmarkStart w:id="240" w:name="_Toc75351990"/>
      <w:bookmarkStart w:id="241" w:name="_Toc83231800"/>
      <w:bookmarkStart w:id="242" w:name="_Toc85535106"/>
      <w:bookmarkStart w:id="243" w:name="_Toc88559569"/>
      <w:bookmarkStart w:id="244" w:name="_Toc114210199"/>
      <w:bookmarkStart w:id="245" w:name="_Toc129246550"/>
      <w:bookmarkStart w:id="246" w:name="_Toc138747326"/>
      <w:bookmarkStart w:id="247" w:name="_Toc153786972"/>
      <w:bookmarkStart w:id="248" w:name="_Toc185512931"/>
      <w:bookmarkStart w:id="249" w:name="_Toc201179716"/>
      <w:bookmarkStart w:id="250" w:name="_Toc28012230"/>
      <w:bookmarkStart w:id="251" w:name="_Toc34123083"/>
      <w:bookmarkStart w:id="252" w:name="_Toc36038033"/>
      <w:bookmarkStart w:id="253" w:name="_Toc38875415"/>
      <w:bookmarkStart w:id="254" w:name="_Toc43191896"/>
      <w:bookmarkStart w:id="255" w:name="_Toc45133291"/>
      <w:bookmarkStart w:id="256" w:name="_Toc51316795"/>
      <w:bookmarkStart w:id="257" w:name="_Toc51761975"/>
      <w:bookmarkStart w:id="258" w:name="_Toc56674962"/>
      <w:bookmarkStart w:id="259" w:name="_Toc56675353"/>
      <w:bookmarkStart w:id="260" w:name="_Toc59016339"/>
      <w:bookmarkStart w:id="261" w:name="_Toc63167937"/>
      <w:bookmarkStart w:id="262" w:name="_Toc66262447"/>
      <w:bookmarkStart w:id="263" w:name="_Toc68166953"/>
      <w:bookmarkStart w:id="264" w:name="_Toc73538071"/>
      <w:bookmarkStart w:id="265" w:name="_Toc75351947"/>
      <w:bookmarkStart w:id="266" w:name="_Toc83231757"/>
      <w:bookmarkStart w:id="267" w:name="_Toc85535062"/>
      <w:bookmarkStart w:id="268" w:name="_Toc88559525"/>
      <w:bookmarkStart w:id="269" w:name="_Toc114210155"/>
      <w:bookmarkStart w:id="270" w:name="_Toc129246506"/>
      <w:bookmarkStart w:id="271" w:name="_Toc138747276"/>
      <w:bookmarkStart w:id="272" w:name="_Toc153786922"/>
      <w:bookmarkStart w:id="273" w:name="_Toc185512879"/>
      <w:bookmarkStart w:id="274" w:name="_Toc201179664"/>
      <w:r>
        <w:lastRenderedPageBreak/>
        <w:t>5.6.3.9</w:t>
      </w:r>
      <w:r>
        <w:tab/>
        <w:t xml:space="preserve">Enumeration: </w:t>
      </w:r>
      <w:proofErr w:type="spellStart"/>
      <w:r>
        <w:t>FailureCode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roofErr w:type="spellEnd"/>
    </w:p>
    <w:p w14:paraId="0B43FCD3" w14:textId="77777777" w:rsidR="00685D58" w:rsidRDefault="00685D58" w:rsidP="00685D58">
      <w:pPr>
        <w:pStyle w:val="TH"/>
      </w:pPr>
      <w:r>
        <w:t xml:space="preserve">Table 5.6.3.9-1: Enumeration </w:t>
      </w:r>
      <w:proofErr w:type="spellStart"/>
      <w:r>
        <w:t>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2"/>
        <w:gridCol w:w="5508"/>
        <w:gridCol w:w="1654"/>
      </w:tblGrid>
      <w:tr w:rsidR="00685D58" w14:paraId="16D3A735"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A46DD01" w14:textId="77777777" w:rsidR="00685D58" w:rsidRDefault="00685D58">
            <w:pPr>
              <w:pStyle w:val="TAH"/>
            </w:pPr>
            <w:r>
              <w:lastRenderedPageBreak/>
              <w:t>Enumeration value</w:t>
            </w:r>
          </w:p>
        </w:tc>
        <w:tc>
          <w:tcPr>
            <w:tcW w:w="550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994B9A" w14:textId="77777777" w:rsidR="00685D58" w:rsidRDefault="00685D58">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62F61D6C" w14:textId="77777777" w:rsidR="00685D58" w:rsidRDefault="00685D58">
            <w:pPr>
              <w:pStyle w:val="TAH"/>
            </w:pPr>
            <w:r>
              <w:t>Applicability</w:t>
            </w:r>
          </w:p>
        </w:tc>
      </w:tr>
      <w:tr w:rsidR="00685D58" w14:paraId="43E17344"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2501B" w14:textId="77777777" w:rsidR="00685D58" w:rsidRDefault="00685D58">
            <w:pPr>
              <w:pStyle w:val="TAL"/>
            </w:pPr>
            <w:r>
              <w:t>UNK_RULE_ID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7E9F5" w14:textId="77777777" w:rsidR="00685D58" w:rsidRDefault="00685D58">
            <w:pPr>
              <w:pStyle w:val="TAL"/>
            </w:pPr>
            <w:r>
              <w:t>Indicates that the pre-provisioned PCC rule could not be successfully activated because the provided PCC rule identifier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7E274726" w14:textId="77777777" w:rsidR="00685D58" w:rsidRDefault="00685D58">
            <w:pPr>
              <w:pStyle w:val="TAL"/>
            </w:pPr>
          </w:p>
        </w:tc>
      </w:tr>
      <w:tr w:rsidR="00685D58" w14:paraId="3B961D91"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0FD849" w14:textId="77777777" w:rsidR="00685D58" w:rsidRDefault="00685D58">
            <w:pPr>
              <w:pStyle w:val="TAL"/>
            </w:pPr>
            <w:r>
              <w:t>RA_GR_ERR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E94787" w14:textId="77777777" w:rsidR="00685D58" w:rsidRDefault="00685D58">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6" w:space="0" w:color="auto"/>
              <w:left w:val="single" w:sz="6" w:space="0" w:color="auto"/>
              <w:bottom w:val="single" w:sz="6" w:space="0" w:color="auto"/>
              <w:right w:val="single" w:sz="6" w:space="0" w:color="auto"/>
            </w:tcBorders>
          </w:tcPr>
          <w:p w14:paraId="3569EC2C" w14:textId="77777777" w:rsidR="00685D58" w:rsidRDefault="00685D58">
            <w:pPr>
              <w:pStyle w:val="TAL"/>
            </w:pPr>
          </w:p>
        </w:tc>
      </w:tr>
      <w:tr w:rsidR="00685D58" w14:paraId="7FE90DE2"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90564" w14:textId="77777777" w:rsidR="00685D58" w:rsidRDefault="00685D58">
            <w:pPr>
              <w:pStyle w:val="TAL"/>
            </w:pPr>
            <w:r>
              <w:t>SER_ID_ERR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08C44" w14:textId="77777777" w:rsidR="00685D58" w:rsidRDefault="00685D58">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6" w:space="0" w:color="auto"/>
              <w:left w:val="single" w:sz="6" w:space="0" w:color="auto"/>
              <w:bottom w:val="single" w:sz="6" w:space="0" w:color="auto"/>
              <w:right w:val="single" w:sz="6" w:space="0" w:color="auto"/>
            </w:tcBorders>
          </w:tcPr>
          <w:p w14:paraId="3121FCB9" w14:textId="77777777" w:rsidR="00685D58" w:rsidRDefault="00685D58">
            <w:pPr>
              <w:pStyle w:val="TAL"/>
            </w:pPr>
          </w:p>
        </w:tc>
      </w:tr>
      <w:tr w:rsidR="00685D58" w14:paraId="610A3DE2"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C69EA6" w14:textId="77777777" w:rsidR="00685D58" w:rsidRDefault="00685D58">
            <w:pPr>
              <w:pStyle w:val="TAL"/>
            </w:pPr>
            <w:r>
              <w:t>NF_MAL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C11069" w14:textId="77777777" w:rsidR="00685D58" w:rsidRDefault="00685D58">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299F5846" w14:textId="77777777" w:rsidR="00685D58" w:rsidRDefault="00685D58" w:rsidP="00685D58">
            <w:pPr>
              <w:pStyle w:val="TAL"/>
            </w:pPr>
          </w:p>
        </w:tc>
      </w:tr>
      <w:tr w:rsidR="00685D58" w14:paraId="01009B6D"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F4F9BD" w14:textId="77777777" w:rsidR="00685D58" w:rsidRDefault="00685D58">
            <w:pPr>
              <w:pStyle w:val="TAL"/>
            </w:pPr>
            <w:r>
              <w:t>RES_LIM</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1DC46B" w14:textId="77777777" w:rsidR="00685D58" w:rsidRDefault="00685D58">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5E0500E8" w14:textId="77777777" w:rsidR="00685D58" w:rsidRDefault="00685D58" w:rsidP="00685D58">
            <w:pPr>
              <w:pStyle w:val="TAL"/>
            </w:pPr>
          </w:p>
        </w:tc>
      </w:tr>
      <w:tr w:rsidR="00685D58" w14:paraId="0ACDBAE1"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576198" w14:textId="77777777" w:rsidR="00685D58" w:rsidRDefault="00685D58">
            <w:pPr>
              <w:pStyle w:val="TAL"/>
            </w:pPr>
            <w:proofErr w:type="spellStart"/>
            <w:r>
              <w:t>MAX_NR_QoS_FLOW</w:t>
            </w:r>
            <w:proofErr w:type="spellEnd"/>
          </w:p>
          <w:p w14:paraId="2647B227" w14:textId="77777777" w:rsidR="00685D58" w:rsidRDefault="00685D58">
            <w:pPr>
              <w:pStyle w:val="TAL"/>
            </w:pPr>
          </w:p>
          <w:p w14:paraId="278A4E69" w14:textId="77777777" w:rsidR="00685D58" w:rsidRDefault="00685D58">
            <w:pPr>
              <w:pStyle w:val="TAL"/>
            </w:pPr>
            <w:r>
              <w:t>(NOTE)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EED1DE" w14:textId="77777777" w:rsidR="00685D58" w:rsidRDefault="00685D58">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6" w:space="0" w:color="auto"/>
              <w:left w:val="single" w:sz="6" w:space="0" w:color="auto"/>
              <w:bottom w:val="single" w:sz="6" w:space="0" w:color="auto"/>
              <w:right w:val="single" w:sz="6" w:space="0" w:color="auto"/>
            </w:tcBorders>
          </w:tcPr>
          <w:p w14:paraId="07F6314B" w14:textId="77777777" w:rsidR="00685D58" w:rsidRDefault="00685D58" w:rsidP="00685D58">
            <w:pPr>
              <w:pStyle w:val="TAL"/>
            </w:pPr>
          </w:p>
        </w:tc>
      </w:tr>
      <w:tr w:rsidR="00685D58" w14:paraId="2961A9B7"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86F8CC" w14:textId="77777777" w:rsidR="00685D58" w:rsidRDefault="00685D58">
            <w:pPr>
              <w:pStyle w:val="TAL"/>
            </w:pPr>
            <w:r>
              <w:t>MISS_FLOW_INFO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036049" w14:textId="77777777" w:rsidR="00685D58" w:rsidRDefault="00685D58">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xml:space="preserve">" attribute is specified by the PCF within the PCC rule </w:t>
            </w:r>
            <w:r>
              <w:rPr>
                <w:lang w:eastAsia="zh-CN"/>
              </w:rPr>
              <w:t xml:space="preserve">entry of the </w:t>
            </w:r>
            <w:r>
              <w:t>"</w:t>
            </w:r>
            <w:proofErr w:type="spellStart"/>
            <w:r>
              <w:t>pccRules</w:t>
            </w:r>
            <w:proofErr w:type="spellEnd"/>
            <w:r>
              <w:t>" attribute during the first PCC rule installation request.</w:t>
            </w:r>
          </w:p>
        </w:tc>
        <w:tc>
          <w:tcPr>
            <w:tcW w:w="1654" w:type="dxa"/>
            <w:tcBorders>
              <w:top w:val="single" w:sz="6" w:space="0" w:color="auto"/>
              <w:left w:val="single" w:sz="6" w:space="0" w:color="auto"/>
              <w:bottom w:val="single" w:sz="6" w:space="0" w:color="auto"/>
              <w:right w:val="single" w:sz="6" w:space="0" w:color="auto"/>
            </w:tcBorders>
          </w:tcPr>
          <w:p w14:paraId="56919082" w14:textId="77777777" w:rsidR="00685D58" w:rsidRDefault="00685D58" w:rsidP="00685D58">
            <w:pPr>
              <w:pStyle w:val="TAL"/>
            </w:pPr>
          </w:p>
        </w:tc>
      </w:tr>
      <w:tr w:rsidR="00685D58" w14:paraId="048E3FB5"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B89DD6" w14:textId="77777777" w:rsidR="00685D58" w:rsidRDefault="00685D58">
            <w:pPr>
              <w:pStyle w:val="TAL"/>
            </w:pPr>
            <w:r>
              <w:t>RES_ALLO_FAIL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8BD1BE" w14:textId="77777777" w:rsidR="00685D58" w:rsidRDefault="00685D58">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6" w:space="0" w:color="auto"/>
              <w:left w:val="single" w:sz="6" w:space="0" w:color="auto"/>
              <w:bottom w:val="single" w:sz="6" w:space="0" w:color="auto"/>
              <w:right w:val="single" w:sz="6" w:space="0" w:color="auto"/>
            </w:tcBorders>
          </w:tcPr>
          <w:p w14:paraId="51FA25F0" w14:textId="77777777" w:rsidR="00685D58" w:rsidRDefault="00685D58" w:rsidP="00685D58">
            <w:pPr>
              <w:pStyle w:val="TAL"/>
            </w:pPr>
          </w:p>
        </w:tc>
      </w:tr>
      <w:tr w:rsidR="00685D58" w14:paraId="1BC35009"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2EBC39" w14:textId="77777777" w:rsidR="00685D58" w:rsidRDefault="00685D58">
            <w:pPr>
              <w:pStyle w:val="TAL"/>
            </w:pPr>
            <w:r>
              <w:t>UNSUCC_QOS_VAL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7BCC2" w14:textId="77777777" w:rsidR="00685D58" w:rsidRDefault="00685D58">
            <w:pPr>
              <w:pStyle w:val="TAL"/>
            </w:pPr>
            <w:r>
              <w:t>This value is used to:</w:t>
            </w:r>
          </w:p>
          <w:p w14:paraId="6A114773" w14:textId="77777777" w:rsidR="00685D58" w:rsidRDefault="00685D58">
            <w:pPr>
              <w:pStyle w:val="TAL"/>
            </w:pPr>
            <w:r>
              <w:t>-</w:t>
            </w:r>
            <w:r>
              <w:tab/>
              <w:t>indicate that QoS validation has failed; or</w:t>
            </w:r>
          </w:p>
          <w:p w14:paraId="33EEF30D" w14:textId="77777777" w:rsidR="00685D58" w:rsidRDefault="00685D58">
            <w:pPr>
              <w:pStyle w:val="TAL"/>
            </w:pPr>
            <w:r>
              <w:t>-</w:t>
            </w:r>
            <w:r>
              <w:tab/>
              <w:t>indicate when Guaranteed Bandwidth &gt; Max-Requested-Bandwidth.</w:t>
            </w:r>
          </w:p>
        </w:tc>
        <w:tc>
          <w:tcPr>
            <w:tcW w:w="1654" w:type="dxa"/>
            <w:tcBorders>
              <w:top w:val="single" w:sz="6" w:space="0" w:color="auto"/>
              <w:left w:val="single" w:sz="6" w:space="0" w:color="auto"/>
              <w:bottom w:val="single" w:sz="6" w:space="0" w:color="auto"/>
              <w:right w:val="single" w:sz="6" w:space="0" w:color="auto"/>
            </w:tcBorders>
          </w:tcPr>
          <w:p w14:paraId="70EEFF41" w14:textId="77777777" w:rsidR="00685D58" w:rsidRDefault="00685D58" w:rsidP="00685D58">
            <w:pPr>
              <w:pStyle w:val="TAL"/>
            </w:pPr>
          </w:p>
        </w:tc>
      </w:tr>
      <w:tr w:rsidR="00685D58" w14:paraId="37FA4DE0"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E220A5" w14:textId="77777777" w:rsidR="00685D58" w:rsidRDefault="00685D58">
            <w:pPr>
              <w:pStyle w:val="TAL"/>
            </w:pPr>
            <w:r>
              <w:t>INCOR_FLOW_INFO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0B1656" w14:textId="77777777" w:rsidR="00685D58" w:rsidRDefault="00685D58">
            <w:pPr>
              <w:pStyle w:val="TAL"/>
            </w:pPr>
            <w:r>
              <w:t xml:space="preserve">Indicates that the PCC rule could not be successfully installed or modified at the NF service consumer because the provided flow information is not supported by the network (e.g. </w:t>
            </w:r>
            <w:proofErr w:type="spellStart"/>
            <w:r>
              <w:t>the</w:t>
            </w:r>
            <w:proofErr w:type="spellEnd"/>
            <w:r>
              <w:t xml:space="preserve"> provided IP address(es) or Ipv6 prefix(es) do not correspond to an IP version applicable for the PDU session).</w:t>
            </w:r>
          </w:p>
        </w:tc>
        <w:tc>
          <w:tcPr>
            <w:tcW w:w="1654" w:type="dxa"/>
            <w:tcBorders>
              <w:top w:val="single" w:sz="6" w:space="0" w:color="auto"/>
              <w:left w:val="single" w:sz="6" w:space="0" w:color="auto"/>
              <w:bottom w:val="single" w:sz="6" w:space="0" w:color="auto"/>
              <w:right w:val="single" w:sz="6" w:space="0" w:color="auto"/>
            </w:tcBorders>
          </w:tcPr>
          <w:p w14:paraId="2864A428" w14:textId="77777777" w:rsidR="00685D58" w:rsidRDefault="00685D58" w:rsidP="00685D58">
            <w:pPr>
              <w:pStyle w:val="TAL"/>
            </w:pPr>
          </w:p>
        </w:tc>
      </w:tr>
      <w:tr w:rsidR="00685D58" w14:paraId="2F0A9A14"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8A5ED2" w14:textId="77777777" w:rsidR="00685D58" w:rsidRDefault="00685D58">
            <w:pPr>
              <w:pStyle w:val="TAL"/>
            </w:pPr>
            <w:r>
              <w:t>PS_TO_CS_HAN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646CF8" w14:textId="77777777" w:rsidR="00685D58" w:rsidRDefault="00685D58">
            <w:pPr>
              <w:pStyle w:val="TAL"/>
            </w:pPr>
            <w:r>
              <w:t>Indicates that the PCC rule could not be maintained because of PS to CS handover.</w:t>
            </w:r>
          </w:p>
        </w:tc>
        <w:tc>
          <w:tcPr>
            <w:tcW w:w="1654" w:type="dxa"/>
            <w:tcBorders>
              <w:top w:val="single" w:sz="6" w:space="0" w:color="auto"/>
              <w:left w:val="single" w:sz="6" w:space="0" w:color="auto"/>
              <w:bottom w:val="single" w:sz="6" w:space="0" w:color="auto"/>
              <w:right w:val="single" w:sz="6" w:space="0" w:color="auto"/>
            </w:tcBorders>
          </w:tcPr>
          <w:p w14:paraId="1AB50EEF" w14:textId="77777777" w:rsidR="00685D58" w:rsidRDefault="00685D58" w:rsidP="00685D58">
            <w:pPr>
              <w:pStyle w:val="TAL"/>
            </w:pPr>
          </w:p>
        </w:tc>
      </w:tr>
      <w:tr w:rsidR="00685D58" w14:paraId="604EBC87"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C5AE08" w14:textId="77777777" w:rsidR="00685D58" w:rsidRDefault="00685D58">
            <w:pPr>
              <w:pStyle w:val="TAL"/>
            </w:pPr>
            <w:r>
              <w:t>APP_ID_ERR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B24EA8" w14:textId="77777777" w:rsidR="00685D58" w:rsidRDefault="00685D58">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6" w:space="0" w:color="auto"/>
              <w:left w:val="single" w:sz="6" w:space="0" w:color="auto"/>
              <w:bottom w:val="single" w:sz="6" w:space="0" w:color="auto"/>
              <w:right w:val="single" w:sz="6" w:space="0" w:color="auto"/>
            </w:tcBorders>
            <w:hideMark/>
          </w:tcPr>
          <w:p w14:paraId="4980767F" w14:textId="77777777" w:rsidR="00685D58" w:rsidRDefault="00685D58" w:rsidP="00685D58">
            <w:pPr>
              <w:pStyle w:val="TAL"/>
              <w:rPr>
                <w:lang w:eastAsia="zh-CN"/>
              </w:rPr>
            </w:pPr>
            <w:r>
              <w:rPr>
                <w:lang w:eastAsia="zh-CN"/>
              </w:rPr>
              <w:t>ADC</w:t>
            </w:r>
          </w:p>
        </w:tc>
      </w:tr>
      <w:tr w:rsidR="00685D58" w14:paraId="2B35ECD4"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37171" w14:textId="77777777" w:rsidR="00685D58" w:rsidRDefault="00685D58">
            <w:pPr>
              <w:pStyle w:val="TAL"/>
            </w:pPr>
            <w:r>
              <w:t>NO_QOS_FLOW_BOUND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3D331" w14:textId="77777777" w:rsidR="00685D58" w:rsidRDefault="00685D58">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6" w:space="0" w:color="auto"/>
              <w:left w:val="single" w:sz="6" w:space="0" w:color="auto"/>
              <w:bottom w:val="single" w:sz="6" w:space="0" w:color="auto"/>
              <w:right w:val="single" w:sz="6" w:space="0" w:color="auto"/>
            </w:tcBorders>
          </w:tcPr>
          <w:p w14:paraId="1909E229" w14:textId="77777777" w:rsidR="00685D58" w:rsidRDefault="00685D58" w:rsidP="00685D58">
            <w:pPr>
              <w:pStyle w:val="TAL"/>
            </w:pPr>
          </w:p>
        </w:tc>
      </w:tr>
      <w:tr w:rsidR="00685D58" w14:paraId="14C525F4"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B41C1" w14:textId="77777777" w:rsidR="00685D58" w:rsidRDefault="00685D58">
            <w:pPr>
              <w:pStyle w:val="TAL"/>
            </w:pPr>
            <w:r>
              <w:t>FILTER_RES</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6608D" w14:textId="77777777" w:rsidR="00685D58" w:rsidRDefault="00685D58">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clause 5.4.2 of 3GPP TS 29.212 [23] was not respected. </w:t>
            </w:r>
          </w:p>
        </w:tc>
        <w:tc>
          <w:tcPr>
            <w:tcW w:w="1654" w:type="dxa"/>
            <w:tcBorders>
              <w:top w:val="single" w:sz="6" w:space="0" w:color="auto"/>
              <w:left w:val="single" w:sz="6" w:space="0" w:color="auto"/>
              <w:bottom w:val="single" w:sz="6" w:space="0" w:color="auto"/>
              <w:right w:val="single" w:sz="6" w:space="0" w:color="auto"/>
            </w:tcBorders>
          </w:tcPr>
          <w:p w14:paraId="17D30074" w14:textId="77777777" w:rsidR="00685D58" w:rsidRDefault="00685D58" w:rsidP="00685D58">
            <w:pPr>
              <w:pStyle w:val="TAL"/>
            </w:pPr>
          </w:p>
        </w:tc>
      </w:tr>
      <w:tr w:rsidR="00685D58" w14:paraId="58A4ED21"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4DC3E0" w14:textId="77777777" w:rsidR="00685D58" w:rsidRDefault="00685D58">
            <w:pPr>
              <w:pStyle w:val="TAL"/>
            </w:pPr>
            <w:r>
              <w:t>MISS_REDI_SER_ADDR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605818" w14:textId="77777777" w:rsidR="00685D58" w:rsidRDefault="00685D58">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6" w:space="0" w:color="auto"/>
              <w:left w:val="single" w:sz="6" w:space="0" w:color="auto"/>
              <w:bottom w:val="single" w:sz="6" w:space="0" w:color="auto"/>
              <w:right w:val="single" w:sz="6" w:space="0" w:color="auto"/>
            </w:tcBorders>
            <w:hideMark/>
          </w:tcPr>
          <w:p w14:paraId="3F2063E4" w14:textId="77777777" w:rsidR="00685D58" w:rsidRDefault="00685D58" w:rsidP="00685D58">
            <w:pPr>
              <w:pStyle w:val="TAL"/>
              <w:rPr>
                <w:lang w:eastAsia="zh-CN"/>
              </w:rPr>
            </w:pPr>
            <w:r>
              <w:rPr>
                <w:lang w:eastAsia="zh-CN"/>
              </w:rPr>
              <w:t>ADC</w:t>
            </w:r>
          </w:p>
        </w:tc>
      </w:tr>
      <w:tr w:rsidR="00685D58" w14:paraId="2D445CB8"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9F9E2" w14:textId="77777777" w:rsidR="00685D58" w:rsidRDefault="00685D58">
            <w:pPr>
              <w:pStyle w:val="TAL"/>
            </w:pPr>
            <w:r>
              <w:t>UE_TEMPORARILY_UNAVAILABLE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642659" w14:textId="77777777" w:rsidR="00685D58" w:rsidRDefault="00685D58">
            <w:pPr>
              <w:pStyle w:val="TAL"/>
            </w:pPr>
            <w:r>
              <w:t>Indicates that the PCC rule could not be successfully installed/modified because the SMF was informed that the UE was not reachable.</w:t>
            </w:r>
          </w:p>
        </w:tc>
        <w:tc>
          <w:tcPr>
            <w:tcW w:w="1654" w:type="dxa"/>
            <w:tcBorders>
              <w:top w:val="single" w:sz="6" w:space="0" w:color="auto"/>
              <w:left w:val="single" w:sz="6" w:space="0" w:color="auto"/>
              <w:bottom w:val="single" w:sz="6" w:space="0" w:color="auto"/>
              <w:right w:val="single" w:sz="6" w:space="0" w:color="auto"/>
            </w:tcBorders>
            <w:hideMark/>
          </w:tcPr>
          <w:p w14:paraId="681FF69A" w14:textId="77777777" w:rsidR="00685D58" w:rsidRDefault="00685D58" w:rsidP="00685D58">
            <w:pPr>
              <w:pStyle w:val="TAL"/>
            </w:pPr>
            <w:proofErr w:type="spellStart"/>
            <w:r>
              <w:t>UEUnreachable</w:t>
            </w:r>
            <w:proofErr w:type="spellEnd"/>
          </w:p>
        </w:tc>
      </w:tr>
      <w:tr w:rsidR="00685D58" w14:paraId="1F322E31"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A5D277" w14:textId="77777777" w:rsidR="00685D58" w:rsidRDefault="00685D58">
            <w:pPr>
              <w:pStyle w:val="TAL"/>
            </w:pPr>
            <w:r>
              <w:rPr>
                <w:lang w:eastAsia="ko-KR"/>
              </w:rPr>
              <w:t>CM_END_USER_SER_DENIED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87EDFC" w14:textId="77777777" w:rsidR="00685D58" w:rsidRDefault="00685D58">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6" w:space="0" w:color="auto"/>
              <w:left w:val="single" w:sz="6" w:space="0" w:color="auto"/>
              <w:bottom w:val="single" w:sz="6" w:space="0" w:color="auto"/>
              <w:right w:val="single" w:sz="6" w:space="0" w:color="auto"/>
            </w:tcBorders>
          </w:tcPr>
          <w:p w14:paraId="5FC18C59" w14:textId="77777777" w:rsidR="00685D58" w:rsidRDefault="00685D58" w:rsidP="00685D58">
            <w:pPr>
              <w:pStyle w:val="TAL"/>
            </w:pPr>
          </w:p>
        </w:tc>
      </w:tr>
      <w:tr w:rsidR="00685D58" w14:paraId="37D3E425"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22CAF1" w14:textId="77777777" w:rsidR="00685D58" w:rsidRDefault="00685D58">
            <w:pPr>
              <w:pStyle w:val="TAL"/>
            </w:pPr>
            <w:r>
              <w:rPr>
                <w:lang w:eastAsia="ko-KR"/>
              </w:rPr>
              <w:lastRenderedPageBreak/>
              <w:t>CM_CREDIT_CON_NOT_APP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061C8" w14:textId="77777777" w:rsidR="00685D58" w:rsidRDefault="00685D58">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6" w:space="0" w:color="auto"/>
              <w:left w:val="single" w:sz="6" w:space="0" w:color="auto"/>
              <w:bottom w:val="single" w:sz="6" w:space="0" w:color="auto"/>
              <w:right w:val="single" w:sz="6" w:space="0" w:color="auto"/>
            </w:tcBorders>
          </w:tcPr>
          <w:p w14:paraId="7D441483" w14:textId="77777777" w:rsidR="00685D58" w:rsidRDefault="00685D58" w:rsidP="00685D58">
            <w:pPr>
              <w:pStyle w:val="TAL"/>
            </w:pPr>
          </w:p>
        </w:tc>
      </w:tr>
      <w:tr w:rsidR="00685D58" w14:paraId="0E216484"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43156" w14:textId="77777777" w:rsidR="00685D58" w:rsidRDefault="00685D58">
            <w:pPr>
              <w:pStyle w:val="TAL"/>
              <w:rPr>
                <w:lang w:eastAsia="ko-KR"/>
              </w:rPr>
            </w:pPr>
            <w:r>
              <w:rPr>
                <w:lang w:eastAsia="ko-KR"/>
              </w:rPr>
              <w:t>CM_AUTH_REJ</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459E8A" w14:textId="77777777" w:rsidR="00685D58" w:rsidRDefault="00685D58">
            <w:pPr>
              <w:pStyle w:val="TAL"/>
            </w:pPr>
            <w:r>
              <w:t>Indicates that the charging system denied the service request in order to terminate the service for which credit is requested.</w:t>
            </w:r>
          </w:p>
        </w:tc>
        <w:tc>
          <w:tcPr>
            <w:tcW w:w="1654" w:type="dxa"/>
            <w:tcBorders>
              <w:top w:val="single" w:sz="6" w:space="0" w:color="auto"/>
              <w:left w:val="single" w:sz="6" w:space="0" w:color="auto"/>
              <w:bottom w:val="single" w:sz="6" w:space="0" w:color="auto"/>
              <w:right w:val="single" w:sz="6" w:space="0" w:color="auto"/>
            </w:tcBorders>
          </w:tcPr>
          <w:p w14:paraId="08DFD600" w14:textId="77777777" w:rsidR="00685D58" w:rsidRDefault="00685D58" w:rsidP="00685D58">
            <w:pPr>
              <w:pStyle w:val="TAL"/>
            </w:pPr>
          </w:p>
        </w:tc>
      </w:tr>
      <w:tr w:rsidR="00685D58" w14:paraId="7FD87E76"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19DD5E" w14:textId="77777777" w:rsidR="00685D58" w:rsidRDefault="00685D58">
            <w:pPr>
              <w:pStyle w:val="TAL"/>
              <w:rPr>
                <w:lang w:eastAsia="ko-KR"/>
              </w:rPr>
            </w:pPr>
            <w:r>
              <w:rPr>
                <w:lang w:eastAsia="ko-KR"/>
              </w:rPr>
              <w:t>CM_USER_UNK</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2895" w14:textId="77777777" w:rsidR="00685D58" w:rsidRDefault="00685D58">
            <w:pPr>
              <w:pStyle w:val="TAL"/>
            </w:pPr>
            <w:r>
              <w:t>Indicates that the specified end user could not be found in the charging system.</w:t>
            </w:r>
          </w:p>
        </w:tc>
        <w:tc>
          <w:tcPr>
            <w:tcW w:w="1654" w:type="dxa"/>
            <w:tcBorders>
              <w:top w:val="single" w:sz="6" w:space="0" w:color="auto"/>
              <w:left w:val="single" w:sz="6" w:space="0" w:color="auto"/>
              <w:bottom w:val="single" w:sz="6" w:space="0" w:color="auto"/>
              <w:right w:val="single" w:sz="6" w:space="0" w:color="auto"/>
            </w:tcBorders>
          </w:tcPr>
          <w:p w14:paraId="42778FE8" w14:textId="77777777" w:rsidR="00685D58" w:rsidRDefault="00685D58" w:rsidP="00685D58">
            <w:pPr>
              <w:pStyle w:val="TAL"/>
            </w:pPr>
          </w:p>
        </w:tc>
      </w:tr>
      <w:tr w:rsidR="00685D58" w14:paraId="39BB3105"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786423" w14:textId="77777777" w:rsidR="00685D58" w:rsidRDefault="00685D58">
            <w:pPr>
              <w:pStyle w:val="TAL"/>
              <w:rPr>
                <w:lang w:eastAsia="ko-KR"/>
              </w:rPr>
            </w:pPr>
            <w:r>
              <w:rPr>
                <w:lang w:eastAsia="ko-KR"/>
              </w:rPr>
              <w:t>CM_RAT_FAILED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A66284" w14:textId="77777777" w:rsidR="00685D58" w:rsidRDefault="00685D58">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6" w:space="0" w:color="auto"/>
              <w:left w:val="single" w:sz="6" w:space="0" w:color="auto"/>
              <w:bottom w:val="single" w:sz="6" w:space="0" w:color="auto"/>
              <w:right w:val="single" w:sz="6" w:space="0" w:color="auto"/>
            </w:tcBorders>
          </w:tcPr>
          <w:p w14:paraId="621E2696" w14:textId="77777777" w:rsidR="00685D58" w:rsidRDefault="00685D58" w:rsidP="00685D58">
            <w:pPr>
              <w:pStyle w:val="TAL"/>
            </w:pPr>
          </w:p>
        </w:tc>
      </w:tr>
      <w:tr w:rsidR="00685D58" w14:paraId="0D306D6B"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544F34" w14:textId="77777777" w:rsidR="00685D58" w:rsidRDefault="00685D58">
            <w:pPr>
              <w:pStyle w:val="TAL"/>
              <w:rPr>
                <w:lang w:eastAsia="zh-CN"/>
              </w:rPr>
            </w:pPr>
            <w:r>
              <w:rPr>
                <w:lang w:eastAsia="ko-KR"/>
              </w:rPr>
              <w:t>UE_STA_SUS</w:t>
            </w:r>
            <w:r>
              <w:rPr>
                <w:rFonts w:eastAsia="Batang"/>
                <w:lang w:eastAsia="ko-KR"/>
              </w:rPr>
              <w:t>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6F5530" w14:textId="77777777" w:rsidR="00685D58" w:rsidRDefault="00685D58">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7823B700" w14:textId="77777777" w:rsidR="00685D58" w:rsidRDefault="00685D58" w:rsidP="00685D58">
            <w:pPr>
              <w:pStyle w:val="TAL"/>
            </w:pPr>
            <w:proofErr w:type="spellStart"/>
            <w:r>
              <w:rPr>
                <w:lang w:eastAsia="zh-CN"/>
              </w:rPr>
              <w:t>PolicyUpdateWhenUESuspends</w:t>
            </w:r>
            <w:proofErr w:type="spellEnd"/>
          </w:p>
        </w:tc>
      </w:tr>
      <w:tr w:rsidR="00685D58" w14:paraId="06AC5476"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26370" w14:textId="77777777" w:rsidR="00685D58" w:rsidRDefault="00685D58">
            <w:pPr>
              <w:pStyle w:val="TAL"/>
              <w:rPr>
                <w:lang w:eastAsia="ko-KR"/>
              </w:rPr>
            </w:pPr>
            <w:r>
              <w:t>UNKNOWN_REF_ID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D70B1" w14:textId="77777777" w:rsidR="00685D58" w:rsidRDefault="00685D58">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03A90834" w14:textId="77777777" w:rsidR="00685D58" w:rsidRDefault="00685D58" w:rsidP="00685D58">
            <w:pPr>
              <w:pStyle w:val="TAL"/>
              <w:rPr>
                <w:lang w:eastAsia="zh-CN"/>
              </w:rPr>
            </w:pPr>
          </w:p>
        </w:tc>
      </w:tr>
      <w:tr w:rsidR="00685D58" w14:paraId="0ADAA241"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30F4BB" w14:textId="77777777" w:rsidR="00685D58" w:rsidRDefault="00685D58">
            <w:pPr>
              <w:pStyle w:val="TAL"/>
              <w:rPr>
                <w:lang w:eastAsia="ko-KR"/>
              </w:rPr>
            </w:pPr>
            <w:r>
              <w:rPr>
                <w:lang w:eastAsia="ko-KR"/>
              </w:rPr>
              <w:t>INCORRECT_COND_DATA</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2976D0" w14:textId="77777777" w:rsidR="00685D58" w:rsidRDefault="00685D58">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6" w:space="0" w:color="auto"/>
              <w:left w:val="single" w:sz="6" w:space="0" w:color="auto"/>
              <w:bottom w:val="single" w:sz="6" w:space="0" w:color="auto"/>
              <w:right w:val="single" w:sz="6" w:space="0" w:color="auto"/>
            </w:tcBorders>
          </w:tcPr>
          <w:p w14:paraId="5ABFCAF9" w14:textId="77777777" w:rsidR="00685D58" w:rsidRDefault="00685D58" w:rsidP="00685D58">
            <w:pPr>
              <w:pStyle w:val="TAL"/>
              <w:rPr>
                <w:lang w:eastAsia="zh-CN"/>
              </w:rPr>
            </w:pPr>
          </w:p>
        </w:tc>
      </w:tr>
      <w:tr w:rsidR="00685D58" w14:paraId="50C9F75C"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8F4B65" w14:textId="77777777" w:rsidR="00685D58" w:rsidRDefault="00685D58">
            <w:pPr>
              <w:pStyle w:val="TAL"/>
              <w:rPr>
                <w:lang w:eastAsia="ko-KR"/>
              </w:rPr>
            </w:pPr>
            <w:r>
              <w:rPr>
                <w:lang w:eastAsia="ko-KR"/>
              </w:rPr>
              <w:t>REF_ID_COLLISION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4C0283" w14:textId="77777777" w:rsidR="00685D58" w:rsidRDefault="00685D58">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4309247F" w14:textId="77777777" w:rsidR="00685D58" w:rsidRDefault="00685D58" w:rsidP="00685D58">
            <w:pPr>
              <w:pStyle w:val="TAL"/>
              <w:rPr>
                <w:lang w:eastAsia="zh-CN"/>
              </w:rPr>
            </w:pPr>
          </w:p>
        </w:tc>
      </w:tr>
      <w:tr w:rsidR="00685D58" w14:paraId="4A21F748"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23770F" w14:textId="77777777" w:rsidR="00685D58" w:rsidRDefault="00685D58">
            <w:pPr>
              <w:pStyle w:val="TAL"/>
              <w:rPr>
                <w:lang w:eastAsia="ko-KR"/>
              </w:rPr>
            </w:pPr>
            <w:r>
              <w:rPr>
                <w:lang w:eastAsia="ko-KR"/>
              </w:rPr>
              <w:t>TRAFFIC_STEERING_ERROR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9B7735" w14:textId="77777777" w:rsidR="00685D58" w:rsidRDefault="00685D58">
            <w:pPr>
              <w:pStyle w:val="TAL"/>
            </w:pPr>
            <w:r>
              <w:t>This value is used to indicate that:</w:t>
            </w:r>
          </w:p>
          <w:p w14:paraId="6D38F05C" w14:textId="77777777" w:rsidR="00685D58" w:rsidRDefault="00685D58">
            <w:pPr>
              <w:pStyle w:val="TAL"/>
            </w:pPr>
            <w:r>
              <w:t>-</w:t>
            </w:r>
            <w:r>
              <w:tab/>
              <w:t>the enforcement of the steering of traffic to the N6-LAN or 5G-LAN failed; or</w:t>
            </w:r>
          </w:p>
          <w:p w14:paraId="3C69FDE5" w14:textId="77777777" w:rsidR="00685D58" w:rsidRDefault="00685D58">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493E196D" w14:textId="77777777" w:rsidR="00685D58" w:rsidRDefault="00685D58">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6E623F44" w14:textId="77777777" w:rsidR="00685D58" w:rsidRDefault="00685D58" w:rsidP="00685D58">
            <w:pPr>
              <w:pStyle w:val="TAL"/>
              <w:rPr>
                <w:lang w:eastAsia="zh-CN"/>
              </w:rPr>
            </w:pPr>
          </w:p>
        </w:tc>
      </w:tr>
      <w:tr w:rsidR="00685D58" w14:paraId="08911EF8"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86E6F" w14:textId="77777777" w:rsidR="00685D58" w:rsidRDefault="00685D58">
            <w:pPr>
              <w:pStyle w:val="TAL"/>
              <w:rPr>
                <w:lang w:eastAsia="ko-KR"/>
              </w:rPr>
            </w:pPr>
            <w:r>
              <w:rPr>
                <w:lang w:eastAsia="ko-KR"/>
              </w:rPr>
              <w:t>DNAI_STEERING_ERROR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153AC" w14:textId="77777777" w:rsidR="00685D58" w:rsidRDefault="00685D58">
            <w:pPr>
              <w:pStyle w:val="TAL"/>
            </w:pPr>
            <w:r>
              <w:t>This value is used to indicate that:</w:t>
            </w:r>
          </w:p>
          <w:p w14:paraId="33039B91" w14:textId="77777777" w:rsidR="00685D58" w:rsidRDefault="00685D58">
            <w:pPr>
              <w:pStyle w:val="TAL"/>
            </w:pPr>
            <w:r>
              <w:t>-</w:t>
            </w:r>
            <w:r>
              <w:tab/>
              <w:t>the enforcement of the steering of traffic to the indicated DNAI failed; or</w:t>
            </w:r>
          </w:p>
          <w:p w14:paraId="2C73D85A" w14:textId="77777777" w:rsidR="00685D58" w:rsidRDefault="00685D58">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733FC3E4" w14:textId="77777777" w:rsidR="00685D58" w:rsidRDefault="00685D58">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704B01CE" w14:textId="77777777" w:rsidR="00685D58" w:rsidRDefault="00685D58" w:rsidP="00685D58">
            <w:pPr>
              <w:pStyle w:val="TAL"/>
              <w:rPr>
                <w:lang w:eastAsia="zh-CN"/>
              </w:rPr>
            </w:pPr>
          </w:p>
        </w:tc>
      </w:tr>
      <w:tr w:rsidR="00685D58" w14:paraId="7BD43DE4"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DCF8F" w14:textId="77777777" w:rsidR="00685D58" w:rsidRDefault="00685D58">
            <w:pPr>
              <w:pStyle w:val="TAL"/>
              <w:rPr>
                <w:lang w:eastAsia="ko-KR"/>
              </w:rPr>
            </w:pPr>
            <w:r>
              <w:rPr>
                <w:lang w:eastAsia="zh-CN"/>
              </w:rPr>
              <w:t>AN_GW_FAILED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F07505" w14:textId="77777777" w:rsidR="00685D58" w:rsidRDefault="00685D58">
            <w:pPr>
              <w:pStyle w:val="TAL"/>
            </w:pP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tc>
        <w:tc>
          <w:tcPr>
            <w:tcW w:w="1654" w:type="dxa"/>
            <w:tcBorders>
              <w:top w:val="single" w:sz="6" w:space="0" w:color="auto"/>
              <w:left w:val="single" w:sz="6" w:space="0" w:color="auto"/>
              <w:bottom w:val="single" w:sz="6" w:space="0" w:color="auto"/>
              <w:right w:val="single" w:sz="6" w:space="0" w:color="auto"/>
            </w:tcBorders>
            <w:hideMark/>
          </w:tcPr>
          <w:p w14:paraId="5AC61303" w14:textId="77777777" w:rsidR="00685D58" w:rsidRDefault="00685D58" w:rsidP="00685D58">
            <w:pPr>
              <w:pStyle w:val="TAL"/>
              <w:rPr>
                <w:lang w:eastAsia="zh-CN"/>
              </w:rPr>
            </w:pPr>
            <w:proofErr w:type="spellStart"/>
            <w:r>
              <w:rPr>
                <w:rFonts w:eastAsia="Times New Roman"/>
              </w:rPr>
              <w:t>SGWRest</w:t>
            </w:r>
            <w:proofErr w:type="spellEnd"/>
          </w:p>
        </w:tc>
      </w:tr>
      <w:tr w:rsidR="00685D58" w14:paraId="3E0DC3F8"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5751EF" w14:textId="77777777" w:rsidR="00685D58" w:rsidRDefault="00685D58">
            <w:pPr>
              <w:pStyle w:val="TAL"/>
              <w:rPr>
                <w:lang w:eastAsia="zh-CN"/>
              </w:rPr>
            </w:pPr>
            <w:r>
              <w:rPr>
                <w:lang w:eastAsia="ko-KR"/>
              </w:rPr>
              <w:t>MAX_NR_PACKET_FILTERS_EXCEEDED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F0C46" w14:textId="77777777" w:rsidR="00685D58" w:rsidRDefault="00685D58">
            <w:pPr>
              <w:pStyle w:val="TAL"/>
            </w:pPr>
            <w:r>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Borders>
              <w:top w:val="single" w:sz="6" w:space="0" w:color="auto"/>
              <w:left w:val="single" w:sz="6" w:space="0" w:color="auto"/>
              <w:bottom w:val="single" w:sz="6" w:space="0" w:color="auto"/>
              <w:right w:val="single" w:sz="6" w:space="0" w:color="auto"/>
            </w:tcBorders>
          </w:tcPr>
          <w:p w14:paraId="35B6BA17" w14:textId="77777777" w:rsidR="00685D58" w:rsidRDefault="00685D58" w:rsidP="00685D58">
            <w:pPr>
              <w:pStyle w:val="TAL"/>
              <w:rPr>
                <w:rFonts w:eastAsia="Times New Roman"/>
              </w:rPr>
            </w:pPr>
          </w:p>
        </w:tc>
      </w:tr>
      <w:tr w:rsidR="00685D58" w14:paraId="5D66605E"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23E31A" w14:textId="77777777" w:rsidR="00685D58" w:rsidRDefault="00685D58">
            <w:pPr>
              <w:pStyle w:val="TAL"/>
              <w:rPr>
                <w:lang w:eastAsia="ko-KR"/>
              </w:rPr>
            </w:pPr>
            <w:r>
              <w:rPr>
                <w:lang w:eastAsia="zh-CN"/>
              </w:rPr>
              <w:t>PACKET_FILTER_TFT_ALLOCATION_EXCEEDED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CC2666" w14:textId="77777777" w:rsidR="00685D58" w:rsidRDefault="00685D58">
            <w:pPr>
              <w:pStyle w:val="TAL"/>
            </w:pPr>
            <w:r>
              <w:t>Indicates that the PCC rule is removed at 5GS to EPS mobility because TFT allocation was not possible since the number of active packet filters in the EPC bearer is exceeded.</w:t>
            </w:r>
          </w:p>
        </w:tc>
        <w:tc>
          <w:tcPr>
            <w:tcW w:w="1654" w:type="dxa"/>
            <w:tcBorders>
              <w:top w:val="single" w:sz="6" w:space="0" w:color="auto"/>
              <w:left w:val="single" w:sz="6" w:space="0" w:color="auto"/>
              <w:bottom w:val="single" w:sz="6" w:space="0" w:color="auto"/>
              <w:right w:val="single" w:sz="6" w:space="0" w:color="auto"/>
            </w:tcBorders>
            <w:hideMark/>
          </w:tcPr>
          <w:p w14:paraId="5AE9FB9B" w14:textId="77777777" w:rsidR="00685D58" w:rsidRDefault="00685D58" w:rsidP="00685D58">
            <w:pPr>
              <w:pStyle w:val="TAL"/>
              <w:rPr>
                <w:rFonts w:eastAsia="Times New Roman"/>
              </w:rPr>
            </w:pPr>
            <w:proofErr w:type="spellStart"/>
            <w:r>
              <w:t>PackFiltAllocPrecedence</w:t>
            </w:r>
            <w:proofErr w:type="spellEnd"/>
          </w:p>
        </w:tc>
      </w:tr>
      <w:tr w:rsidR="00685D58" w14:paraId="03F60034" w14:textId="77777777" w:rsidTr="00685D58">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8BE80A" w14:textId="77777777" w:rsidR="00685D58" w:rsidRDefault="00685D58">
            <w:pPr>
              <w:pStyle w:val="TAL"/>
              <w:rPr>
                <w:lang w:eastAsia="zh-CN"/>
              </w:rPr>
            </w:pPr>
            <w:r>
              <w:t>MUTE_CHG_NOT_ALLOWED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51A513" w14:textId="77777777" w:rsidR="00685D58" w:rsidRDefault="00685D58">
            <w:pPr>
              <w:pStyle w:val="TAL"/>
            </w:pPr>
            <w:r>
              <w:t>Indicates that the PCC rule could not be successfully modified because the mute condition for application detection report cannot be changed.</w:t>
            </w:r>
          </w:p>
          <w:p w14:paraId="34366A6C" w14:textId="77777777" w:rsidR="00685D58" w:rsidRDefault="00685D58">
            <w:pPr>
              <w:pStyle w:val="TAL"/>
            </w:pPr>
            <w:r>
              <w:t>Applicable when the functionality introduced with the ADC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269D84A2" w14:textId="77777777" w:rsidR="00685D58" w:rsidRDefault="00685D58" w:rsidP="00685D58">
            <w:pPr>
              <w:pStyle w:val="TAL"/>
            </w:pPr>
          </w:p>
        </w:tc>
      </w:tr>
      <w:tr w:rsidR="00905E85" w14:paraId="23C85162" w14:textId="77777777" w:rsidTr="00685D58">
        <w:trPr>
          <w:cantSplit/>
          <w:jc w:val="center"/>
          <w:ins w:id="275" w:author="Ericsson_MZ" w:date="2025-09-19T08:43:00Z"/>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FB083D" w14:textId="1AB1052A" w:rsidR="00905E85" w:rsidRDefault="000B1CC0" w:rsidP="00905E85">
            <w:pPr>
              <w:pStyle w:val="TAL"/>
              <w:rPr>
                <w:ins w:id="276" w:author="Ericsson_MZ" w:date="2025-09-19T08:43:00Z" w16du:dateUtc="2025-09-19T06:43:00Z"/>
              </w:rPr>
            </w:pPr>
            <w:bookmarkStart w:id="277" w:name="_Hlk209168792"/>
            <w:ins w:id="278" w:author="Ericsson_MZ" w:date="2025-09-19T08:45:00Z" w16du:dateUtc="2025-09-19T06:45:00Z">
              <w:r>
                <w:rPr>
                  <w:lang w:eastAsia="zh-CN"/>
                </w:rPr>
                <w:t>DELAY</w:t>
              </w:r>
              <w:r w:rsidR="00905E85">
                <w:rPr>
                  <w:lang w:eastAsia="zh-CN"/>
                </w:rPr>
                <w:t>_MON_PARA_CONFLICT</w:t>
              </w:r>
            </w:ins>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77F1FD" w14:textId="75B15842" w:rsidR="00905E85" w:rsidRDefault="000B1CC0" w:rsidP="00905E85">
            <w:pPr>
              <w:pStyle w:val="TAL"/>
              <w:rPr>
                <w:ins w:id="279" w:author="Ericsson_MZ" w:date="2025-09-19T08:43:00Z" w16du:dateUtc="2025-09-19T06:43:00Z"/>
              </w:rPr>
            </w:pPr>
            <w:ins w:id="280" w:author="Ericsson_MZ" w:date="2025-09-19T08:45:00Z" w16du:dateUtc="2025-09-19T06:45:00Z">
              <w:r>
                <w:t xml:space="preserve">Indicates that the PCC rule </w:t>
              </w:r>
              <w:r w:rsidR="00905E85">
                <w:t xml:space="preserve">provisioned by the PCF in the request cannot be installed/activated due to the received conflicted </w:t>
              </w:r>
              <w:proofErr w:type="spellStart"/>
              <w:r w:rsidR="00905E85">
                <w:t>QoSMonitoringData</w:t>
              </w:r>
              <w:proofErr w:type="spellEnd"/>
              <w:r w:rsidR="00905E85">
                <w:t xml:space="preserve"> policy decision</w:t>
              </w:r>
            </w:ins>
            <w:ins w:id="281" w:author="Ericsson_MZ" w:date="2025-09-19T10:05:00Z" w16du:dateUtc="2025-09-19T08:05:00Z">
              <w:r w:rsidR="000D298C">
                <w:t>s</w:t>
              </w:r>
            </w:ins>
            <w:ins w:id="282" w:author="Ericsson_MZ" w:date="2025-09-19T08:45:00Z" w16du:dateUtc="2025-09-19T06:45:00Z">
              <w:r w:rsidR="00905E85">
                <w:t xml:space="preserve"> </w:t>
              </w:r>
              <w:r w:rsidR="007A60D5">
                <w:t>for delay measurements</w:t>
              </w:r>
            </w:ins>
          </w:p>
        </w:tc>
        <w:tc>
          <w:tcPr>
            <w:tcW w:w="1654" w:type="dxa"/>
            <w:tcBorders>
              <w:top w:val="single" w:sz="6" w:space="0" w:color="auto"/>
              <w:left w:val="single" w:sz="6" w:space="0" w:color="auto"/>
              <w:bottom w:val="single" w:sz="6" w:space="0" w:color="auto"/>
              <w:right w:val="single" w:sz="6" w:space="0" w:color="auto"/>
            </w:tcBorders>
          </w:tcPr>
          <w:p w14:paraId="3D8B4AFB" w14:textId="47975239" w:rsidR="00905E85" w:rsidRDefault="00905E85" w:rsidP="00905E85">
            <w:pPr>
              <w:pStyle w:val="TAL"/>
              <w:rPr>
                <w:ins w:id="283" w:author="Ericsson_MZ" w:date="2025-09-19T08:43:00Z" w16du:dateUtc="2025-09-19T06:43:00Z"/>
              </w:rPr>
            </w:pPr>
            <w:proofErr w:type="spellStart"/>
            <w:ins w:id="284" w:author="Ericsson_MZ" w:date="2025-09-19T08:45:00Z" w16du:dateUtc="2025-09-19T06:45:00Z">
              <w:r>
                <w:t>MultiQoSMonPara</w:t>
              </w:r>
            </w:ins>
            <w:proofErr w:type="spellEnd"/>
          </w:p>
        </w:tc>
      </w:tr>
      <w:bookmarkEnd w:id="277"/>
      <w:tr w:rsidR="007A60D5" w14:paraId="588DA85D" w14:textId="77777777" w:rsidTr="00685D58">
        <w:trPr>
          <w:cantSplit/>
          <w:jc w:val="center"/>
          <w:ins w:id="285" w:author="Ericsson_MZ" w:date="2025-09-19T08:46:00Z"/>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B417EB" w14:textId="1963844D" w:rsidR="007A60D5" w:rsidRDefault="007A60D5" w:rsidP="007A60D5">
            <w:pPr>
              <w:pStyle w:val="TAL"/>
              <w:rPr>
                <w:ins w:id="286" w:author="Ericsson_MZ" w:date="2025-09-19T08:46:00Z" w16du:dateUtc="2025-09-19T06:46:00Z"/>
                <w:lang w:eastAsia="zh-CN"/>
              </w:rPr>
            </w:pPr>
            <w:ins w:id="287" w:author="Ericsson_MZ" w:date="2025-09-19T08:46:00Z" w16du:dateUtc="2025-09-19T06:46:00Z">
              <w:r>
                <w:rPr>
                  <w:lang w:eastAsia="zh-CN"/>
                </w:rPr>
                <w:lastRenderedPageBreak/>
                <w:t>CONG_MON_PARA_CONFLICT</w:t>
              </w:r>
            </w:ins>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64A91" w14:textId="7B16130B" w:rsidR="007A60D5" w:rsidRDefault="007A60D5" w:rsidP="007A60D5">
            <w:pPr>
              <w:pStyle w:val="TAL"/>
              <w:rPr>
                <w:ins w:id="288" w:author="Ericsson_MZ" w:date="2025-09-19T08:46:00Z" w16du:dateUtc="2025-09-19T06:46:00Z"/>
              </w:rPr>
            </w:pPr>
            <w:ins w:id="289" w:author="Ericsson_MZ" w:date="2025-09-19T08:46:00Z" w16du:dateUtc="2025-09-19T06:46:00Z">
              <w:r>
                <w:t xml:space="preserve">Indicates that the PCC rule provisioned by the PCF in the request cannot be installed/activated due to the received conflicted </w:t>
              </w:r>
              <w:proofErr w:type="spellStart"/>
              <w:r>
                <w:t>QoSMonitoringData</w:t>
              </w:r>
              <w:proofErr w:type="spellEnd"/>
              <w:r>
                <w:t xml:space="preserve"> policy decision</w:t>
              </w:r>
            </w:ins>
            <w:ins w:id="290" w:author="Ericsson_MZ" w:date="2025-09-19T10:05:00Z" w16du:dateUtc="2025-09-19T08:05:00Z">
              <w:r w:rsidR="000D298C">
                <w:t>s</w:t>
              </w:r>
            </w:ins>
            <w:ins w:id="291" w:author="Ericsson_MZ" w:date="2025-09-19T08:46:00Z" w16du:dateUtc="2025-09-19T06:46:00Z">
              <w:r>
                <w:t xml:space="preserve"> for </w:t>
              </w:r>
            </w:ins>
            <w:ins w:id="292" w:author="Ericsson_MZ" w:date="2025-09-19T09:59:00Z" w16du:dateUtc="2025-09-19T07:59:00Z">
              <w:r w:rsidR="00447BF6">
                <w:t>congestion</w:t>
              </w:r>
            </w:ins>
            <w:ins w:id="293" w:author="Ericsson_MZ" w:date="2025-09-19T08:46:00Z" w16du:dateUtc="2025-09-19T06:46:00Z">
              <w:r>
                <w:t xml:space="preserve"> measurements</w:t>
              </w:r>
            </w:ins>
          </w:p>
        </w:tc>
        <w:tc>
          <w:tcPr>
            <w:tcW w:w="1654" w:type="dxa"/>
            <w:tcBorders>
              <w:top w:val="single" w:sz="6" w:space="0" w:color="auto"/>
              <w:left w:val="single" w:sz="6" w:space="0" w:color="auto"/>
              <w:bottom w:val="single" w:sz="6" w:space="0" w:color="auto"/>
              <w:right w:val="single" w:sz="6" w:space="0" w:color="auto"/>
            </w:tcBorders>
          </w:tcPr>
          <w:p w14:paraId="77677F5A" w14:textId="79C92A46" w:rsidR="007A60D5" w:rsidRDefault="007A60D5" w:rsidP="007A60D5">
            <w:pPr>
              <w:pStyle w:val="TAL"/>
              <w:rPr>
                <w:ins w:id="294" w:author="Ericsson_MZ" w:date="2025-09-19T08:46:00Z" w16du:dateUtc="2025-09-19T06:46:00Z"/>
              </w:rPr>
            </w:pPr>
            <w:proofErr w:type="spellStart"/>
            <w:ins w:id="295" w:author="Ericsson_MZ" w:date="2025-09-19T08:46:00Z" w16du:dateUtc="2025-09-19T06:46:00Z">
              <w:r>
                <w:t>MultiQoSMonPara</w:t>
              </w:r>
              <w:proofErr w:type="spellEnd"/>
            </w:ins>
          </w:p>
        </w:tc>
      </w:tr>
      <w:tr w:rsidR="007A60D5" w14:paraId="588EC55B" w14:textId="77777777" w:rsidTr="00685D58">
        <w:trPr>
          <w:cantSplit/>
          <w:jc w:val="center"/>
          <w:ins w:id="296" w:author="Ericsson_MZ" w:date="2025-09-19T08:45:00Z"/>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B76C87" w14:textId="4B6C4384" w:rsidR="007A60D5" w:rsidRDefault="007A60D5" w:rsidP="007A60D5">
            <w:pPr>
              <w:pStyle w:val="TAL"/>
              <w:rPr>
                <w:ins w:id="297" w:author="Ericsson_MZ" w:date="2025-09-19T08:45:00Z" w16du:dateUtc="2025-09-19T06:45:00Z"/>
                <w:lang w:eastAsia="zh-CN"/>
              </w:rPr>
            </w:pPr>
            <w:ins w:id="298" w:author="Ericsson_MZ" w:date="2025-09-19T08:46:00Z" w16du:dateUtc="2025-09-19T06:46:00Z">
              <w:r>
                <w:rPr>
                  <w:lang w:eastAsia="zh-CN"/>
                </w:rPr>
                <w:t>BITRATE_MON_PARA_CONFLICT</w:t>
              </w:r>
            </w:ins>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CB609F" w14:textId="102E86FA" w:rsidR="007A60D5" w:rsidRDefault="007A60D5" w:rsidP="007A60D5">
            <w:pPr>
              <w:pStyle w:val="TAL"/>
              <w:rPr>
                <w:ins w:id="299" w:author="Ericsson_MZ" w:date="2025-09-19T08:45:00Z" w16du:dateUtc="2025-09-19T06:45:00Z"/>
              </w:rPr>
            </w:pPr>
            <w:ins w:id="300" w:author="Ericsson_MZ" w:date="2025-09-19T08:46:00Z" w16du:dateUtc="2025-09-19T06:46:00Z">
              <w:r>
                <w:t xml:space="preserve">Indicates that the PCC rule provisioned by the PCF in the request cannot be installed/activated due to the received conflicted </w:t>
              </w:r>
              <w:proofErr w:type="spellStart"/>
              <w:r>
                <w:t>QoSMonitoringData</w:t>
              </w:r>
              <w:proofErr w:type="spellEnd"/>
              <w:r>
                <w:t xml:space="preserve"> policy decision</w:t>
              </w:r>
            </w:ins>
            <w:ins w:id="301" w:author="Ericsson_MZ" w:date="2025-09-19T10:05:00Z" w16du:dateUtc="2025-09-19T08:05:00Z">
              <w:r w:rsidR="000D298C">
                <w:t>s</w:t>
              </w:r>
            </w:ins>
            <w:ins w:id="302" w:author="Ericsson_MZ" w:date="2025-09-19T08:46:00Z" w16du:dateUtc="2025-09-19T06:46:00Z">
              <w:r>
                <w:t xml:space="preserve"> for </w:t>
              </w:r>
            </w:ins>
            <w:ins w:id="303" w:author="Ericsson_MZ" w:date="2025-09-19T10:00:00Z" w16du:dateUtc="2025-09-19T08:00:00Z">
              <w:r w:rsidR="00447BF6">
                <w:t>bitrate</w:t>
              </w:r>
            </w:ins>
            <w:ins w:id="304" w:author="Ericsson_MZ" w:date="2025-09-19T08:46:00Z" w16du:dateUtc="2025-09-19T06:46:00Z">
              <w:r>
                <w:t xml:space="preserve"> measurements</w:t>
              </w:r>
            </w:ins>
          </w:p>
        </w:tc>
        <w:tc>
          <w:tcPr>
            <w:tcW w:w="1654" w:type="dxa"/>
            <w:tcBorders>
              <w:top w:val="single" w:sz="6" w:space="0" w:color="auto"/>
              <w:left w:val="single" w:sz="6" w:space="0" w:color="auto"/>
              <w:bottom w:val="single" w:sz="6" w:space="0" w:color="auto"/>
              <w:right w:val="single" w:sz="6" w:space="0" w:color="auto"/>
            </w:tcBorders>
          </w:tcPr>
          <w:p w14:paraId="6546649D" w14:textId="28BADF6C" w:rsidR="007A60D5" w:rsidRDefault="007A60D5" w:rsidP="007A60D5">
            <w:pPr>
              <w:pStyle w:val="TAL"/>
              <w:rPr>
                <w:ins w:id="305" w:author="Ericsson_MZ" w:date="2025-09-19T08:45:00Z" w16du:dateUtc="2025-09-19T06:45:00Z"/>
              </w:rPr>
            </w:pPr>
            <w:proofErr w:type="spellStart"/>
            <w:ins w:id="306" w:author="Ericsson_MZ" w:date="2025-09-19T08:46:00Z" w16du:dateUtc="2025-09-19T06:46:00Z">
              <w:r>
                <w:t>MultiQoSMonPara</w:t>
              </w:r>
            </w:ins>
            <w:proofErr w:type="spellEnd"/>
          </w:p>
        </w:tc>
      </w:tr>
      <w:tr w:rsidR="007A60D5" w14:paraId="2E55BA8E" w14:textId="77777777" w:rsidTr="00685D58">
        <w:trPr>
          <w:cantSplit/>
          <w:jc w:val="center"/>
          <w:ins w:id="307" w:author="Ericsson_MZ" w:date="2025-09-19T08:46:00Z"/>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03EFC3" w14:textId="5B41A360" w:rsidR="007A60D5" w:rsidRDefault="007A60D5" w:rsidP="007A60D5">
            <w:pPr>
              <w:pStyle w:val="TAL"/>
              <w:rPr>
                <w:ins w:id="308" w:author="Ericsson_MZ" w:date="2025-09-19T08:46:00Z" w16du:dateUtc="2025-09-19T06:46:00Z"/>
                <w:lang w:eastAsia="zh-CN"/>
              </w:rPr>
            </w:pPr>
            <w:ins w:id="309" w:author="Ericsson_MZ" w:date="2025-09-19T08:46:00Z" w16du:dateUtc="2025-09-19T06:46:00Z">
              <w:r>
                <w:rPr>
                  <w:lang w:eastAsia="zh-CN"/>
                </w:rPr>
                <w:t>ABL_BITRATE_MON_PARA_CONFLICT</w:t>
              </w:r>
            </w:ins>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1B306" w14:textId="04A0143C" w:rsidR="007A60D5" w:rsidRDefault="007A60D5" w:rsidP="007A60D5">
            <w:pPr>
              <w:pStyle w:val="TAL"/>
              <w:rPr>
                <w:ins w:id="310" w:author="Ericsson_MZ" w:date="2025-09-19T08:46:00Z" w16du:dateUtc="2025-09-19T06:46:00Z"/>
              </w:rPr>
            </w:pPr>
            <w:ins w:id="311" w:author="Ericsson_MZ" w:date="2025-09-19T08:46:00Z" w16du:dateUtc="2025-09-19T06:46:00Z">
              <w:r>
                <w:t xml:space="preserve">Indicates that the PCC rule provisioned by the PCF in the request cannot be installed/activated due to the received conflicted </w:t>
              </w:r>
              <w:proofErr w:type="spellStart"/>
              <w:r>
                <w:t>QoSMonitoringData</w:t>
              </w:r>
              <w:proofErr w:type="spellEnd"/>
              <w:r>
                <w:t xml:space="preserve"> policy decision</w:t>
              </w:r>
            </w:ins>
            <w:ins w:id="312" w:author="Ericsson_MZ" w:date="2025-09-19T10:05:00Z" w16du:dateUtc="2025-09-19T08:05:00Z">
              <w:r w:rsidR="000D298C">
                <w:t>s</w:t>
              </w:r>
            </w:ins>
            <w:ins w:id="313" w:author="Ericsson_MZ" w:date="2025-09-19T08:46:00Z" w16du:dateUtc="2025-09-19T06:46:00Z">
              <w:r>
                <w:t xml:space="preserve"> for </w:t>
              </w:r>
            </w:ins>
            <w:ins w:id="314" w:author="Ericsson_MZ" w:date="2025-09-19T10:00:00Z" w16du:dateUtc="2025-09-19T08:00:00Z">
              <w:r w:rsidR="00447BF6">
                <w:t>available bitrate</w:t>
              </w:r>
            </w:ins>
            <w:ins w:id="315" w:author="Ericsson_MZ" w:date="2025-09-19T08:46:00Z" w16du:dateUtc="2025-09-19T06:46:00Z">
              <w:r>
                <w:t xml:space="preserve"> measurements</w:t>
              </w:r>
            </w:ins>
          </w:p>
        </w:tc>
        <w:tc>
          <w:tcPr>
            <w:tcW w:w="1654" w:type="dxa"/>
            <w:tcBorders>
              <w:top w:val="single" w:sz="6" w:space="0" w:color="auto"/>
              <w:left w:val="single" w:sz="6" w:space="0" w:color="auto"/>
              <w:bottom w:val="single" w:sz="6" w:space="0" w:color="auto"/>
              <w:right w:val="single" w:sz="6" w:space="0" w:color="auto"/>
            </w:tcBorders>
          </w:tcPr>
          <w:p w14:paraId="210DED4F" w14:textId="0731F80F" w:rsidR="007A60D5" w:rsidRDefault="007A60D5" w:rsidP="007A60D5">
            <w:pPr>
              <w:pStyle w:val="TAL"/>
              <w:rPr>
                <w:ins w:id="316" w:author="Ericsson_MZ" w:date="2025-09-19T08:46:00Z" w16du:dateUtc="2025-09-19T06:46:00Z"/>
              </w:rPr>
            </w:pPr>
            <w:proofErr w:type="spellStart"/>
            <w:ins w:id="317" w:author="Ericsson_MZ" w:date="2025-09-19T08:46:00Z" w16du:dateUtc="2025-09-19T06:46:00Z">
              <w:r>
                <w:t>MultiQoSMonPara</w:t>
              </w:r>
              <w:proofErr w:type="spellEnd"/>
            </w:ins>
          </w:p>
        </w:tc>
      </w:tr>
      <w:tr w:rsidR="007A60D5" w14:paraId="342657C0" w14:textId="77777777" w:rsidTr="00685D58">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26F59" w14:textId="77777777" w:rsidR="007A60D5" w:rsidRDefault="007A60D5" w:rsidP="007A60D5">
            <w:pPr>
              <w:pStyle w:val="TAN"/>
            </w:pPr>
            <w:r>
              <w:t>NOTE:</w:t>
            </w:r>
            <w:r>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tbl>
    <w:p w14:paraId="5650FEE6" w14:textId="77777777" w:rsidR="002D37A0" w:rsidRPr="009074A1" w:rsidRDefault="002D37A0" w:rsidP="002D37A0">
      <w:pPr>
        <w:pStyle w:val="B10"/>
        <w:ind w:left="0" w:firstLine="0"/>
      </w:pPr>
    </w:p>
    <w:p w14:paraId="7C4F9811" w14:textId="77777777" w:rsidR="002D37A0" w:rsidRPr="002B2525" w:rsidRDefault="002D37A0" w:rsidP="002D37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89AE34" w14:textId="77777777" w:rsidR="002D37A0" w:rsidRDefault="002D37A0" w:rsidP="002D37A0">
      <w:pPr>
        <w:pStyle w:val="Heading4"/>
      </w:pPr>
      <w:bookmarkStart w:id="318" w:name="_Toc28012268"/>
      <w:bookmarkStart w:id="319" w:name="_Toc34123125"/>
      <w:bookmarkStart w:id="320" w:name="_Toc36038075"/>
      <w:bookmarkStart w:id="321" w:name="_Toc38875457"/>
      <w:bookmarkStart w:id="322" w:name="_Toc43191939"/>
      <w:bookmarkStart w:id="323" w:name="_Toc45133334"/>
      <w:bookmarkStart w:id="324" w:name="_Toc51316838"/>
      <w:bookmarkStart w:id="325" w:name="_Toc51762018"/>
      <w:bookmarkStart w:id="326" w:name="_Toc56675005"/>
      <w:bookmarkStart w:id="327" w:name="_Toc56675396"/>
      <w:bookmarkStart w:id="328" w:name="_Toc59016382"/>
      <w:bookmarkStart w:id="329" w:name="_Toc63167981"/>
      <w:bookmarkStart w:id="330" w:name="_Toc66262491"/>
      <w:bookmarkStart w:id="331" w:name="_Toc68166997"/>
      <w:bookmarkStart w:id="332" w:name="_Toc73538119"/>
      <w:bookmarkStart w:id="333" w:name="_Toc75351995"/>
      <w:bookmarkStart w:id="334" w:name="_Toc83231805"/>
      <w:bookmarkStart w:id="335" w:name="_Toc85535111"/>
      <w:bookmarkStart w:id="336" w:name="_Toc88559574"/>
      <w:bookmarkStart w:id="337" w:name="_Toc114210204"/>
      <w:bookmarkStart w:id="338" w:name="_Toc129246555"/>
      <w:bookmarkStart w:id="339" w:name="_Toc138747331"/>
      <w:bookmarkStart w:id="340" w:name="_Toc153786977"/>
      <w:bookmarkStart w:id="341" w:name="_Toc185512936"/>
      <w:bookmarkStart w:id="342" w:name="_Toc201179721"/>
      <w:r>
        <w:t>5.6.3.</w:t>
      </w:r>
      <w:r>
        <w:rPr>
          <w:lang w:eastAsia="zh-CN"/>
        </w:rPr>
        <w:t>14</w:t>
      </w:r>
      <w:r>
        <w:tab/>
        <w:t xml:space="preserve">Enumeration: </w:t>
      </w:r>
      <w:proofErr w:type="spellStart"/>
      <w:r>
        <w:t>FailureCause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roofErr w:type="spellEnd"/>
    </w:p>
    <w:p w14:paraId="00ECB545" w14:textId="77777777" w:rsidR="002D37A0" w:rsidRDefault="002D37A0" w:rsidP="002D37A0">
      <w:pPr>
        <w:pStyle w:val="TH"/>
      </w:pPr>
      <w:r>
        <w:t xml:space="preserve">Table 5.6.3.14-1: Enumeration </w:t>
      </w:r>
      <w:proofErr w:type="spellStart"/>
      <w:r>
        <w:t>FailureCause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4"/>
        <w:gridCol w:w="5548"/>
        <w:gridCol w:w="1492"/>
      </w:tblGrid>
      <w:tr w:rsidR="002D37A0" w14:paraId="7A28B5FA" w14:textId="77777777" w:rsidTr="00B01E91">
        <w:trPr>
          <w:cantSplit/>
          <w:jc w:val="center"/>
        </w:trPr>
        <w:tc>
          <w:tcPr>
            <w:tcW w:w="250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3F2CA45" w14:textId="77777777" w:rsidR="002D37A0" w:rsidRDefault="002D37A0" w:rsidP="00B01E91">
            <w:pPr>
              <w:pStyle w:val="TAH"/>
            </w:pPr>
            <w:r>
              <w:t>Enumeration value</w:t>
            </w:r>
          </w:p>
        </w:tc>
        <w:tc>
          <w:tcPr>
            <w:tcW w:w="554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446875E" w14:textId="77777777" w:rsidR="002D37A0" w:rsidRDefault="002D37A0" w:rsidP="00B01E91">
            <w:pPr>
              <w:pStyle w:val="TAH"/>
            </w:pPr>
            <w:r>
              <w:t>Description</w:t>
            </w:r>
          </w:p>
        </w:tc>
        <w:tc>
          <w:tcPr>
            <w:tcW w:w="1492" w:type="dxa"/>
            <w:tcBorders>
              <w:top w:val="single" w:sz="6" w:space="0" w:color="auto"/>
              <w:left w:val="single" w:sz="6" w:space="0" w:color="auto"/>
              <w:bottom w:val="single" w:sz="6" w:space="0" w:color="auto"/>
              <w:right w:val="single" w:sz="6" w:space="0" w:color="auto"/>
            </w:tcBorders>
            <w:shd w:val="clear" w:color="auto" w:fill="C0C0C0"/>
            <w:hideMark/>
          </w:tcPr>
          <w:p w14:paraId="00C3FF60" w14:textId="77777777" w:rsidR="002D37A0" w:rsidRDefault="002D37A0" w:rsidP="00B01E91">
            <w:pPr>
              <w:pStyle w:val="TAH"/>
            </w:pPr>
            <w:r>
              <w:t>Applicability</w:t>
            </w:r>
          </w:p>
        </w:tc>
      </w:tr>
      <w:tr w:rsidR="002D37A0" w14:paraId="20C318C6" w14:textId="77777777" w:rsidTr="00B01E91">
        <w:trPr>
          <w:cantSplit/>
          <w:jc w:val="center"/>
        </w:trPr>
        <w:tc>
          <w:tcPr>
            <w:tcW w:w="25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DA2931" w14:textId="77777777" w:rsidR="002D37A0" w:rsidRDefault="002D37A0" w:rsidP="00B01E91">
            <w:pPr>
              <w:pStyle w:val="TAL"/>
            </w:pPr>
            <w:r>
              <w:t>PCC_RULE_EVENT</w:t>
            </w:r>
          </w:p>
        </w:tc>
        <w:tc>
          <w:tcPr>
            <w:tcW w:w="55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6AF512" w14:textId="77777777" w:rsidR="002D37A0" w:rsidRDefault="002D37A0" w:rsidP="00B01E91">
            <w:pPr>
              <w:pStyle w:val="TAL"/>
            </w:pPr>
            <w:r>
              <w:t>Some of the PCC rules provisioned by the PCF in the request cannot be installed/activated. It is used to inform the PCF that the request failed and should not be attempted again.</w:t>
            </w:r>
          </w:p>
        </w:tc>
        <w:tc>
          <w:tcPr>
            <w:tcW w:w="1492" w:type="dxa"/>
            <w:tcBorders>
              <w:top w:val="single" w:sz="6" w:space="0" w:color="auto"/>
              <w:left w:val="single" w:sz="6" w:space="0" w:color="auto"/>
              <w:bottom w:val="single" w:sz="6" w:space="0" w:color="auto"/>
              <w:right w:val="single" w:sz="6" w:space="0" w:color="auto"/>
            </w:tcBorders>
          </w:tcPr>
          <w:p w14:paraId="74489D2F" w14:textId="77777777" w:rsidR="002D37A0" w:rsidRDefault="002D37A0" w:rsidP="00B01E91">
            <w:pPr>
              <w:pStyle w:val="TAL"/>
            </w:pPr>
          </w:p>
        </w:tc>
      </w:tr>
      <w:tr w:rsidR="002D37A0" w14:paraId="4224F7D2" w14:textId="77777777" w:rsidTr="00B01E91">
        <w:trPr>
          <w:cantSplit/>
          <w:jc w:val="center"/>
        </w:trPr>
        <w:tc>
          <w:tcPr>
            <w:tcW w:w="25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9A31C7" w14:textId="77777777" w:rsidR="002D37A0" w:rsidRDefault="002D37A0" w:rsidP="00B01E91">
            <w:pPr>
              <w:pStyle w:val="TAL"/>
            </w:pPr>
            <w:r>
              <w:t>PCC_</w:t>
            </w:r>
            <w:r>
              <w:rPr>
                <w:lang w:eastAsia="zh-CN"/>
              </w:rPr>
              <w:t>QOS_FLOW</w:t>
            </w:r>
            <w:r>
              <w:t>_EVENT</w:t>
            </w:r>
          </w:p>
        </w:tc>
        <w:tc>
          <w:tcPr>
            <w:tcW w:w="55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494ED" w14:textId="77777777" w:rsidR="002D37A0" w:rsidRDefault="002D37A0" w:rsidP="00B01E91">
            <w:pPr>
              <w:pStyle w:val="TAL"/>
            </w:pPr>
            <w:r>
              <w:t>For some reason some of the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c>
          <w:tcPr>
            <w:tcW w:w="1492" w:type="dxa"/>
            <w:tcBorders>
              <w:top w:val="single" w:sz="6" w:space="0" w:color="auto"/>
              <w:left w:val="single" w:sz="6" w:space="0" w:color="auto"/>
              <w:bottom w:val="single" w:sz="6" w:space="0" w:color="auto"/>
              <w:right w:val="single" w:sz="6" w:space="0" w:color="auto"/>
            </w:tcBorders>
          </w:tcPr>
          <w:p w14:paraId="20824F32" w14:textId="77777777" w:rsidR="002D37A0" w:rsidRDefault="002D37A0" w:rsidP="00B01E91">
            <w:pPr>
              <w:pStyle w:val="TAL"/>
            </w:pPr>
          </w:p>
        </w:tc>
      </w:tr>
      <w:tr w:rsidR="002D37A0" w14:paraId="5FC8530D" w14:textId="77777777" w:rsidTr="00B01E91">
        <w:trPr>
          <w:cantSplit/>
          <w:jc w:val="center"/>
        </w:trPr>
        <w:tc>
          <w:tcPr>
            <w:tcW w:w="25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41825" w14:textId="77777777" w:rsidR="002D37A0" w:rsidRDefault="002D37A0" w:rsidP="00B01E91">
            <w:pPr>
              <w:pStyle w:val="TAL"/>
            </w:pPr>
            <w:r>
              <w:rPr>
                <w:lang w:eastAsia="zh-CN"/>
              </w:rPr>
              <w:t>RULE_PERMANENT_ERROR</w:t>
            </w:r>
          </w:p>
        </w:tc>
        <w:tc>
          <w:tcPr>
            <w:tcW w:w="55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F09A7" w14:textId="77777777" w:rsidR="002D37A0" w:rsidRDefault="002D37A0" w:rsidP="00B01E91">
            <w:pPr>
              <w:pStyle w:val="TAL"/>
            </w:pPr>
            <w:r>
              <w:t>The HTTP request is rejected because some of the PCC and/or session rules provisioned by the PCF in the request cannot be installed/activated. It is used to inform the PCF that the request failed, and should not be attempted again.</w:t>
            </w:r>
          </w:p>
        </w:tc>
        <w:tc>
          <w:tcPr>
            <w:tcW w:w="1492" w:type="dxa"/>
            <w:tcBorders>
              <w:top w:val="single" w:sz="6" w:space="0" w:color="auto"/>
              <w:left w:val="single" w:sz="6" w:space="0" w:color="auto"/>
              <w:bottom w:val="single" w:sz="6" w:space="0" w:color="auto"/>
              <w:right w:val="single" w:sz="6" w:space="0" w:color="auto"/>
            </w:tcBorders>
            <w:hideMark/>
          </w:tcPr>
          <w:p w14:paraId="630206B6" w14:textId="77777777" w:rsidR="002D37A0" w:rsidRDefault="002D37A0" w:rsidP="00B01E91">
            <w:pPr>
              <w:pStyle w:val="TAL"/>
            </w:pPr>
            <w:proofErr w:type="spellStart"/>
            <w:r>
              <w:rPr>
                <w:lang w:eastAsia="zh-CN"/>
              </w:rPr>
              <w:t>SessionRuleErrorHandling</w:t>
            </w:r>
            <w:proofErr w:type="spellEnd"/>
          </w:p>
        </w:tc>
      </w:tr>
      <w:tr w:rsidR="002D37A0" w14:paraId="5E12BBCF" w14:textId="77777777" w:rsidTr="00B01E91">
        <w:trPr>
          <w:cantSplit/>
          <w:jc w:val="center"/>
        </w:trPr>
        <w:tc>
          <w:tcPr>
            <w:tcW w:w="25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26F8E2" w14:textId="77777777" w:rsidR="002D37A0" w:rsidRDefault="002D37A0" w:rsidP="00B01E91">
            <w:pPr>
              <w:pStyle w:val="TAL"/>
            </w:pPr>
            <w:r>
              <w:rPr>
                <w:lang w:eastAsia="zh-CN"/>
              </w:rPr>
              <w:t>RULE_TEMPORARY_ERROR</w:t>
            </w:r>
          </w:p>
        </w:tc>
        <w:tc>
          <w:tcPr>
            <w:tcW w:w="55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26C3CE" w14:textId="77777777" w:rsidR="002D37A0" w:rsidRDefault="002D37A0" w:rsidP="00B01E91">
            <w:pPr>
              <w:pStyle w:val="TAL"/>
            </w:pPr>
            <w:r>
              <w:t>The HTTP request is rejected because</w:t>
            </w:r>
            <w:r>
              <w:rPr>
                <w:lang w:eastAsia="zh-CN"/>
              </w:rPr>
              <w:t xml:space="preserve"> </w:t>
            </w:r>
            <w:r>
              <w:t>for some reason some of the PCC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c>
          <w:tcPr>
            <w:tcW w:w="1492" w:type="dxa"/>
            <w:tcBorders>
              <w:top w:val="single" w:sz="6" w:space="0" w:color="auto"/>
              <w:left w:val="single" w:sz="6" w:space="0" w:color="auto"/>
              <w:bottom w:val="single" w:sz="6" w:space="0" w:color="auto"/>
              <w:right w:val="single" w:sz="6" w:space="0" w:color="auto"/>
            </w:tcBorders>
            <w:hideMark/>
          </w:tcPr>
          <w:p w14:paraId="4F32772C" w14:textId="77777777" w:rsidR="002D37A0" w:rsidRDefault="002D37A0" w:rsidP="00B01E91">
            <w:pPr>
              <w:pStyle w:val="TAL"/>
            </w:pPr>
            <w:proofErr w:type="spellStart"/>
            <w:r>
              <w:rPr>
                <w:lang w:eastAsia="zh-CN"/>
              </w:rPr>
              <w:t>SessionRuleErrorHandling</w:t>
            </w:r>
            <w:proofErr w:type="spellEnd"/>
          </w:p>
        </w:tc>
      </w:tr>
      <w:tr w:rsidR="002D37A0" w14:paraId="6AA48DC2" w14:textId="77777777" w:rsidTr="00B01E91">
        <w:trPr>
          <w:cantSplit/>
          <w:jc w:val="center"/>
        </w:trPr>
        <w:tc>
          <w:tcPr>
            <w:tcW w:w="25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BBD276" w14:textId="77777777" w:rsidR="002D37A0" w:rsidRDefault="002D37A0" w:rsidP="00B01E91">
            <w:pPr>
              <w:pStyle w:val="TAL"/>
              <w:rPr>
                <w:lang w:eastAsia="zh-CN"/>
              </w:rPr>
            </w:pPr>
            <w:r>
              <w:rPr>
                <w:lang w:eastAsia="zh-CN"/>
              </w:rPr>
              <w:t>POL_DEC_ERROR</w:t>
            </w:r>
          </w:p>
        </w:tc>
        <w:tc>
          <w:tcPr>
            <w:tcW w:w="55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5BFAD" w14:textId="77777777" w:rsidR="002D37A0" w:rsidRDefault="002D37A0" w:rsidP="00B01E91">
            <w:pPr>
              <w:pStyle w:val="TAL"/>
            </w:pPr>
            <w:r>
              <w:t>Some of the policy decisions (including data that is different than PCC/session rule related data) provided by the PCF in the request cannot be provisioned in the NF service consumer.</w:t>
            </w:r>
          </w:p>
        </w:tc>
        <w:tc>
          <w:tcPr>
            <w:tcW w:w="1492" w:type="dxa"/>
            <w:tcBorders>
              <w:top w:val="single" w:sz="6" w:space="0" w:color="auto"/>
              <w:left w:val="single" w:sz="6" w:space="0" w:color="auto"/>
              <w:bottom w:val="single" w:sz="6" w:space="0" w:color="auto"/>
              <w:right w:val="single" w:sz="6" w:space="0" w:color="auto"/>
            </w:tcBorders>
            <w:hideMark/>
          </w:tcPr>
          <w:p w14:paraId="2D171C47" w14:textId="77777777" w:rsidR="002D37A0" w:rsidRDefault="002D37A0" w:rsidP="00B01E91">
            <w:pPr>
              <w:pStyle w:val="TAL"/>
              <w:rPr>
                <w:lang w:eastAsia="zh-CN"/>
              </w:rPr>
            </w:pPr>
            <w:proofErr w:type="spellStart"/>
            <w:r>
              <w:rPr>
                <w:lang w:eastAsia="zh-CN"/>
              </w:rPr>
              <w:t>PolicyDecisionErrorHandling</w:t>
            </w:r>
            <w:proofErr w:type="spellEnd"/>
          </w:p>
        </w:tc>
      </w:tr>
      <w:tr w:rsidR="002D37A0" w14:paraId="048A04B1" w14:textId="77777777" w:rsidTr="00B01E91">
        <w:trPr>
          <w:cantSplit/>
          <w:jc w:val="center"/>
          <w:ins w:id="343" w:author="Ericsson_MZ" w:date="2025-09-19T08:38:00Z"/>
        </w:trPr>
        <w:tc>
          <w:tcPr>
            <w:tcW w:w="250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F2DA2" w14:textId="77777777" w:rsidR="002D37A0" w:rsidRDefault="002D37A0" w:rsidP="00B01E91">
            <w:pPr>
              <w:pStyle w:val="TAL"/>
              <w:rPr>
                <w:ins w:id="344" w:author="Ericsson_MZ" w:date="2025-09-19T08:38:00Z" w16du:dateUtc="2025-09-19T06:38:00Z"/>
                <w:lang w:eastAsia="zh-CN"/>
              </w:rPr>
            </w:pPr>
            <w:ins w:id="345" w:author="Ericsson_MZ" w:date="2025-09-19T08:38:00Z" w16du:dateUtc="2025-09-19T06:38:00Z">
              <w:r>
                <w:rPr>
                  <w:lang w:eastAsia="zh-CN"/>
                </w:rPr>
                <w:t>QOS_MON_PARA_CONFLICT</w:t>
              </w:r>
            </w:ins>
          </w:p>
        </w:tc>
        <w:tc>
          <w:tcPr>
            <w:tcW w:w="55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E677BF" w14:textId="77777777" w:rsidR="002D37A0" w:rsidRDefault="002D37A0" w:rsidP="00B01E91">
            <w:pPr>
              <w:pStyle w:val="TAL"/>
              <w:rPr>
                <w:ins w:id="346" w:author="Ericsson_MZ" w:date="2025-09-19T08:38:00Z" w16du:dateUtc="2025-09-19T06:38:00Z"/>
              </w:rPr>
            </w:pPr>
            <w:ins w:id="347" w:author="Ericsson_MZ" w:date="2025-09-19T08:39:00Z" w16du:dateUtc="2025-09-19T06:39:00Z">
              <w:r>
                <w:t xml:space="preserve">Some of the PCC rules provisioned by the PCF in the request cannot be installed/activated due to the received conflicted </w:t>
              </w:r>
              <w:proofErr w:type="spellStart"/>
              <w:r>
                <w:t>QoS</w:t>
              </w:r>
            </w:ins>
            <w:ins w:id="348" w:author="Ericsson_MZ" w:date="2025-09-19T08:40:00Z" w16du:dateUtc="2025-09-19T06:40:00Z">
              <w:r>
                <w:t>M</w:t>
              </w:r>
            </w:ins>
            <w:ins w:id="349" w:author="Ericsson_MZ" w:date="2025-09-19T08:39:00Z" w16du:dateUtc="2025-09-19T06:39:00Z">
              <w:r>
                <w:t>onitoring</w:t>
              </w:r>
            </w:ins>
            <w:ins w:id="350" w:author="Ericsson_MZ" w:date="2025-09-19T08:40:00Z" w16du:dateUtc="2025-09-19T06:40:00Z">
              <w:r>
                <w:t>Data</w:t>
              </w:r>
              <w:proofErr w:type="spellEnd"/>
              <w:r>
                <w:t xml:space="preserve"> policy decision types.</w:t>
              </w:r>
            </w:ins>
          </w:p>
        </w:tc>
        <w:tc>
          <w:tcPr>
            <w:tcW w:w="1492" w:type="dxa"/>
            <w:tcBorders>
              <w:top w:val="single" w:sz="6" w:space="0" w:color="auto"/>
              <w:left w:val="single" w:sz="6" w:space="0" w:color="auto"/>
              <w:bottom w:val="single" w:sz="6" w:space="0" w:color="auto"/>
              <w:right w:val="single" w:sz="6" w:space="0" w:color="auto"/>
            </w:tcBorders>
          </w:tcPr>
          <w:p w14:paraId="2D8C9056" w14:textId="77777777" w:rsidR="002D37A0" w:rsidRDefault="002D37A0" w:rsidP="00B01E91">
            <w:pPr>
              <w:pStyle w:val="TAL"/>
              <w:rPr>
                <w:ins w:id="351" w:author="Ericsson_MZ" w:date="2025-09-19T08:38:00Z" w16du:dateUtc="2025-09-19T06:38:00Z"/>
                <w:lang w:eastAsia="zh-CN"/>
              </w:rPr>
            </w:pPr>
            <w:proofErr w:type="spellStart"/>
            <w:ins w:id="352" w:author="Ericsson_MZ" w:date="2025-09-19T08:41:00Z" w16du:dateUtc="2025-09-19T06:41:00Z">
              <w:r>
                <w:t>MultiQoSMonPara</w:t>
              </w:r>
            </w:ins>
            <w:proofErr w:type="spellEnd"/>
          </w:p>
        </w:tc>
      </w:tr>
    </w:tbl>
    <w:p w14:paraId="0BF3F2D6" w14:textId="77777777" w:rsidR="00DE4B65" w:rsidRDefault="00DE4B65" w:rsidP="00723149">
      <w:pPr>
        <w:pStyle w:val="B10"/>
        <w:rPr>
          <w:sz w:val="18"/>
          <w:szCs w:val="18"/>
          <w:lang w:val="en-SE"/>
        </w:rPr>
      </w:pPr>
    </w:p>
    <w:p w14:paraId="2E402A79" w14:textId="77777777" w:rsidR="00447BF6" w:rsidRPr="002B2525" w:rsidRDefault="00447BF6" w:rsidP="00447B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6CA6ED" w14:textId="77777777" w:rsidR="00447BF6" w:rsidRDefault="00447BF6" w:rsidP="00447BF6">
      <w:pPr>
        <w:pStyle w:val="Heading2"/>
        <w:rPr>
          <w:lang w:eastAsia="zh-CN"/>
        </w:rPr>
      </w:pPr>
      <w:bookmarkStart w:id="353" w:name="_Toc28012283"/>
      <w:bookmarkStart w:id="354" w:name="_Toc34123142"/>
      <w:bookmarkStart w:id="355" w:name="_Toc36038092"/>
      <w:bookmarkStart w:id="356" w:name="_Toc38875475"/>
      <w:bookmarkStart w:id="357" w:name="_Toc43191958"/>
      <w:bookmarkStart w:id="358" w:name="_Toc45133353"/>
      <w:bookmarkStart w:id="359" w:name="_Toc51316857"/>
      <w:bookmarkStart w:id="360" w:name="_Toc51762037"/>
      <w:bookmarkStart w:id="361" w:name="_Toc56675024"/>
      <w:bookmarkStart w:id="362" w:name="_Toc56675415"/>
      <w:bookmarkStart w:id="363" w:name="_Toc59016401"/>
      <w:bookmarkStart w:id="364" w:name="_Toc63168001"/>
      <w:bookmarkStart w:id="365" w:name="_Toc66262511"/>
      <w:bookmarkStart w:id="366" w:name="_Toc68167017"/>
      <w:bookmarkStart w:id="367" w:name="_Toc73538140"/>
      <w:bookmarkStart w:id="368" w:name="_Toc75352016"/>
      <w:bookmarkStart w:id="369" w:name="_Toc83231826"/>
      <w:bookmarkStart w:id="370" w:name="_Toc85535132"/>
      <w:bookmarkStart w:id="371" w:name="_Toc88559595"/>
      <w:bookmarkStart w:id="372" w:name="_Toc114210225"/>
      <w:bookmarkStart w:id="373" w:name="_Toc129246576"/>
      <w:bookmarkStart w:id="374" w:name="_Toc138747353"/>
      <w:bookmarkStart w:id="375" w:name="_Toc153786999"/>
      <w:bookmarkStart w:id="376" w:name="_Toc185512960"/>
      <w:bookmarkStart w:id="377" w:name="_Toc201179746"/>
      <w:r>
        <w:t>5.8</w:t>
      </w:r>
      <w:r>
        <w:rPr>
          <w:lang w:eastAsia="zh-CN"/>
        </w:rPr>
        <w:tab/>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D4C96BC" w14:textId="77777777" w:rsidR="00447BF6" w:rsidRDefault="00447BF6" w:rsidP="00447BF6">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1E3F6C77" w14:textId="77777777" w:rsidR="00447BF6" w:rsidRDefault="00447BF6" w:rsidP="00447BF6">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47BF6" w14:paraId="0433B0ED"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230C443" w14:textId="77777777" w:rsidR="00447BF6" w:rsidRDefault="00447BF6">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23E5E634" w14:textId="77777777" w:rsidR="00447BF6" w:rsidRDefault="00447BF6">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45BD24A5" w14:textId="77777777" w:rsidR="00447BF6" w:rsidRDefault="00447BF6">
            <w:pPr>
              <w:pStyle w:val="TAH"/>
            </w:pPr>
            <w:r>
              <w:t>Description</w:t>
            </w:r>
          </w:p>
        </w:tc>
      </w:tr>
      <w:tr w:rsidR="00447BF6" w14:paraId="1CA8640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17258D" w14:textId="77777777" w:rsidR="00447BF6" w:rsidRDefault="00447BF6">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69086790" w14:textId="77777777" w:rsidR="00447BF6" w:rsidRDefault="00447BF6">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0279FB3F" w14:textId="77777777" w:rsidR="00447BF6" w:rsidRDefault="00447BF6">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47BF6" w14:paraId="0F569FF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3110BC1" w14:textId="77777777" w:rsidR="00447BF6" w:rsidRDefault="00447BF6">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3FFC94A0" w14:textId="77777777" w:rsidR="00447BF6" w:rsidRDefault="00447BF6">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7DE89BB" w14:textId="77777777" w:rsidR="00447BF6" w:rsidRDefault="00447BF6">
            <w:pPr>
              <w:pStyle w:val="TAL"/>
            </w:pPr>
            <w:r>
              <w:t>This feature indicates the support of service data flows that share resources. If the NF service consumer supports this feature, the PCF shall behave as described in clause 4.2.6.2.8.</w:t>
            </w:r>
          </w:p>
        </w:tc>
      </w:tr>
      <w:tr w:rsidR="00447BF6" w14:paraId="65E6A6B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4419E2" w14:textId="77777777" w:rsidR="00447BF6" w:rsidRDefault="00447BF6">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14A1A156" w14:textId="77777777" w:rsidR="00447BF6" w:rsidRDefault="00447BF6">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17B7167E" w14:textId="77777777" w:rsidR="00447BF6" w:rsidRDefault="00447BF6">
            <w:pPr>
              <w:pStyle w:val="TAL"/>
            </w:pPr>
            <w:r>
              <w:t>This feature indicates the support of 3GPP PS Data off status change reporting.</w:t>
            </w:r>
          </w:p>
        </w:tc>
      </w:tr>
      <w:tr w:rsidR="00447BF6" w14:paraId="5A2C01E3"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972E4C" w14:textId="77777777" w:rsidR="00447BF6" w:rsidRDefault="00447BF6">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2ED7F5B3" w14:textId="77777777" w:rsidR="00447BF6" w:rsidRDefault="00447BF6">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2DF99092" w14:textId="77777777" w:rsidR="00447BF6" w:rsidRDefault="00447BF6">
            <w:pPr>
              <w:pStyle w:val="TAL"/>
            </w:pPr>
            <w:r>
              <w:t>This feature indicates the support of application detection and control.</w:t>
            </w:r>
          </w:p>
        </w:tc>
      </w:tr>
      <w:tr w:rsidR="00447BF6" w14:paraId="3FE4C31C"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5513AED" w14:textId="77777777" w:rsidR="00447BF6" w:rsidRDefault="00447BF6">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784E91A7" w14:textId="77777777" w:rsidR="00447BF6" w:rsidRDefault="00447BF6">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7936A1A9" w14:textId="77777777" w:rsidR="00447BF6" w:rsidRDefault="00447BF6">
            <w:pPr>
              <w:pStyle w:val="TAL"/>
            </w:pPr>
            <w:r>
              <w:t>Indicates that the usage monitoring control is supported.</w:t>
            </w:r>
          </w:p>
        </w:tc>
      </w:tr>
      <w:tr w:rsidR="00447BF6" w14:paraId="6BE50C6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1DE69B" w14:textId="77777777" w:rsidR="00447BF6" w:rsidRDefault="00447BF6">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0424B58F" w14:textId="77777777" w:rsidR="00447BF6" w:rsidRDefault="00447BF6">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F55DBFC" w14:textId="77777777" w:rsidR="00447BF6" w:rsidRDefault="00447BF6">
            <w:pPr>
              <w:pStyle w:val="TAL"/>
            </w:pPr>
            <w:r>
              <w:t>This feature indicates the support of the Access Network Information Reporting for 5GS.</w:t>
            </w:r>
          </w:p>
        </w:tc>
      </w:tr>
      <w:tr w:rsidR="00447BF6" w14:paraId="1C2377D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193ADC" w14:textId="77777777" w:rsidR="00447BF6" w:rsidRDefault="00447BF6">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5BF3DE5D" w14:textId="77777777" w:rsidR="00447BF6" w:rsidRDefault="00447BF6">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35A68AD3" w14:textId="77777777" w:rsidR="00447BF6" w:rsidRDefault="00447BF6">
            <w:pPr>
              <w:pStyle w:val="TAL"/>
            </w:pPr>
            <w:r>
              <w:t>This feature indicates the support for the detailed release cause code information from the access network.</w:t>
            </w:r>
          </w:p>
          <w:p w14:paraId="51288FDA" w14:textId="77777777" w:rsidR="00447BF6" w:rsidRDefault="00447BF6">
            <w:pPr>
              <w:pStyle w:val="TAL"/>
            </w:pPr>
            <w:r>
              <w:t>(NOTE)</w:t>
            </w:r>
          </w:p>
        </w:tc>
      </w:tr>
      <w:tr w:rsidR="00447BF6" w14:paraId="285266F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B82355" w14:textId="77777777" w:rsidR="00447BF6" w:rsidRDefault="00447BF6">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0E303346" w14:textId="77777777" w:rsidR="00447BF6" w:rsidRDefault="00447BF6">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A2BAB2A" w14:textId="77777777" w:rsidR="00447BF6" w:rsidRDefault="00447BF6">
            <w:pPr>
              <w:pStyle w:val="TAL"/>
            </w:pPr>
            <w:r>
              <w:t>This feature indicates support for the feature of IMS Restoration as described in clause 4.2.3.17. If NF service consumer supports this feature the PCF may provision AF signalling IP flow information.</w:t>
            </w:r>
          </w:p>
        </w:tc>
      </w:tr>
      <w:tr w:rsidR="00447BF6" w14:paraId="16B0E86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43E89D" w14:textId="77777777" w:rsidR="00447BF6" w:rsidRDefault="00447BF6">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543FD0A9" w14:textId="77777777" w:rsidR="00447BF6" w:rsidRDefault="00447BF6">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2F34C687" w14:textId="77777777" w:rsidR="00447BF6" w:rsidRDefault="00447BF6">
            <w:pPr>
              <w:pStyle w:val="TAL"/>
            </w:pPr>
            <w:r>
              <w:t>This feature indicates support of P-CSCF Restoration Enhancement. It is used for the NF service consumer to indicate if it supports P-CSCF Restoration Enhancement.</w:t>
            </w:r>
          </w:p>
        </w:tc>
      </w:tr>
      <w:tr w:rsidR="00447BF6" w14:paraId="38779DF3"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D1B76E" w14:textId="77777777" w:rsidR="00447BF6" w:rsidRDefault="00447BF6">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5776A6EA" w14:textId="77777777" w:rsidR="00447BF6" w:rsidRDefault="00447BF6">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7DEE426F" w14:textId="77777777" w:rsidR="00447BF6" w:rsidRDefault="00447BF6">
            <w:pPr>
              <w:pStyle w:val="TAL"/>
            </w:pPr>
            <w:r>
              <w:t>This feature indicates the support of presence reporting area change reporting. The support of the update of a UE Dedicated Presence Reporting Area is unspecified</w:t>
            </w:r>
            <w:r>
              <w:rPr>
                <w:lang w:eastAsia="zh-CN"/>
              </w:rPr>
              <w:t>.</w:t>
            </w:r>
          </w:p>
        </w:tc>
      </w:tr>
      <w:tr w:rsidR="00447BF6" w14:paraId="5ADE065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F35668" w14:textId="77777777" w:rsidR="00447BF6" w:rsidRDefault="00447BF6">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1546B989" w14:textId="77777777" w:rsidR="00447BF6" w:rsidRDefault="00447BF6">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54889DF" w14:textId="77777777" w:rsidR="00447BF6" w:rsidRDefault="00447BF6">
            <w:pPr>
              <w:pStyle w:val="TAL"/>
            </w:pPr>
            <w:r>
              <w:t>This feature indicates the support of PCC rule versioning as defined in clause 4.2.6.2.14.</w:t>
            </w:r>
          </w:p>
        </w:tc>
      </w:tr>
      <w:tr w:rsidR="00447BF6" w14:paraId="0649856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A5A7F3" w14:textId="77777777" w:rsidR="00447BF6" w:rsidRDefault="00447BF6">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7828CA2C" w14:textId="77777777" w:rsidR="00447BF6" w:rsidRDefault="00447BF6">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E10354" w14:textId="77777777" w:rsidR="00447BF6" w:rsidRDefault="00447BF6">
            <w:pPr>
              <w:pStyle w:val="TAL"/>
            </w:pPr>
            <w:r>
              <w:t>This feature indicates support for sponsored data connectivity feature. If the NF service consumer supports this feature, the PCF may authorize sponsored data connectivity to the subscriber.</w:t>
            </w:r>
          </w:p>
        </w:tc>
      </w:tr>
      <w:tr w:rsidR="00447BF6" w14:paraId="4C5B8D65"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8FC318" w14:textId="77777777" w:rsidR="00447BF6" w:rsidRDefault="00447BF6">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1F3C412B" w14:textId="77777777" w:rsidR="00447BF6" w:rsidRDefault="00447BF6">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659CD31B" w14:textId="77777777" w:rsidR="00447BF6" w:rsidRDefault="00447BF6">
            <w:pPr>
              <w:pStyle w:val="TAL"/>
            </w:pPr>
            <w:r>
              <w:t>This feature indicates the support of maximum packet loss rate value(s) for uplink and/or downlink voice service data flow(s).</w:t>
            </w:r>
          </w:p>
        </w:tc>
      </w:tr>
      <w:tr w:rsidR="00447BF6" w14:paraId="06B435C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4C4CAE" w14:textId="77777777" w:rsidR="00447BF6" w:rsidRDefault="00447BF6">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5D26AC1D" w14:textId="77777777" w:rsidR="00447BF6" w:rsidRDefault="00447BF6">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FA5CCF2" w14:textId="77777777" w:rsidR="00447BF6" w:rsidRDefault="00447BF6">
            <w:pPr>
              <w:pStyle w:val="TAL"/>
            </w:pPr>
            <w:r>
              <w:t>This feature indicates the support of report when the UE is suspended and then resumed from suspend state. Only applicable to the interworking scenario as defined in Annex B.</w:t>
            </w:r>
          </w:p>
        </w:tc>
      </w:tr>
      <w:tr w:rsidR="00447BF6" w14:paraId="6E0785B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8019A4" w14:textId="77777777" w:rsidR="00447BF6" w:rsidRDefault="00447BF6">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2F647635" w14:textId="77777777" w:rsidR="00447BF6" w:rsidRDefault="00447BF6">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C1789A0" w14:textId="77777777" w:rsidR="00447BF6" w:rsidRDefault="00447BF6">
            <w:pPr>
              <w:pStyle w:val="TAL"/>
            </w:pPr>
            <w:r>
              <w:t>This feature indicates the support of access type conditioned authorized Session-AMBR as defined in clause 4.2.6.3.2.4.</w:t>
            </w:r>
          </w:p>
        </w:tc>
      </w:tr>
      <w:tr w:rsidR="00447BF6" w14:paraId="0C41C56A"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A14EA4" w14:textId="77777777" w:rsidR="00447BF6" w:rsidRDefault="00447BF6">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1452B3FC" w14:textId="77777777" w:rsidR="00447BF6" w:rsidRDefault="00447BF6">
            <w:pPr>
              <w:pStyle w:val="TAL"/>
            </w:pPr>
            <w:bookmarkStart w:id="378" w:name="_Hlk11757279"/>
            <w:r>
              <w:t>MultiIpv6AddrPrefix</w:t>
            </w:r>
            <w:bookmarkEnd w:id="378"/>
          </w:p>
        </w:tc>
        <w:tc>
          <w:tcPr>
            <w:tcW w:w="4940" w:type="dxa"/>
            <w:tcBorders>
              <w:top w:val="single" w:sz="6" w:space="0" w:color="auto"/>
              <w:left w:val="single" w:sz="6" w:space="0" w:color="auto"/>
              <w:bottom w:val="single" w:sz="6" w:space="0" w:color="auto"/>
              <w:right w:val="single" w:sz="6" w:space="0" w:color="auto"/>
            </w:tcBorders>
            <w:hideMark/>
          </w:tcPr>
          <w:p w14:paraId="43CF8C2F" w14:textId="77777777" w:rsidR="00447BF6" w:rsidRDefault="00447BF6">
            <w:pPr>
              <w:pStyle w:val="TAL"/>
            </w:pPr>
            <w:r>
              <w:t>This feature indicates the support of additional new/removed (up to two)  Ipv6 address prefixes reporting.</w:t>
            </w:r>
          </w:p>
        </w:tc>
      </w:tr>
      <w:tr w:rsidR="00447BF6" w14:paraId="26936DE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3F1AEB" w14:textId="77777777" w:rsidR="00447BF6" w:rsidRDefault="00447BF6">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59F8980A" w14:textId="77777777" w:rsidR="00447BF6" w:rsidRDefault="00447BF6">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0ED9C56" w14:textId="77777777" w:rsidR="00447BF6" w:rsidRDefault="00447BF6">
            <w:pPr>
              <w:pStyle w:val="TAL"/>
            </w:pPr>
            <w:r>
              <w:t>This feature indicates the support of session rule error handling.</w:t>
            </w:r>
          </w:p>
        </w:tc>
      </w:tr>
      <w:tr w:rsidR="00447BF6" w14:paraId="3B4A6EEC"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EB1407" w14:textId="77777777" w:rsidR="00447BF6" w:rsidRDefault="00447BF6">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556C085D" w14:textId="77777777" w:rsidR="00447BF6" w:rsidRDefault="00447BF6">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C89BDFD" w14:textId="77777777" w:rsidR="00447BF6" w:rsidRDefault="00447BF6">
            <w:pPr>
              <w:pStyle w:val="TAL"/>
            </w:pPr>
            <w:r>
              <w:t>This feature indicates the support of long character strings as charging identifiers.</w:t>
            </w:r>
          </w:p>
        </w:tc>
      </w:tr>
      <w:tr w:rsidR="00447BF6" w14:paraId="3210BD26"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E2FAC" w14:textId="77777777" w:rsidR="00447BF6" w:rsidRDefault="00447BF6">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36C7AE74" w14:textId="77777777" w:rsidR="00447BF6" w:rsidRDefault="00447BF6">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257C713B" w14:textId="77777777" w:rsidR="00447BF6" w:rsidRDefault="00447BF6">
            <w:pPr>
              <w:pStyle w:val="TAL"/>
            </w:pPr>
            <w:r>
              <w:t>This feature indicates the support of the  access traffic switching, steering and splitting functionality as defined in clauses 4.2.6.2.17 and 4.2.6.3.4.</w:t>
            </w:r>
          </w:p>
        </w:tc>
      </w:tr>
      <w:tr w:rsidR="00447BF6" w14:paraId="54E1314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35370B" w14:textId="77777777" w:rsidR="00447BF6" w:rsidRDefault="00447BF6">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5F8D6B79" w14:textId="77777777" w:rsidR="00447BF6" w:rsidRDefault="00447BF6">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60EFED" w14:textId="77777777" w:rsidR="00447BF6" w:rsidRDefault="00447BF6">
            <w:pPr>
              <w:pStyle w:val="TAL"/>
            </w:pPr>
            <w:r>
              <w:t>This feature indicates support for the race condition handling as defined in 3GPP TS 29.513 [7].</w:t>
            </w:r>
          </w:p>
        </w:tc>
      </w:tr>
      <w:tr w:rsidR="00447BF6" w14:paraId="3E02077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E2D9836" w14:textId="77777777" w:rsidR="00447BF6" w:rsidRDefault="00447BF6">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16353AC4" w14:textId="77777777" w:rsidR="00447BF6" w:rsidRDefault="00447BF6">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131C414E" w14:textId="77777777" w:rsidR="00447BF6" w:rsidRDefault="00447BF6">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47BF6" w14:paraId="5E3B4818"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E5D1B9" w14:textId="77777777" w:rsidR="00447BF6" w:rsidRDefault="00447BF6">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01AB9076" w14:textId="77777777" w:rsidR="00447BF6" w:rsidRDefault="00447BF6">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DD1A1DC" w14:textId="77777777" w:rsidR="00447BF6" w:rsidRDefault="00447BF6">
            <w:pPr>
              <w:pStyle w:val="TAL"/>
            </w:pPr>
            <w:r>
              <w:t>Indicates the support of a set of MAC addresses with a specific range in the traffic filter.</w:t>
            </w:r>
          </w:p>
        </w:tc>
      </w:tr>
      <w:tr w:rsidR="00447BF6" w14:paraId="13E95F4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49A307" w14:textId="77777777" w:rsidR="00447BF6" w:rsidRDefault="00447BF6">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5B000302" w14:textId="77777777" w:rsidR="00447BF6" w:rsidRDefault="00447BF6">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2A8037CC" w14:textId="77777777" w:rsidR="00447BF6" w:rsidRDefault="00447BF6">
            <w:pPr>
              <w:pStyle w:val="TAL"/>
            </w:pPr>
            <w:r>
              <w:t>Indicates support of wireless and wireline convergence access as defined in annex C.</w:t>
            </w:r>
          </w:p>
        </w:tc>
      </w:tr>
      <w:tr w:rsidR="00447BF6" w14:paraId="461A305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FA1723" w14:textId="77777777" w:rsidR="00447BF6" w:rsidRDefault="00447BF6">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675697D1" w14:textId="77777777" w:rsidR="00447BF6" w:rsidRDefault="00447BF6">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00B21BE" w14:textId="77777777" w:rsidR="00447BF6" w:rsidRDefault="00447BF6">
            <w:pPr>
              <w:pStyle w:val="TAL"/>
            </w:pPr>
            <w:r>
              <w:t>Indicates support of QoS monitoring as defined in clause 4.2.3.25 and 4.2.4.24. Reporting of monitoring data applies to packet delay information when only this feature is supported.</w:t>
            </w:r>
          </w:p>
        </w:tc>
      </w:tr>
      <w:tr w:rsidR="00447BF6" w14:paraId="13A4469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BC7967" w14:textId="77777777" w:rsidR="00447BF6" w:rsidRDefault="00447BF6">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5A8A540F" w14:textId="77777777" w:rsidR="00447BF6" w:rsidRDefault="00447BF6">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C7B62B" w14:textId="77777777" w:rsidR="00447BF6" w:rsidRDefault="00447BF6">
            <w:pPr>
              <w:pStyle w:val="TAL"/>
            </w:pPr>
            <w:r>
              <w:t>Indicates support of policy authorization for the AF session with required QoS as defined in clause 4.2.3.22.</w:t>
            </w:r>
          </w:p>
        </w:tc>
      </w:tr>
      <w:tr w:rsidR="00447BF6" w14:paraId="3F95AF73"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03601AE" w14:textId="77777777" w:rsidR="00447BF6" w:rsidRDefault="00447BF6">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52EB215D" w14:textId="77777777" w:rsidR="00447BF6" w:rsidRDefault="00447BF6">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6BCC9F" w14:textId="77777777" w:rsidR="00447BF6" w:rsidRDefault="00447BF6">
            <w:pPr>
              <w:pStyle w:val="TAL"/>
            </w:pPr>
            <w:r>
              <w:t>Indicates the support of applying the Background Data Transfer Policy to a future PDU session.</w:t>
            </w:r>
          </w:p>
        </w:tc>
      </w:tr>
      <w:tr w:rsidR="00447BF6" w14:paraId="34B53FB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78B7C0" w14:textId="77777777" w:rsidR="00447BF6" w:rsidRDefault="00447BF6">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6E2E2CF2" w14:textId="77777777" w:rsidR="00447BF6" w:rsidRDefault="00447BF6">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7C7F24D7" w14:textId="77777777" w:rsidR="00447BF6" w:rsidRDefault="00447BF6">
            <w:pPr>
              <w:pStyle w:val="TAL"/>
            </w:pPr>
            <w:r>
              <w:t>This feature indicates the support of DN-AAA authorization data for policy control.</w:t>
            </w:r>
          </w:p>
        </w:tc>
      </w:tr>
      <w:tr w:rsidR="00447BF6" w14:paraId="5D2A5E67"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5A5A2D" w14:textId="77777777" w:rsidR="00447BF6" w:rsidRDefault="00447BF6">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D422C24" w14:textId="77777777" w:rsidR="00447BF6" w:rsidRDefault="00447BF6">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EA438F8" w14:textId="77777777" w:rsidR="00447BF6" w:rsidRDefault="00447BF6">
            <w:pPr>
              <w:pStyle w:val="TAL"/>
            </w:pPr>
            <w:r>
              <w:t>Indicates the support of "PS_TO_CS_HO" PDU session release cause.</w:t>
            </w:r>
          </w:p>
        </w:tc>
      </w:tr>
      <w:tr w:rsidR="00447BF6" w14:paraId="730248FE"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748D3B" w14:textId="77777777" w:rsidR="00447BF6" w:rsidRDefault="00447BF6">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3B5AD4EB" w14:textId="77777777" w:rsidR="00447BF6" w:rsidRDefault="00447BF6">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6A715F6" w14:textId="77777777" w:rsidR="00447BF6" w:rsidRDefault="00447BF6">
            <w:pPr>
              <w:pStyle w:val="TAL"/>
            </w:pPr>
            <w:r>
              <w:t>This feature indicates the support of same PCF selection for the parameter's combination.</w:t>
            </w:r>
          </w:p>
        </w:tc>
      </w:tr>
      <w:tr w:rsidR="00447BF6" w14:paraId="3C9746F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B7352E" w14:textId="77777777" w:rsidR="00447BF6" w:rsidRDefault="00447BF6">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447FF7C2" w14:textId="77777777" w:rsidR="00447BF6" w:rsidRDefault="00447BF6">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C50A357" w14:textId="77777777" w:rsidR="00447BF6" w:rsidRDefault="00447BF6">
            <w:pPr>
              <w:pStyle w:val="TAL"/>
            </w:pPr>
            <w:r>
              <w:t>This feature indicates support for multiple redirection information in application detection and control. It requires the support of ADC feature.</w:t>
            </w:r>
          </w:p>
        </w:tc>
      </w:tr>
      <w:tr w:rsidR="00447BF6" w14:paraId="7F14CD27"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89CC58" w14:textId="77777777" w:rsidR="00447BF6" w:rsidRDefault="00447BF6">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4B710D4E" w14:textId="77777777" w:rsidR="00447BF6" w:rsidRDefault="00447BF6">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B185229" w14:textId="77777777" w:rsidR="00447BF6" w:rsidRDefault="00447BF6">
            <w:pPr>
              <w:pStyle w:val="TAL"/>
            </w:pPr>
            <w:r>
              <w:t>Indicates support of handling PDU session termination functionality as defined in clause 4.2.4.22.</w:t>
            </w:r>
          </w:p>
        </w:tc>
      </w:tr>
      <w:tr w:rsidR="00447BF6" w14:paraId="47E7E0D8"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0F3E56" w14:textId="77777777" w:rsidR="00447BF6" w:rsidRDefault="00447BF6">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4FD75C1B" w14:textId="77777777" w:rsidR="00447BF6" w:rsidRDefault="00447BF6">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3F5631C" w14:textId="77777777" w:rsidR="00447BF6" w:rsidRDefault="00447BF6">
            <w:pPr>
              <w:pStyle w:val="TAL"/>
            </w:pPr>
            <w:r>
              <w:t>Indicates that the 5G System is integrated within the external network as a TSN bridge.</w:t>
            </w:r>
          </w:p>
        </w:tc>
      </w:tr>
      <w:tr w:rsidR="00447BF6" w14:paraId="095558E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A996BC" w14:textId="77777777" w:rsidR="00447BF6" w:rsidRDefault="00447BF6">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76088315" w14:textId="77777777" w:rsidR="00447BF6" w:rsidRDefault="00447BF6">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3F99C633" w14:textId="77777777" w:rsidR="00447BF6" w:rsidRDefault="00447BF6">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447BF6" w14:paraId="6D10DD8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3FC572" w14:textId="77777777" w:rsidR="00447BF6" w:rsidRDefault="00447BF6">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6B867D1B" w14:textId="77777777" w:rsidR="00447BF6" w:rsidRDefault="00447BF6">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7A54B8" w14:textId="77777777" w:rsidR="00447BF6" w:rsidRDefault="00447BF6">
            <w:pPr>
              <w:pStyle w:val="TAL"/>
            </w:pPr>
            <w:r>
              <w:t>This feature indicates the support of DNN selection mode.</w:t>
            </w:r>
          </w:p>
        </w:tc>
      </w:tr>
      <w:tr w:rsidR="00447BF6" w14:paraId="0D14ABE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0E5C5B" w14:textId="77777777" w:rsidR="00447BF6" w:rsidRDefault="00447BF6">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30F9D56B" w14:textId="77777777" w:rsidR="00447BF6" w:rsidRDefault="00447BF6">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B7D32D9" w14:textId="77777777" w:rsidR="00447BF6" w:rsidRDefault="00447BF6">
            <w:pPr>
              <w:pStyle w:val="TAL"/>
            </w:pPr>
            <w:r>
              <w:t>This feature indicates the support of the report of EPS Fallback as defined in clauses B.3.3.2 and B.3.4.6.</w:t>
            </w:r>
          </w:p>
        </w:tc>
      </w:tr>
      <w:tr w:rsidR="00447BF6" w14:paraId="4B2CCEC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130372" w14:textId="77777777" w:rsidR="00447BF6" w:rsidRDefault="00447BF6">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0D782068" w14:textId="77777777" w:rsidR="00447BF6" w:rsidRDefault="00447BF6">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47FF026" w14:textId="77777777" w:rsidR="00447BF6" w:rsidRDefault="00447BF6">
            <w:pPr>
              <w:pStyle w:val="TAL"/>
            </w:pPr>
            <w:r>
              <w:t>This feature indicates the support of the error report of the policy decision and/or condition data which is not referred by any PCC rule or session rule as defined in clause 4.2.3.26 and 4.2.4.26.</w:t>
            </w:r>
          </w:p>
        </w:tc>
      </w:tr>
      <w:tr w:rsidR="00447BF6" w14:paraId="58AF6A93"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0479A3" w14:textId="77777777" w:rsidR="00447BF6" w:rsidRDefault="00447BF6">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73BB2C8A" w14:textId="77777777" w:rsidR="00447BF6" w:rsidRDefault="00447BF6">
            <w:pPr>
              <w:pStyle w:val="TAL"/>
              <w:rPr>
                <w:lang w:eastAsia="zh-CN"/>
              </w:rPr>
            </w:pPr>
            <w:bookmarkStart w:id="379" w:name="_Hlk42160936"/>
            <w:proofErr w:type="spellStart"/>
            <w:r>
              <w:t>DDNEventPolicyControl</w:t>
            </w:r>
            <w:bookmarkEnd w:id="379"/>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EA8B187" w14:textId="77777777" w:rsidR="00447BF6" w:rsidRDefault="00447BF6">
            <w:pPr>
              <w:pStyle w:val="TAL"/>
            </w:pPr>
            <w:r>
              <w:t>This feature indicates the support for policy control in the case of DDN Failure and Delivery Status events as defined in clause 4.2.4.27.</w:t>
            </w:r>
          </w:p>
        </w:tc>
      </w:tr>
      <w:tr w:rsidR="00447BF6" w14:paraId="79530D35"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985DD8" w14:textId="77777777" w:rsidR="00447BF6" w:rsidRDefault="00447BF6">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5C551C81" w14:textId="77777777" w:rsidR="00447BF6" w:rsidRDefault="00447BF6">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833766D" w14:textId="77777777" w:rsidR="00447BF6" w:rsidRDefault="00447BF6">
            <w:pPr>
              <w:pStyle w:val="TAL"/>
            </w:pPr>
            <w:r>
              <w:t>This feature indicates the support of notifications of reallocation of credit.</w:t>
            </w:r>
          </w:p>
        </w:tc>
      </w:tr>
      <w:tr w:rsidR="00447BF6" w14:paraId="57EE51EC"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2EB3C0" w14:textId="77777777" w:rsidR="00447BF6" w:rsidRDefault="00447BF6">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54B28C37" w14:textId="77777777" w:rsidR="00447BF6" w:rsidRDefault="00447BF6">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0B9EE0D" w14:textId="77777777" w:rsidR="00447BF6" w:rsidRDefault="00447BF6">
            <w:pPr>
              <w:pStyle w:val="TAL"/>
            </w:pPr>
            <w:r>
              <w:t>This feature indicates the support of the BDT policy re-negotiation.</w:t>
            </w:r>
          </w:p>
        </w:tc>
      </w:tr>
      <w:tr w:rsidR="00447BF6" w14:paraId="2F72CCA6"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C9A578" w14:textId="77777777" w:rsidR="00447BF6" w:rsidRDefault="00447BF6">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0EDDEB87" w14:textId="77777777" w:rsidR="00447BF6" w:rsidRDefault="00447BF6">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A14220" w14:textId="77777777" w:rsidR="00447BF6" w:rsidRDefault="00447BF6">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447BF6" w14:paraId="70E54BC2"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21BC11" w14:textId="77777777" w:rsidR="00447BF6" w:rsidRDefault="00447BF6">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4338C81E" w14:textId="77777777" w:rsidR="00447BF6" w:rsidRDefault="00447BF6">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4620EF9" w14:textId="77777777" w:rsidR="00447BF6" w:rsidRDefault="00447BF6">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447BF6" w14:paraId="3C438218"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98417F" w14:textId="77777777" w:rsidR="00447BF6" w:rsidRDefault="00447BF6">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17156DE5" w14:textId="77777777" w:rsidR="00447BF6" w:rsidRDefault="00447BF6">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C25ABFB" w14:textId="77777777" w:rsidR="00447BF6" w:rsidRDefault="00447BF6">
            <w:pPr>
              <w:pStyle w:val="TAL"/>
            </w:pPr>
            <w:r>
              <w:t>This feature indicates the support of notifications of serving area (i.e. tracking area) and/or serving cell changes.</w:t>
            </w:r>
          </w:p>
        </w:tc>
      </w:tr>
      <w:tr w:rsidR="00447BF6" w14:paraId="757E6B7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4E29842" w14:textId="77777777" w:rsidR="00447BF6" w:rsidRDefault="00447BF6">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03F7BEAC" w14:textId="77777777" w:rsidR="00447BF6" w:rsidRDefault="00447BF6">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525A83C8" w14:textId="77777777" w:rsidR="00447BF6" w:rsidRDefault="00447BF6">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447BF6" w14:paraId="6CB067F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ECBB73" w14:textId="77777777" w:rsidR="00447BF6" w:rsidRDefault="00447BF6">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4DDFE5BF" w14:textId="77777777" w:rsidR="00447BF6" w:rsidRDefault="00447BF6">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7DA85B" w14:textId="77777777" w:rsidR="00447BF6" w:rsidRDefault="00447BF6">
            <w:pPr>
              <w:pStyle w:val="TAL"/>
              <w:rPr>
                <w:rFonts w:cs="Arial"/>
                <w:szCs w:val="18"/>
                <w:lang w:eastAsia="zh-CN"/>
              </w:rPr>
            </w:pPr>
            <w:r>
              <w:rPr>
                <w:rFonts w:eastAsia="Times New Roman"/>
              </w:rPr>
              <w:t>This feature indicates the support for the notification of changes in the list of internal group identifiers.</w:t>
            </w:r>
          </w:p>
        </w:tc>
      </w:tr>
      <w:tr w:rsidR="00447BF6" w14:paraId="03249C0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91AF25" w14:textId="77777777" w:rsidR="00447BF6" w:rsidRDefault="00447BF6">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5DF909AA" w14:textId="77777777" w:rsidR="00447BF6" w:rsidRDefault="00447BF6">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F495D3" w14:textId="77777777" w:rsidR="00447BF6" w:rsidRDefault="00447BF6">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47BF6" w14:paraId="0E86637C"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83040D" w14:textId="77777777" w:rsidR="00447BF6" w:rsidRDefault="00447BF6">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33F2716" w14:textId="77777777" w:rsidR="00447BF6" w:rsidRDefault="00447BF6">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CB68F5" w14:textId="77777777" w:rsidR="00447BF6" w:rsidRDefault="00447BF6">
            <w:pPr>
              <w:pStyle w:val="TAL"/>
              <w:rPr>
                <w:lang w:eastAsia="zh-CN"/>
              </w:rPr>
            </w:pPr>
            <w:r>
              <w:t>This feature enables the PCF to signal the "PDU Session with offline charging only" indication as defined in clause 4.2.2.3.3.</w:t>
            </w:r>
          </w:p>
        </w:tc>
      </w:tr>
      <w:tr w:rsidR="00447BF6" w14:paraId="7DF9356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355C6" w14:textId="77777777" w:rsidR="00447BF6" w:rsidRDefault="00447BF6">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191E82F2" w14:textId="77777777" w:rsidR="00447BF6" w:rsidRDefault="00447BF6">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4292349D" w14:textId="77777777" w:rsidR="00447BF6" w:rsidRDefault="00447BF6">
            <w:pPr>
              <w:pStyle w:val="TAL"/>
            </w:pPr>
            <w:r>
              <w:t>Indicates the support of policy authorization of end to end redundant user plane path using dual connectivity as described in clause 4.2.2.20.</w:t>
            </w:r>
          </w:p>
        </w:tc>
      </w:tr>
      <w:tr w:rsidR="00447BF6" w14:paraId="7A1E5B8E"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83F1B0" w14:textId="77777777" w:rsidR="00447BF6" w:rsidRDefault="00447BF6">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4CDBCB46" w14:textId="77777777" w:rsidR="00447BF6" w:rsidRDefault="00447BF6">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27120A35" w14:textId="77777777" w:rsidR="00447BF6" w:rsidRDefault="00447BF6">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in order to support this feature.</w:t>
            </w:r>
          </w:p>
        </w:tc>
      </w:tr>
      <w:tr w:rsidR="00447BF6" w14:paraId="710E0AD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AB61A6" w14:textId="77777777" w:rsidR="00447BF6" w:rsidRDefault="00447BF6">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3ECE224E" w14:textId="77777777" w:rsidR="00447BF6" w:rsidRDefault="00447BF6">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0506CDB3" w14:textId="77777777" w:rsidR="00447BF6" w:rsidRDefault="00447BF6">
            <w:pPr>
              <w:pStyle w:val="TAL"/>
            </w:pPr>
            <w:r>
              <w:t>Indicates the support of QoS constraints from the VPLMN for the derivation of the authorized Session-AMBR and authorized default QoS.</w:t>
            </w:r>
          </w:p>
        </w:tc>
      </w:tr>
      <w:tr w:rsidR="00447BF6" w14:paraId="2E5440A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C1D602" w14:textId="77777777" w:rsidR="00447BF6" w:rsidRDefault="00447BF6">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213BDBBA" w14:textId="77777777" w:rsidR="00447BF6" w:rsidRDefault="00447BF6">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10692F9C" w14:textId="77777777" w:rsidR="00447BF6" w:rsidRDefault="00447BF6">
            <w:pPr>
              <w:pStyle w:val="TAL"/>
            </w:pPr>
            <w:r>
              <w:rPr>
                <w:lang w:eastAsia="zh-CN"/>
              </w:rPr>
              <w:t>This feature indicates the support of GERAN and UTRAN access over N7 interface.</w:t>
            </w:r>
          </w:p>
        </w:tc>
      </w:tr>
      <w:tr w:rsidR="00447BF6" w14:paraId="2429780D"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400281" w14:textId="77777777" w:rsidR="00447BF6" w:rsidRDefault="00447BF6">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3FACFA89" w14:textId="77777777" w:rsidR="00447BF6" w:rsidRDefault="00447BF6">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A14345B" w14:textId="77777777" w:rsidR="00447BF6" w:rsidRDefault="00447BF6">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447BF6" w14:paraId="6BFCE97D"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5EF6143" w14:textId="77777777" w:rsidR="00447BF6" w:rsidRDefault="00447BF6">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2B733FAD" w14:textId="77777777" w:rsidR="00447BF6" w:rsidRDefault="00447BF6">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F5E9EBE" w14:textId="77777777" w:rsidR="00447BF6" w:rsidRDefault="00447BF6">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47BF6" w14:paraId="76308E7E"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965406" w14:textId="77777777" w:rsidR="00447BF6" w:rsidRDefault="00447BF6">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02224E83" w14:textId="77777777" w:rsidR="00447BF6" w:rsidRDefault="00447BF6">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92AB361" w14:textId="77777777" w:rsidR="00447BF6" w:rsidRDefault="00447BF6">
            <w:pPr>
              <w:pStyle w:val="TAL"/>
            </w:pPr>
            <w:r>
              <w:t>This feature indicates the support of notification of a change between different satellite backhaul categories, or between satellite backhaul and non-satellite backhaul.</w:t>
            </w:r>
          </w:p>
        </w:tc>
      </w:tr>
      <w:tr w:rsidR="00447BF6" w14:paraId="3D2C6A8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D76B17" w14:textId="77777777" w:rsidR="00447BF6" w:rsidRDefault="00447BF6">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463419D0" w14:textId="77777777" w:rsidR="00447BF6" w:rsidRDefault="00447BF6">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57CF0CD7" w14:textId="77777777" w:rsidR="00447BF6" w:rsidRDefault="00447BF6">
            <w:pPr>
              <w:pStyle w:val="TAL"/>
            </w:pPr>
            <w:r>
              <w:t>Indicates the support of CHF redundancy and failover mechanisms based on CHF instance availability within a CHF Set, as described in clause 4.2.2.3.1.</w:t>
            </w:r>
          </w:p>
        </w:tc>
      </w:tr>
      <w:tr w:rsidR="00447BF6" w14:paraId="28329C2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FE7488" w14:textId="77777777" w:rsidR="00447BF6" w:rsidRDefault="00447BF6">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1BC982EA" w14:textId="77777777" w:rsidR="00447BF6" w:rsidRDefault="00447BF6">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B00814" w14:textId="77777777" w:rsidR="00447BF6" w:rsidRDefault="00447BF6">
            <w:pPr>
              <w:pStyle w:val="TAL"/>
            </w:pPr>
            <w:r>
              <w:t xml:space="preserve">Indicates the support of ATSSS enhancement. It requires the support of </w:t>
            </w:r>
            <w:r>
              <w:rPr>
                <w:lang w:eastAsia="zh-CN"/>
              </w:rPr>
              <w:t>ATSSS feature.</w:t>
            </w:r>
          </w:p>
        </w:tc>
      </w:tr>
      <w:tr w:rsidR="00447BF6" w14:paraId="529711D3"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9DDA3D" w14:textId="77777777" w:rsidR="00447BF6" w:rsidRDefault="00447BF6">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ACA2DFB" w14:textId="77777777" w:rsidR="00447BF6" w:rsidRDefault="00447BF6">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952A52A" w14:textId="77777777" w:rsidR="00447BF6" w:rsidRDefault="00447BF6">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447BF6" w14:paraId="0561741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93B621" w14:textId="77777777" w:rsidR="00447BF6" w:rsidRDefault="00447BF6">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25BEC7BD" w14:textId="77777777" w:rsidR="00447BF6" w:rsidRDefault="00447BF6">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3015688" w14:textId="77777777" w:rsidR="00447BF6" w:rsidRDefault="00447BF6">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447BF6" w14:paraId="22B697B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AEE07C" w14:textId="77777777" w:rsidR="00447BF6" w:rsidRDefault="00447BF6">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7DE6B7E1" w14:textId="77777777" w:rsidR="00447BF6" w:rsidRDefault="00447BF6">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72933D8" w14:textId="77777777" w:rsidR="00447BF6" w:rsidRDefault="00447BF6">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47BF6" w14:paraId="4C23145D"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E84FA8" w14:textId="77777777" w:rsidR="00447BF6" w:rsidRDefault="00447BF6">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5844AEA1" w14:textId="77777777" w:rsidR="00447BF6" w:rsidRDefault="00447BF6">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EC4515" w14:textId="77777777" w:rsidR="00447BF6" w:rsidRDefault="00447BF6">
            <w:pPr>
              <w:pStyle w:val="TAL"/>
            </w:pPr>
            <w:r>
              <w:t>Indicates the support of the delivery of the PCF for the UE request to be notified by the PCF for the PDU session about PDU session established/terminated events.</w:t>
            </w:r>
          </w:p>
        </w:tc>
      </w:tr>
      <w:tr w:rsidR="00447BF6" w14:paraId="4843A7BA"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D1168A" w14:textId="77777777" w:rsidR="00447BF6" w:rsidRDefault="00447BF6">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085A9569" w14:textId="77777777" w:rsidR="00447BF6" w:rsidRDefault="00447BF6">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6229891" w14:textId="77777777" w:rsidR="00447BF6" w:rsidRDefault="00447BF6">
            <w:pPr>
              <w:pStyle w:val="TAL"/>
            </w:pPr>
            <w:r>
              <w:t>This feature indicates the support of SNPN UE Remote Provisioning via User Plane as described in clause 4.2.2.21.</w:t>
            </w:r>
          </w:p>
        </w:tc>
      </w:tr>
      <w:tr w:rsidR="00447BF6" w14:paraId="62FA504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86551F" w14:textId="77777777" w:rsidR="00447BF6" w:rsidRDefault="00447BF6">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4A7C7C33" w14:textId="77777777" w:rsidR="00447BF6" w:rsidRDefault="00447BF6">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4B5869F" w14:textId="77777777" w:rsidR="00447BF6" w:rsidRDefault="00447BF6">
            <w:pPr>
              <w:pStyle w:val="TAL"/>
            </w:pPr>
            <w:r>
              <w:t>This feature indicates the support of NWDAF data reporting.</w:t>
            </w:r>
          </w:p>
        </w:tc>
      </w:tr>
      <w:tr w:rsidR="00447BF6" w14:paraId="70F504B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E6E825" w14:textId="77777777" w:rsidR="00447BF6" w:rsidRDefault="00447BF6">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3064B54D" w14:textId="77777777" w:rsidR="00447BF6" w:rsidRDefault="00447BF6">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228C06FE" w14:textId="77777777" w:rsidR="00447BF6" w:rsidRDefault="00447BF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47BF6" w14:paraId="78CD45C5"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C263B5" w14:textId="77777777" w:rsidR="00447BF6" w:rsidRDefault="00447BF6">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7677C309" w14:textId="77777777" w:rsidR="00447BF6" w:rsidRDefault="00447BF6">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B821785" w14:textId="77777777" w:rsidR="00447BF6" w:rsidRDefault="00447BF6">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47BF6" w14:paraId="69CD60C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FA8B87" w14:textId="77777777" w:rsidR="00447BF6" w:rsidRDefault="00447BF6">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27C7A8B7" w14:textId="77777777" w:rsidR="00447BF6" w:rsidRDefault="00447BF6">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1A032E6" w14:textId="77777777" w:rsidR="00447BF6" w:rsidRDefault="00447BF6">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447BF6" w14:paraId="13D1072A"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073147" w14:textId="77777777" w:rsidR="00447BF6" w:rsidRDefault="00447BF6">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9FA28FD" w14:textId="77777777" w:rsidR="00447BF6" w:rsidRDefault="00447BF6">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D035497" w14:textId="77777777" w:rsidR="00447BF6" w:rsidRDefault="00447BF6">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47BF6" w14:paraId="30ACECB7"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0C95B9" w14:textId="77777777" w:rsidR="00447BF6" w:rsidRDefault="00447BF6">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5ED8AE46" w14:textId="77777777" w:rsidR="00447BF6" w:rsidRDefault="00447BF6">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A2ABFD" w14:textId="77777777" w:rsidR="00447BF6" w:rsidRDefault="00447BF6">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47BF6" w14:paraId="164A5145"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020038" w14:textId="77777777" w:rsidR="00447BF6" w:rsidRDefault="00447BF6" w:rsidP="00447BF6">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68CF5914" w14:textId="77777777" w:rsidR="00447BF6" w:rsidRDefault="00447BF6">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5995477" w14:textId="77777777" w:rsidR="00447BF6" w:rsidRDefault="00447BF6">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447BF6" w14:paraId="3E7FE88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1C773E" w14:textId="77777777" w:rsidR="00447BF6" w:rsidRDefault="00447BF6" w:rsidP="00447BF6">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2B1761B0" w14:textId="77777777" w:rsidR="00447BF6" w:rsidRDefault="00447BF6">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B0B6073" w14:textId="77777777" w:rsidR="00447BF6" w:rsidRDefault="00447BF6">
            <w:pPr>
              <w:pStyle w:val="TAL"/>
            </w:pPr>
            <w:r>
              <w:t xml:space="preserve">This feature indicates the support of </w:t>
            </w:r>
            <w:r>
              <w:rPr>
                <w:lang w:eastAsia="zh-CN"/>
              </w:rPr>
              <w:t>EAS</w:t>
            </w:r>
            <w:r>
              <w:t xml:space="preserve"> (re)discovery.</w:t>
            </w:r>
          </w:p>
        </w:tc>
      </w:tr>
      <w:tr w:rsidR="00447BF6" w14:paraId="6D6B2D1D"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0776B4" w14:textId="77777777" w:rsidR="00447BF6" w:rsidRDefault="00447BF6" w:rsidP="00447BF6">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5561A910" w14:textId="77777777" w:rsidR="00447BF6" w:rsidRDefault="00447BF6">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E9FA434" w14:textId="77777777" w:rsidR="00447BF6" w:rsidRDefault="00447BF6">
            <w:pPr>
              <w:pStyle w:val="TAL"/>
            </w:pPr>
            <w:r>
              <w:t>This feature indicates the support of long character strings as access network charging identifier.</w:t>
            </w:r>
          </w:p>
        </w:tc>
      </w:tr>
      <w:tr w:rsidR="00447BF6" w14:paraId="0074E01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AEA3A7" w14:textId="77777777" w:rsidR="00447BF6" w:rsidRDefault="00447BF6" w:rsidP="00447BF6">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1DC909B9" w14:textId="77777777" w:rsidR="00447BF6" w:rsidRDefault="00447BF6">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486BFB2" w14:textId="77777777" w:rsidR="00447BF6" w:rsidRDefault="00447BF6">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447BF6" w14:paraId="50E913B5"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C49BD5" w14:textId="77777777" w:rsidR="00447BF6" w:rsidRDefault="00447BF6" w:rsidP="00447BF6">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779B01EF" w14:textId="77777777" w:rsidR="00447BF6" w:rsidRDefault="00447BF6">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0A62513" w14:textId="77777777" w:rsidR="00447BF6" w:rsidRDefault="00447BF6">
            <w:pPr>
              <w:pStyle w:val="TAL"/>
            </w:pPr>
            <w:r>
              <w:t>This feature indicates the support of the control of the maximum number of packet filters in the EPS network in the EPS interworking scenarios as described in Annex B.</w:t>
            </w:r>
          </w:p>
        </w:tc>
      </w:tr>
      <w:tr w:rsidR="00447BF6" w14:paraId="1857E5DA"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8A5DD60" w14:textId="77777777" w:rsidR="00447BF6" w:rsidRDefault="00447BF6" w:rsidP="00447BF6">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2E2A5E74" w14:textId="77777777" w:rsidR="00447BF6" w:rsidRDefault="00447BF6">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2A7652EC" w14:textId="77777777" w:rsidR="00447BF6" w:rsidRDefault="00447BF6">
            <w:pPr>
              <w:pStyle w:val="TAL"/>
            </w:pPr>
            <w:r>
              <w:t>This feature indicates the support of the indication of satellite backhaul categories, or the indication of non-satellite backhaul during the response to the update notify request.</w:t>
            </w:r>
          </w:p>
        </w:tc>
      </w:tr>
      <w:tr w:rsidR="00447BF6" w14:paraId="183B560E"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19A5EC" w14:textId="77777777" w:rsidR="00447BF6" w:rsidRDefault="00447BF6" w:rsidP="00447BF6">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15FF44C0" w14:textId="77777777" w:rsidR="00447BF6" w:rsidRDefault="00447BF6">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CFD3085" w14:textId="77777777" w:rsidR="00447BF6" w:rsidRDefault="00447BF6">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47BF6" w14:paraId="708D8BFC"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6114C1" w14:textId="77777777" w:rsidR="00447BF6" w:rsidRDefault="00447BF6" w:rsidP="00447BF6">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2265F666" w14:textId="77777777" w:rsidR="00447BF6" w:rsidRDefault="00447BF6">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CAA6911" w14:textId="77777777" w:rsidR="00447BF6" w:rsidRDefault="00447BF6">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447BF6" w14:paraId="356B89D8"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404873" w14:textId="77777777" w:rsidR="00447BF6" w:rsidRDefault="00447BF6" w:rsidP="00447BF6">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1A2807AC" w14:textId="77777777" w:rsidR="00447BF6" w:rsidRDefault="00447BF6">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0CBB0531" w14:textId="77777777" w:rsidR="00447BF6" w:rsidRDefault="00447BF6">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DC2CE26" w14:textId="77777777" w:rsidR="00447BF6" w:rsidRDefault="00447BF6">
            <w:pPr>
              <w:pStyle w:val="TAL"/>
            </w:pPr>
            <w:r>
              <w:t xml:space="preserve">It requires the support of </w:t>
            </w:r>
            <w:proofErr w:type="spellStart"/>
            <w:r>
              <w:t>ExtPolicyDecisionErrorHandling</w:t>
            </w:r>
            <w:proofErr w:type="spellEnd"/>
            <w:r>
              <w:t xml:space="preserve"> feature.</w:t>
            </w:r>
          </w:p>
        </w:tc>
      </w:tr>
      <w:tr w:rsidR="00447BF6" w14:paraId="1621EAFA"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93F344" w14:textId="77777777" w:rsidR="00447BF6" w:rsidRDefault="00447BF6" w:rsidP="00447BF6">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3BE862B4" w14:textId="77777777" w:rsidR="00447BF6" w:rsidRDefault="00447BF6">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1F558D" w14:textId="77777777" w:rsidR="00447BF6" w:rsidRDefault="00447BF6">
            <w:pPr>
              <w:keepNext/>
              <w:keepLines/>
              <w:spacing w:after="0"/>
              <w:rPr>
                <w:rFonts w:ascii="Arial" w:hAnsi="Arial"/>
                <w:sz w:val="18"/>
              </w:rPr>
            </w:pPr>
            <w:r>
              <w:rPr>
                <w:rFonts w:ascii="Arial" w:hAnsi="Arial"/>
                <w:sz w:val="18"/>
              </w:rPr>
              <w:t>This feature indicates the support for the reporting of UE temporarily unavailable.</w:t>
            </w:r>
          </w:p>
        </w:tc>
      </w:tr>
      <w:tr w:rsidR="00447BF6" w14:paraId="22B15212"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4029C0" w14:textId="77777777" w:rsidR="00447BF6" w:rsidRDefault="00447BF6" w:rsidP="00447BF6">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6E8E75AD" w14:textId="77777777" w:rsidR="00447BF6" w:rsidRDefault="00447BF6">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A456043" w14:textId="77777777" w:rsidR="00447BF6" w:rsidRDefault="00447BF6">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028AD245" w14:textId="77777777" w:rsidR="00447BF6" w:rsidRDefault="00447BF6">
            <w:pPr>
              <w:pStyle w:val="TAL"/>
            </w:pPr>
            <w:r>
              <w:t xml:space="preserve">This feature requires that </w:t>
            </w:r>
            <w:proofErr w:type="spellStart"/>
            <w:r>
              <w:t>TimeSensitiveCommunication</w:t>
            </w:r>
            <w:proofErr w:type="spellEnd"/>
            <w:r>
              <w:t xml:space="preserve"> feature is also supported.</w:t>
            </w:r>
          </w:p>
        </w:tc>
      </w:tr>
      <w:tr w:rsidR="00447BF6" w14:paraId="0EB37A7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A64E71" w14:textId="77777777" w:rsidR="00447BF6" w:rsidRDefault="00447BF6" w:rsidP="00447BF6">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21BFDA0" w14:textId="77777777" w:rsidR="00447BF6" w:rsidRDefault="00447BF6">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6DD9BEB" w14:textId="77777777" w:rsidR="00447BF6" w:rsidRDefault="00447BF6">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447BF6" w14:paraId="4A97284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66CDC07" w14:textId="77777777" w:rsidR="00447BF6" w:rsidRDefault="00447BF6" w:rsidP="00447BF6">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6941BB01" w14:textId="77777777" w:rsidR="00447BF6" w:rsidRDefault="00447BF6">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9AFF3A0" w14:textId="77777777" w:rsidR="00447BF6" w:rsidRDefault="00447BF6">
            <w:pPr>
              <w:pStyle w:val="TAL"/>
            </w:pPr>
            <w:r>
              <w:t>This feature indicates the support of notification of dynamic satellite backhaul categories.</w:t>
            </w:r>
          </w:p>
          <w:p w14:paraId="0E2207F0" w14:textId="77777777" w:rsidR="00447BF6" w:rsidRDefault="00447BF6">
            <w:pPr>
              <w:pStyle w:val="TAL"/>
            </w:pPr>
            <w:r>
              <w:t xml:space="preserve">It requires the support of </w:t>
            </w:r>
            <w:proofErr w:type="spellStart"/>
            <w:r>
              <w:t>SatBackhaulCategoryChg</w:t>
            </w:r>
            <w:proofErr w:type="spellEnd"/>
            <w:r>
              <w:t xml:space="preserve"> and SatBackhaulCategoryChg_v2 features.</w:t>
            </w:r>
          </w:p>
        </w:tc>
      </w:tr>
      <w:tr w:rsidR="00447BF6" w14:paraId="7ACCB322"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F00395" w14:textId="77777777" w:rsidR="00447BF6" w:rsidRDefault="00447BF6" w:rsidP="00447BF6">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49C626EC" w14:textId="77777777" w:rsidR="00447BF6" w:rsidRDefault="00447BF6">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51D003A0" w14:textId="77777777" w:rsidR="00447BF6" w:rsidRDefault="00447BF6">
            <w:pPr>
              <w:pStyle w:val="TAL"/>
            </w:pPr>
            <w:r>
              <w:t>This feature indicates support for application function influence on service function chaining(s).</w:t>
            </w:r>
          </w:p>
          <w:p w14:paraId="3427ED70" w14:textId="77777777" w:rsidR="00447BF6" w:rsidRDefault="00447BF6">
            <w:pPr>
              <w:pStyle w:val="TAL"/>
            </w:pPr>
            <w:r>
              <w:t xml:space="preserve">It requires the support of </w:t>
            </w:r>
            <w:r>
              <w:rPr>
                <w:lang w:eastAsia="zh-CN"/>
              </w:rPr>
              <w:t>TSC</w:t>
            </w:r>
            <w:r>
              <w:t xml:space="preserve"> feature.</w:t>
            </w:r>
          </w:p>
        </w:tc>
      </w:tr>
      <w:tr w:rsidR="00447BF6" w14:paraId="137B535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010A34" w14:textId="77777777" w:rsidR="00447BF6" w:rsidRDefault="00447BF6" w:rsidP="00447BF6">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34F12144" w14:textId="77777777" w:rsidR="00447BF6" w:rsidRDefault="00447BF6">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960645" w14:textId="77777777" w:rsidR="00447BF6" w:rsidRDefault="00447BF6">
            <w:pPr>
              <w:pStyle w:val="TAL"/>
            </w:pPr>
            <w:r>
              <w:t>This feature indicates the support of URSP provisioning in EPS. Only applicable to the interworking scenario as defined in Annex B.</w:t>
            </w:r>
          </w:p>
        </w:tc>
      </w:tr>
      <w:tr w:rsidR="00447BF6" w14:paraId="3F7D7326"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3A0FDE" w14:textId="77777777" w:rsidR="00447BF6" w:rsidRDefault="00447BF6" w:rsidP="00447BF6">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377FA5DE" w14:textId="77777777" w:rsidR="00447BF6" w:rsidRDefault="00447BF6">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70B16FB" w14:textId="77777777" w:rsidR="00447BF6" w:rsidRDefault="00447BF6">
            <w:pPr>
              <w:pStyle w:val="TAL"/>
            </w:pPr>
            <w:r>
              <w:t xml:space="preserve">This feature controls the support of the common EAS/DNAI selection. It requires the support of </w:t>
            </w:r>
            <w:r>
              <w:rPr>
                <w:lang w:eastAsia="zh-CN"/>
              </w:rPr>
              <w:t>TSC</w:t>
            </w:r>
            <w:r>
              <w:t xml:space="preserve"> feature.</w:t>
            </w:r>
          </w:p>
        </w:tc>
      </w:tr>
      <w:tr w:rsidR="00447BF6" w14:paraId="7DE13A7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B75C16" w14:textId="77777777" w:rsidR="00447BF6" w:rsidRDefault="00447BF6" w:rsidP="00447BF6">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77548551" w14:textId="77777777" w:rsidR="00447BF6" w:rsidRDefault="00447BF6">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008B5FA7" w14:textId="77777777" w:rsidR="00447BF6" w:rsidRDefault="00447BF6">
            <w:pPr>
              <w:pStyle w:val="TAL"/>
            </w:pPr>
            <w:r>
              <w:t>This feature indicates the support of multiple Ipv6 address prefixes reporting.</w:t>
            </w:r>
          </w:p>
        </w:tc>
      </w:tr>
      <w:tr w:rsidR="00447BF6" w14:paraId="1BAE86C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8C0AC5" w14:textId="77777777" w:rsidR="00447BF6" w:rsidRDefault="00447BF6" w:rsidP="00447BF6">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4B860766" w14:textId="77777777" w:rsidR="00447BF6" w:rsidRDefault="00447BF6">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FD6BA1B" w14:textId="77777777" w:rsidR="00447BF6" w:rsidRDefault="00447BF6">
            <w:pPr>
              <w:pStyle w:val="TAL"/>
            </w:pPr>
            <w:r>
              <w:rPr>
                <w:noProof/>
              </w:rPr>
              <w:t>This feature indicates the support of provisioning of the Network Function Service Consumer features supported in Nsmf_EventExposure service as described in 3GPP TS 29.508 [12].</w:t>
            </w:r>
          </w:p>
        </w:tc>
      </w:tr>
      <w:tr w:rsidR="00447BF6" w14:paraId="01DE07F7"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7592EE" w14:textId="77777777" w:rsidR="00447BF6" w:rsidRDefault="00447BF6" w:rsidP="00447BF6">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669279FE" w14:textId="77777777" w:rsidR="00447BF6" w:rsidRDefault="00447BF6">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5EF4B2" w14:textId="77777777" w:rsidR="00447BF6" w:rsidRDefault="00447BF6">
            <w:pPr>
              <w:pStyle w:val="TAL"/>
              <w:rPr>
                <w:noProof/>
              </w:rPr>
            </w:pPr>
            <w:r>
              <w:rPr>
                <w:noProof/>
              </w:rPr>
              <w:t xml:space="preserve">This feature indicates the support of </w:t>
            </w:r>
            <w:r>
              <w:t>awareness of URSP rule enforcement</w:t>
            </w:r>
          </w:p>
        </w:tc>
      </w:tr>
      <w:tr w:rsidR="00447BF6" w14:paraId="463D8C5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E44428" w14:textId="77777777" w:rsidR="00447BF6" w:rsidRDefault="00447BF6" w:rsidP="00447BF6">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79177990" w14:textId="77777777" w:rsidR="00447BF6" w:rsidRDefault="00447BF6">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149F81A6" w14:textId="77777777" w:rsidR="00447BF6" w:rsidRDefault="00447BF6">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447BF6" w14:paraId="06006BBC"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3E4ABD" w14:textId="77777777" w:rsidR="00447BF6" w:rsidRDefault="00447BF6" w:rsidP="00447BF6">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AC5F9AB" w14:textId="77777777" w:rsidR="00447BF6" w:rsidRDefault="00447BF6">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807FA20" w14:textId="77777777" w:rsidR="00447BF6" w:rsidRDefault="00447BF6">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51371C4" w14:textId="77777777" w:rsidR="00447BF6" w:rsidRDefault="00447BF6">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447BF6" w14:paraId="280C75C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31C4C4" w14:textId="77777777" w:rsidR="00447BF6" w:rsidRDefault="00447BF6" w:rsidP="00447BF6">
            <w:pPr>
              <w:pStyle w:val="TAL"/>
              <w:tabs>
                <w:tab w:val="center" w:pos="729"/>
              </w:tabs>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65567941" w14:textId="77777777" w:rsidR="00447BF6" w:rsidRDefault="00447BF6">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41769B97" w14:textId="77777777" w:rsidR="00447BF6" w:rsidRDefault="00447BF6">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E3BB5AF" w14:textId="77777777" w:rsidR="00447BF6" w:rsidRDefault="00447BF6">
            <w:pPr>
              <w:pStyle w:val="TAL"/>
              <w:rPr>
                <w:noProof/>
              </w:rPr>
            </w:pPr>
          </w:p>
          <w:p w14:paraId="53B605DD" w14:textId="77777777" w:rsidR="00447BF6" w:rsidRDefault="00447BF6">
            <w:pPr>
              <w:pStyle w:val="TAL"/>
              <w:rPr>
                <w:noProof/>
              </w:rPr>
            </w:pPr>
            <w:r>
              <w:rPr>
                <w:noProof/>
              </w:rPr>
              <w:t>The following functionalities are supported:</w:t>
            </w:r>
          </w:p>
          <w:p w14:paraId="090BE2E7" w14:textId="77777777" w:rsidR="00447BF6" w:rsidRDefault="00447BF6">
            <w:pPr>
              <w:pStyle w:val="TAL"/>
              <w:ind w:left="284" w:hanging="284"/>
            </w:pPr>
            <w:r>
              <w:rPr>
                <w:noProof/>
              </w:rPr>
              <w:t>-</w:t>
            </w:r>
            <w:r>
              <w:rPr>
                <w:noProof/>
              </w:rPr>
              <w:tab/>
              <w:t>Support the reporting of the network slice replacement information to the PCF.</w:t>
            </w:r>
          </w:p>
        </w:tc>
      </w:tr>
      <w:tr w:rsidR="00447BF6" w14:paraId="02229B1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106164" w14:textId="77777777" w:rsidR="00447BF6" w:rsidRDefault="00447BF6" w:rsidP="00447BF6">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6C74EEF9" w14:textId="77777777" w:rsidR="00447BF6" w:rsidRDefault="00447BF6">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00C8C2" w14:textId="77777777" w:rsidR="00447BF6" w:rsidRDefault="00447BF6">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447BF6" w14:paraId="6AD9CF5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4A36D76" w14:textId="77777777" w:rsidR="00447BF6" w:rsidRDefault="00447BF6" w:rsidP="00447BF6">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0CAB07A3" w14:textId="77777777" w:rsidR="00447BF6" w:rsidRDefault="00447BF6">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1850B26D" w14:textId="77777777" w:rsidR="00447BF6" w:rsidRDefault="00447BF6">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447BF6" w14:paraId="394BFF0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F474C8" w14:textId="77777777" w:rsidR="00447BF6" w:rsidRDefault="00447BF6" w:rsidP="00447BF6">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7D30E269" w14:textId="77777777" w:rsidR="00447BF6" w:rsidRDefault="00447BF6">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576ADA78" w14:textId="77777777" w:rsidR="00447BF6" w:rsidRDefault="00447BF6">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447BF6" w14:paraId="2B1C632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840D7B" w14:textId="77777777" w:rsidR="00447BF6" w:rsidRDefault="00447BF6" w:rsidP="00447BF6">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6C060245" w14:textId="77777777" w:rsidR="00447BF6" w:rsidRDefault="00447BF6">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3D92020F" w14:textId="77777777" w:rsidR="00447BF6" w:rsidRDefault="00447BF6">
            <w:pPr>
              <w:pStyle w:val="TAL"/>
              <w:rPr>
                <w:noProof/>
              </w:rPr>
            </w:pPr>
            <w:r>
              <w:rPr>
                <w:noProof/>
              </w:rPr>
              <w:t>This feature indicates the support of the network slice usage control functionality introduced in this specification as part of the end-to-end network slicing functionality.</w:t>
            </w:r>
          </w:p>
          <w:p w14:paraId="2565CFFE" w14:textId="77777777" w:rsidR="00447BF6" w:rsidRDefault="00447BF6">
            <w:pPr>
              <w:pStyle w:val="TAL"/>
              <w:rPr>
                <w:noProof/>
              </w:rPr>
            </w:pPr>
          </w:p>
          <w:p w14:paraId="4DE9153F" w14:textId="77777777" w:rsidR="00447BF6" w:rsidRDefault="00447BF6">
            <w:pPr>
              <w:pStyle w:val="TAL"/>
              <w:rPr>
                <w:noProof/>
              </w:rPr>
            </w:pPr>
            <w:r>
              <w:rPr>
                <w:noProof/>
              </w:rPr>
              <w:t>The following functionalities are supported:</w:t>
            </w:r>
          </w:p>
          <w:p w14:paraId="01E0E0CA" w14:textId="77777777" w:rsidR="00447BF6" w:rsidRDefault="00447BF6">
            <w:pPr>
              <w:pStyle w:val="TAL"/>
              <w:ind w:left="284" w:hanging="284"/>
            </w:pPr>
            <w:r>
              <w:rPr>
                <w:noProof/>
              </w:rPr>
              <w:t>-</w:t>
            </w:r>
            <w:r>
              <w:rPr>
                <w:noProof/>
              </w:rPr>
              <w:tab/>
              <w:t>Support the provisioning by the PCF of the network slice usage control information (e.g., slice PDU session inactivity timer value).</w:t>
            </w:r>
          </w:p>
        </w:tc>
      </w:tr>
      <w:tr w:rsidR="00447BF6" w14:paraId="7AE82EF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138FE0" w14:textId="77777777" w:rsidR="00447BF6" w:rsidRDefault="00447BF6" w:rsidP="00447BF6">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8837FA2" w14:textId="77777777" w:rsidR="00447BF6" w:rsidRDefault="00447BF6">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27C43C0D" w14:textId="77777777" w:rsidR="00447BF6" w:rsidRDefault="00447BF6">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2E407C2A" w14:textId="77777777" w:rsidR="00447BF6" w:rsidRDefault="00447BF6">
            <w:pPr>
              <w:keepNext/>
              <w:keepLines/>
              <w:spacing w:after="0"/>
              <w:rPr>
                <w:noProof/>
              </w:rPr>
            </w:pPr>
            <w:r>
              <w:rPr>
                <w:rFonts w:ascii="Arial" w:hAnsi="Arial"/>
                <w:noProof/>
                <w:sz w:val="18"/>
              </w:rPr>
              <w:t>This feature requires that VPLMN-QoS-Control feature is also supported.</w:t>
            </w:r>
          </w:p>
        </w:tc>
      </w:tr>
      <w:tr w:rsidR="00447BF6" w14:paraId="0E3AB89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5FE160" w14:textId="77777777" w:rsidR="00447BF6" w:rsidRDefault="00447BF6" w:rsidP="00447BF6">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5155F9B7" w14:textId="77777777" w:rsidR="00447BF6" w:rsidRDefault="00447BF6">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6A59B326" w14:textId="77777777" w:rsidR="00447BF6" w:rsidRDefault="00447BF6">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447BF6" w14:paraId="26D38C76"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C7142C" w14:textId="77777777" w:rsidR="00447BF6" w:rsidRDefault="00447BF6">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595DCE19" w14:textId="77777777" w:rsidR="00447BF6" w:rsidRDefault="00447BF6">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EB8877E" w14:textId="77777777" w:rsidR="00447BF6" w:rsidRDefault="00447BF6">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0832FAFE" w14:textId="77777777" w:rsidR="00447BF6" w:rsidRDefault="00447BF6">
            <w:pPr>
              <w:keepNext/>
              <w:keepLines/>
              <w:spacing w:after="0"/>
              <w:rPr>
                <w:rFonts w:ascii="Arial" w:hAnsi="Arial"/>
                <w:noProof/>
                <w:sz w:val="18"/>
              </w:rPr>
            </w:pPr>
            <w:r>
              <w:rPr>
                <w:rFonts w:ascii="Arial" w:hAnsi="Arial"/>
                <w:noProof/>
                <w:sz w:val="18"/>
              </w:rPr>
              <w:t>This feature requires that QosMonitoring feature is supported.</w:t>
            </w:r>
          </w:p>
        </w:tc>
      </w:tr>
      <w:tr w:rsidR="00447BF6" w14:paraId="18E9F3B2"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C04876" w14:textId="77777777" w:rsidR="00447BF6" w:rsidRDefault="00447BF6">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17A8962F" w14:textId="77777777" w:rsidR="00447BF6" w:rsidRDefault="00447BF6">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964F35" w14:textId="77777777" w:rsidR="00447BF6" w:rsidRDefault="00447BF6">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56697EB1" w14:textId="77777777" w:rsidR="00447BF6" w:rsidRDefault="00447BF6">
            <w:pPr>
              <w:keepNext/>
              <w:keepLines/>
              <w:spacing w:after="0"/>
              <w:rPr>
                <w:rFonts w:ascii="Arial" w:hAnsi="Arial" w:cs="Arial"/>
                <w:sz w:val="18"/>
                <w:szCs w:val="18"/>
              </w:rPr>
            </w:pPr>
            <w:r>
              <w:rPr>
                <w:rFonts w:ascii="Arial" w:hAnsi="Arial" w:cs="Arial"/>
                <w:sz w:val="18"/>
                <w:szCs w:val="18"/>
              </w:rPr>
              <w:t>The following functionalities are supported:</w:t>
            </w:r>
          </w:p>
          <w:p w14:paraId="282E2F5C" w14:textId="77777777" w:rsidR="00447BF6" w:rsidRDefault="00447BF6">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0EDB94D9" w14:textId="77777777" w:rsidR="00447BF6" w:rsidRDefault="00447BF6">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447BF6" w14:paraId="3AFE54C3"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36A33E" w14:textId="77777777" w:rsidR="00447BF6" w:rsidRDefault="00447BF6">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65216879" w14:textId="77777777" w:rsidR="00447BF6" w:rsidRDefault="00447BF6">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4DB1D9D3" w14:textId="77777777" w:rsidR="00447BF6" w:rsidRDefault="00447BF6">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447BF6" w14:paraId="5CD0DF6E"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067FE6" w14:textId="77777777" w:rsidR="00447BF6" w:rsidRDefault="00447BF6">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76658A32" w14:textId="77777777" w:rsidR="00447BF6" w:rsidRDefault="00447BF6">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307392BB" w14:textId="77777777" w:rsidR="00447BF6" w:rsidRDefault="00447BF6">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447BF6" w14:paraId="0DFDBA6E"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187473" w14:textId="77777777" w:rsidR="00447BF6" w:rsidRDefault="00447BF6">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4938326C" w14:textId="77777777" w:rsidR="00447BF6" w:rsidRDefault="00447BF6">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BF3407D" w14:textId="77777777" w:rsidR="00447BF6" w:rsidRDefault="00447BF6">
            <w:pPr>
              <w:keepNext/>
              <w:keepLines/>
              <w:spacing w:after="0"/>
              <w:rPr>
                <w:rFonts w:ascii="Arial" w:hAnsi="Arial"/>
                <w:noProof/>
                <w:sz w:val="18"/>
              </w:rPr>
            </w:pPr>
            <w:r>
              <w:rPr>
                <w:rFonts w:ascii="Arial" w:hAnsi="Arial"/>
                <w:noProof/>
                <w:sz w:val="18"/>
              </w:rPr>
              <w:t>This feature indicates the support of QoS Monitoring Capability for packet delay, available bitrate and/or congestion.</w:t>
            </w:r>
          </w:p>
        </w:tc>
      </w:tr>
      <w:tr w:rsidR="00447BF6" w14:paraId="306EF9D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E5B838" w14:textId="77777777" w:rsidR="00447BF6" w:rsidRDefault="00447BF6">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5CD92744" w14:textId="77777777" w:rsidR="00447BF6" w:rsidRDefault="00447BF6">
            <w:pPr>
              <w:keepNext/>
              <w:keepLines/>
              <w:spacing w:after="0"/>
              <w:rPr>
                <w:rFonts w:ascii="Arial" w:hAnsi="Arial"/>
                <w:sz w:val="18"/>
              </w:rPr>
            </w:pPr>
            <w:proofErr w:type="spellStart"/>
            <w:r>
              <w:rPr>
                <w:rFonts w:ascii="Arial" w:hAnsi="Arial"/>
                <w:sz w:val="18"/>
              </w:rPr>
              <w:t>LocalOffloading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1C43D43" w14:textId="77777777" w:rsidR="00447BF6" w:rsidRDefault="00447BF6">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447BF6" w14:paraId="6E134278"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73D0C0" w14:textId="77777777" w:rsidR="00447BF6" w:rsidRDefault="00447BF6">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721C2432" w14:textId="77777777" w:rsidR="00447BF6" w:rsidRDefault="00447BF6">
            <w:pPr>
              <w:pStyle w:val="TAL"/>
            </w:pPr>
            <w:proofErr w:type="spellStart"/>
            <w:r>
              <w:t>TraffRouteReqOutcome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CA5992F" w14:textId="77777777" w:rsidR="00447BF6" w:rsidRDefault="00447BF6">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7F28634" w14:textId="77777777" w:rsidR="00447BF6" w:rsidRDefault="00447BF6">
            <w:pPr>
              <w:keepNext/>
              <w:keepLines/>
              <w:spacing w:after="0"/>
              <w:rPr>
                <w:rFonts w:ascii="Arial" w:hAnsi="Arial"/>
                <w:noProof/>
                <w:sz w:val="18"/>
              </w:rPr>
            </w:pPr>
            <w:r>
              <w:rPr>
                <w:rFonts w:ascii="Arial" w:hAnsi="Arial"/>
                <w:noProof/>
                <w:sz w:val="18"/>
              </w:rPr>
              <w:t>This feature requires that the TSC feature is supported.</w:t>
            </w:r>
          </w:p>
        </w:tc>
      </w:tr>
      <w:tr w:rsidR="00447BF6" w14:paraId="5136D121"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3E9DDAB" w14:textId="77777777" w:rsidR="00447BF6" w:rsidRDefault="00447BF6">
            <w:pPr>
              <w:keepNext/>
              <w:keepLines/>
              <w:tabs>
                <w:tab w:val="center" w:pos="729"/>
              </w:tabs>
              <w:spacing w:after="0"/>
              <w:rPr>
                <w:rFonts w:ascii="Arial" w:hAnsi="Arial"/>
                <w:sz w:val="18"/>
              </w:rPr>
            </w:pPr>
            <w:r>
              <w:rPr>
                <w:rFonts w:ascii="Arial" w:hAnsi="Arial"/>
                <w:sz w:val="18"/>
              </w:rPr>
              <w:t>102</w:t>
            </w:r>
          </w:p>
        </w:tc>
        <w:tc>
          <w:tcPr>
            <w:tcW w:w="3061" w:type="dxa"/>
            <w:tcBorders>
              <w:top w:val="single" w:sz="6" w:space="0" w:color="auto"/>
              <w:left w:val="single" w:sz="6" w:space="0" w:color="auto"/>
              <w:bottom w:val="single" w:sz="6" w:space="0" w:color="auto"/>
              <w:right w:val="single" w:sz="6" w:space="0" w:color="auto"/>
            </w:tcBorders>
            <w:hideMark/>
          </w:tcPr>
          <w:p w14:paraId="6DE9CE7F" w14:textId="77777777" w:rsidR="00447BF6" w:rsidRDefault="00447BF6">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3DA3D533" w14:textId="77777777" w:rsidR="00447BF6" w:rsidRDefault="00447BF6">
            <w:pPr>
              <w:keepNext/>
              <w:keepLines/>
              <w:spacing w:after="0"/>
              <w:rPr>
                <w:rFonts w:ascii="Arial" w:hAnsi="Arial"/>
                <w:noProof/>
                <w:sz w:val="18"/>
              </w:rPr>
            </w:pPr>
            <w:r>
              <w:rPr>
                <w:rFonts w:ascii="Arial" w:hAnsi="Arial"/>
                <w:sz w:val="18"/>
                <w:lang w:eastAsia="zh-CN"/>
              </w:rPr>
              <w:t>Indicates the support of ATSSS enhancements which includes MPQUIC-IP and MPQUIC-E functionalities. It requires the support of the EnATSSS_v2 features.</w:t>
            </w:r>
          </w:p>
        </w:tc>
      </w:tr>
      <w:tr w:rsidR="00447BF6" w14:paraId="79BC363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01C364" w14:textId="77777777" w:rsidR="00447BF6" w:rsidRDefault="00447BF6">
            <w:pPr>
              <w:keepNext/>
              <w:keepLines/>
              <w:tabs>
                <w:tab w:val="center" w:pos="729"/>
              </w:tabs>
              <w:spacing w:after="0"/>
              <w:rPr>
                <w:rFonts w:ascii="Arial" w:hAnsi="Arial"/>
                <w:sz w:val="18"/>
              </w:rPr>
            </w:pPr>
            <w:r>
              <w:rPr>
                <w:rFonts w:ascii="Arial" w:hAnsi="Arial"/>
                <w:sz w:val="18"/>
              </w:rPr>
              <w:lastRenderedPageBreak/>
              <w:t>103</w:t>
            </w:r>
          </w:p>
        </w:tc>
        <w:tc>
          <w:tcPr>
            <w:tcW w:w="3061" w:type="dxa"/>
            <w:tcBorders>
              <w:top w:val="single" w:sz="6" w:space="0" w:color="auto"/>
              <w:left w:val="single" w:sz="6" w:space="0" w:color="auto"/>
              <w:bottom w:val="single" w:sz="6" w:space="0" w:color="auto"/>
              <w:right w:val="single" w:sz="6" w:space="0" w:color="auto"/>
            </w:tcBorders>
            <w:hideMark/>
          </w:tcPr>
          <w:p w14:paraId="41B1BC74" w14:textId="77777777" w:rsidR="00447BF6" w:rsidRDefault="00447BF6">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5A9781E9" w14:textId="77777777" w:rsidR="00447BF6" w:rsidRDefault="00447BF6">
            <w:pPr>
              <w:keepNext/>
              <w:keepLines/>
              <w:spacing w:after="0"/>
              <w:rPr>
                <w:rFonts w:ascii="Arial" w:hAnsi="Arial"/>
                <w:noProof/>
                <w:sz w:val="18"/>
              </w:rPr>
            </w:pPr>
            <w:r>
              <w:rPr>
                <w:rFonts w:ascii="Arial" w:hAnsi="Arial"/>
                <w:noProof/>
                <w:sz w:val="18"/>
              </w:rPr>
              <w:t>This feature indicates the support of enhancement for URSP provisioning in EPS.</w:t>
            </w:r>
          </w:p>
          <w:p w14:paraId="015FA456" w14:textId="77777777" w:rsidR="00447BF6" w:rsidRDefault="00447BF6">
            <w:pPr>
              <w:keepNext/>
              <w:keepLines/>
              <w:spacing w:after="0"/>
              <w:rPr>
                <w:rFonts w:ascii="Arial" w:hAnsi="Arial"/>
                <w:noProof/>
                <w:sz w:val="18"/>
              </w:rPr>
            </w:pPr>
            <w:r>
              <w:rPr>
                <w:rFonts w:ascii="Arial" w:hAnsi="Arial"/>
                <w:noProof/>
                <w:sz w:val="18"/>
              </w:rPr>
              <w:t>The following functionalities are supported:</w:t>
            </w:r>
          </w:p>
          <w:p w14:paraId="4D301ECE" w14:textId="77777777" w:rsidR="00447BF6" w:rsidRDefault="00447BF6">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4A1A9B14" w14:textId="77777777" w:rsidR="00447BF6" w:rsidRDefault="00447BF6">
            <w:pPr>
              <w:keepNext/>
              <w:keepLines/>
              <w:spacing w:after="0"/>
              <w:rPr>
                <w:rFonts w:ascii="Arial" w:hAnsi="Arial"/>
                <w:noProof/>
                <w:sz w:val="18"/>
              </w:rPr>
            </w:pPr>
            <w:r>
              <w:rPr>
                <w:rFonts w:ascii="Arial" w:hAnsi="Arial"/>
                <w:noProof/>
                <w:sz w:val="18"/>
              </w:rPr>
              <w:t>This feature requires that EpsUrsp feature is supported.</w:t>
            </w:r>
          </w:p>
        </w:tc>
      </w:tr>
      <w:tr w:rsidR="00447BF6" w14:paraId="0A9EE6E6"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77CD2B" w14:textId="77777777" w:rsidR="00447BF6" w:rsidRDefault="00447BF6">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4306BCAB" w14:textId="77777777" w:rsidR="00447BF6" w:rsidRDefault="00447BF6">
            <w:pPr>
              <w:pStyle w:val="TAL"/>
            </w:pPr>
            <w:proofErr w:type="spellStart"/>
            <w:r>
              <w:t>MpxMedia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480C1FC" w14:textId="77777777" w:rsidR="00447BF6" w:rsidRDefault="00447BF6">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447BF6" w14:paraId="534857E8"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0CACE5" w14:textId="77777777" w:rsidR="00447BF6" w:rsidRDefault="00447BF6">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3A518E88" w14:textId="77777777" w:rsidR="00447BF6" w:rsidRDefault="00447BF6">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65D5B9DE" w14:textId="77777777" w:rsidR="00447BF6" w:rsidRDefault="00447BF6">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447BF6" w14:paraId="25296585"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614C74" w14:textId="77777777" w:rsidR="00447BF6" w:rsidRDefault="00447BF6">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44BECA91" w14:textId="77777777" w:rsidR="00447BF6" w:rsidRDefault="00447BF6">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666E0101" w14:textId="77777777" w:rsidR="00447BF6" w:rsidRDefault="00447BF6">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447BF6" w14:paraId="27302957"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287735" w14:textId="77777777" w:rsidR="00447BF6" w:rsidRDefault="00447BF6">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6B720890" w14:textId="77777777" w:rsidR="00447BF6" w:rsidRDefault="00447BF6">
            <w:pPr>
              <w:pStyle w:val="TAL"/>
            </w:pPr>
            <w:proofErr w:type="spellStart"/>
            <w:r>
              <w:rPr>
                <w:lang w:eastAsia="zh-CN"/>
              </w:rPr>
              <w:t>Traffic</w:t>
            </w:r>
            <w:r>
              <w:t>CharChange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0BF7420" w14:textId="77777777" w:rsidR="00447BF6" w:rsidRDefault="00447BF6">
            <w:pPr>
              <w:pStyle w:val="TAL"/>
            </w:pPr>
            <w:r>
              <w:t>This feature indicates the support of dynamically changing traffic characteristics, including:</w:t>
            </w:r>
          </w:p>
          <w:p w14:paraId="1BD6B430" w14:textId="77777777" w:rsidR="00447BF6" w:rsidRDefault="00447BF6">
            <w:pPr>
              <w:pStyle w:val="TAL"/>
              <w:rPr>
                <w:noProof/>
              </w:rPr>
            </w:pPr>
            <w:r>
              <w:t>-</w:t>
            </w:r>
            <w:r>
              <w:tab/>
              <w:t>the handling of Data Burst Size marking indication.</w:t>
            </w:r>
          </w:p>
          <w:p w14:paraId="16CB50A2" w14:textId="77777777" w:rsidR="00447BF6" w:rsidRDefault="00447BF6">
            <w:pPr>
              <w:pStyle w:val="TAL"/>
              <w:rPr>
                <w:rFonts w:cs="Arial"/>
              </w:rPr>
            </w:pPr>
            <w:r>
              <w:rPr>
                <w:rFonts w:cs="Arial"/>
              </w:rPr>
              <w:t>-</w:t>
            </w:r>
            <w:r>
              <w:rPr>
                <w:rFonts w:cs="Arial"/>
              </w:rPr>
              <w:tab/>
              <w:t>the handling of Expedite Data Transfer Indication.</w:t>
            </w:r>
          </w:p>
          <w:p w14:paraId="10E11D5D" w14:textId="77777777" w:rsidR="00447BF6" w:rsidRDefault="00447BF6">
            <w:pPr>
              <w:pStyle w:val="TAL"/>
              <w:rPr>
                <w:noProof/>
              </w:rPr>
            </w:pPr>
            <w:r>
              <w:rPr>
                <w:rFonts w:cs="Arial"/>
              </w:rPr>
              <w:t>-</w:t>
            </w:r>
            <w:r>
              <w:rPr>
                <w:rFonts w:cs="Arial"/>
              </w:rPr>
              <w:tab/>
              <w:t>the handling of Time to Next Burst Indication.</w:t>
            </w:r>
          </w:p>
        </w:tc>
      </w:tr>
      <w:tr w:rsidR="00447BF6" w14:paraId="68EDB295"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AEBD0D" w14:textId="77777777" w:rsidR="00447BF6" w:rsidRDefault="00447BF6">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3397A2BF" w14:textId="77777777" w:rsidR="00447BF6" w:rsidRDefault="00447BF6">
            <w:pPr>
              <w:pStyle w:val="TAL"/>
            </w:pPr>
            <w:proofErr w:type="spellStart"/>
            <w:r>
              <w:t>HeaderHandling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5B4B3926" w14:textId="77777777" w:rsidR="00447BF6" w:rsidRDefault="00447BF6">
            <w:pPr>
              <w:keepNext/>
              <w:keepLines/>
              <w:spacing w:after="0"/>
              <w:rPr>
                <w:rFonts w:ascii="Arial" w:hAnsi="Arial"/>
                <w:noProof/>
                <w:sz w:val="18"/>
              </w:rPr>
            </w:pPr>
            <w:r>
              <w:rPr>
                <w:rFonts w:ascii="Arial" w:hAnsi="Arial"/>
                <w:noProof/>
                <w:sz w:val="18"/>
              </w:rPr>
              <w:t>This feature indicates the support of the header handling functionality.</w:t>
            </w:r>
          </w:p>
          <w:p w14:paraId="6FDC56BF" w14:textId="77777777" w:rsidR="00447BF6" w:rsidRDefault="00447BF6">
            <w:pPr>
              <w:keepNext/>
              <w:keepLines/>
              <w:spacing w:after="0"/>
              <w:rPr>
                <w:rFonts w:ascii="Arial" w:hAnsi="Arial"/>
                <w:noProof/>
                <w:sz w:val="18"/>
              </w:rPr>
            </w:pPr>
          </w:p>
          <w:p w14:paraId="72F8C576" w14:textId="77777777" w:rsidR="00447BF6" w:rsidRDefault="00447BF6">
            <w:pPr>
              <w:keepNext/>
              <w:keepLines/>
              <w:spacing w:after="0"/>
              <w:rPr>
                <w:rFonts w:ascii="Arial" w:hAnsi="Arial"/>
                <w:noProof/>
                <w:sz w:val="18"/>
              </w:rPr>
            </w:pPr>
            <w:r>
              <w:rPr>
                <w:rFonts w:ascii="Arial" w:hAnsi="Arial"/>
                <w:noProof/>
                <w:sz w:val="18"/>
              </w:rPr>
              <w:t>This feature enables the following functionality:</w:t>
            </w:r>
          </w:p>
          <w:p w14:paraId="4CBC253F" w14:textId="77777777" w:rsidR="00447BF6" w:rsidRDefault="00447BF6">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447BF6" w14:paraId="223F4717"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E8F006" w14:textId="77777777" w:rsidR="00447BF6" w:rsidRDefault="00447BF6">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604CCD40" w14:textId="77777777" w:rsidR="00447BF6" w:rsidRDefault="00447BF6">
            <w:pPr>
              <w:pStyle w:val="TAL"/>
            </w:pPr>
            <w:proofErr w:type="spellStart"/>
            <w:r>
              <w:t>UeSatUeComm</w:t>
            </w:r>
            <w:proofErr w:type="spellEnd"/>
          </w:p>
        </w:tc>
        <w:tc>
          <w:tcPr>
            <w:tcW w:w="4940" w:type="dxa"/>
            <w:tcBorders>
              <w:top w:val="single" w:sz="6" w:space="0" w:color="auto"/>
              <w:left w:val="single" w:sz="6" w:space="0" w:color="auto"/>
              <w:bottom w:val="single" w:sz="6" w:space="0" w:color="auto"/>
              <w:right w:val="single" w:sz="6" w:space="0" w:color="auto"/>
            </w:tcBorders>
          </w:tcPr>
          <w:p w14:paraId="7D6AFD7F" w14:textId="77777777" w:rsidR="00447BF6" w:rsidRDefault="00447BF6">
            <w:pPr>
              <w:pStyle w:val="TAL"/>
            </w:pPr>
            <w:r>
              <w:t>This feature indicates the support of reporting about serving satellite identity for UE-Satellite-UE communication in IMS.</w:t>
            </w:r>
          </w:p>
          <w:p w14:paraId="0C8BDB8A" w14:textId="77777777" w:rsidR="00447BF6" w:rsidRDefault="00447BF6">
            <w:pPr>
              <w:pStyle w:val="TAL"/>
            </w:pPr>
          </w:p>
          <w:p w14:paraId="6C71EDE9" w14:textId="77777777" w:rsidR="00447BF6" w:rsidRDefault="00447BF6">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69C0E6FF" w14:textId="77777777" w:rsidR="00447BF6" w:rsidRDefault="00447BF6">
            <w:pPr>
              <w:keepNext/>
              <w:keepLines/>
              <w:spacing w:after="0"/>
              <w:rPr>
                <w:rFonts w:ascii="Arial" w:hAnsi="Arial"/>
                <w:noProof/>
                <w:sz w:val="18"/>
              </w:rPr>
            </w:pPr>
          </w:p>
          <w:p w14:paraId="286ABF72" w14:textId="77777777" w:rsidR="00447BF6" w:rsidRDefault="00447BF6">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447BF6" w14:paraId="1BE3567D"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970C8D" w14:textId="77777777" w:rsidR="00447BF6" w:rsidRDefault="00447BF6">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6DC97D33" w14:textId="77777777" w:rsidR="00447BF6" w:rsidRDefault="00447BF6">
            <w:pPr>
              <w:pStyle w:val="TAL"/>
            </w:pPr>
            <w:r>
              <w:rPr>
                <w:rFonts w:cs="Arial"/>
              </w:rPr>
              <w:t>ExtQoS</w:t>
            </w:r>
            <w:r>
              <w:rPr>
                <w:rFonts w:cs="Arial"/>
                <w:lang w:eastAsia="zh-CN"/>
              </w:rPr>
              <w:t>R19</w:t>
            </w:r>
          </w:p>
        </w:tc>
        <w:tc>
          <w:tcPr>
            <w:tcW w:w="4940" w:type="dxa"/>
            <w:tcBorders>
              <w:top w:val="single" w:sz="6" w:space="0" w:color="auto"/>
              <w:left w:val="single" w:sz="6" w:space="0" w:color="auto"/>
              <w:bottom w:val="single" w:sz="6" w:space="0" w:color="auto"/>
              <w:right w:val="single" w:sz="6" w:space="0" w:color="auto"/>
            </w:tcBorders>
          </w:tcPr>
          <w:p w14:paraId="65D4F0A8" w14:textId="77777777" w:rsidR="00447BF6" w:rsidRDefault="00447BF6">
            <w:pPr>
              <w:pStyle w:val="TAL"/>
            </w:pPr>
            <w:r>
              <w:t xml:space="preserve">This feature indicates the enhancements on the </w:t>
            </w:r>
            <w:r>
              <w:rPr>
                <w:rFonts w:eastAsia="Times New Roman"/>
              </w:rPr>
              <w:t>extensions to the QoS mechanisms</w:t>
            </w:r>
            <w:r>
              <w:t>, including:</w:t>
            </w:r>
          </w:p>
          <w:p w14:paraId="352142DC" w14:textId="77777777" w:rsidR="00447BF6" w:rsidRDefault="00447BF6">
            <w:pPr>
              <w:pStyle w:val="TAL"/>
              <w:rPr>
                <w:lang w:eastAsia="zh-CN"/>
              </w:rPr>
            </w:pPr>
            <w:r>
              <w:rPr>
                <w:lang w:eastAsia="zh-CN"/>
              </w:rPr>
              <w:t>-</w:t>
            </w:r>
            <w:r>
              <w:rPr>
                <w:lang w:eastAsia="zh-CN"/>
              </w:rPr>
              <w:tab/>
              <w:t xml:space="preserve">the support of </w:t>
            </w:r>
            <w:r>
              <w:rPr>
                <w:noProof/>
              </w:rPr>
              <w:t>PDU Set QoS parameters in Alternative QoS</w:t>
            </w:r>
            <w:r>
              <w:rPr>
                <w:rFonts w:cs="Arial"/>
              </w:rPr>
              <w:t xml:space="preserve"> </w:t>
            </w:r>
            <w:r>
              <w:rPr>
                <w:rFonts w:cs="Arial"/>
                <w:lang w:eastAsia="zh-CN"/>
              </w:rPr>
              <w:t>Profile</w:t>
            </w:r>
            <w:r>
              <w:rPr>
                <w:noProof/>
              </w:rPr>
              <w:t xml:space="preserve"> when</w:t>
            </w:r>
            <w:r>
              <w:rPr>
                <w:lang w:eastAsia="zh-CN"/>
              </w:rPr>
              <w:t xml:space="preserve"> the </w:t>
            </w:r>
            <w:proofErr w:type="spellStart"/>
            <w:r>
              <w:rPr>
                <w:rFonts w:cs="Arial"/>
              </w:rPr>
              <w:t>PDUSetHandling</w:t>
            </w:r>
            <w:proofErr w:type="spellEnd"/>
            <w:r>
              <w:rPr>
                <w:rFonts w:cs="Arial"/>
              </w:rPr>
              <w:t xml:space="preserve"> feature is supported</w:t>
            </w:r>
            <w:r>
              <w:rPr>
                <w:noProof/>
              </w:rPr>
              <w:t>.</w:t>
            </w:r>
          </w:p>
          <w:p w14:paraId="580EC5FE" w14:textId="77777777" w:rsidR="00447BF6" w:rsidRDefault="00447BF6">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49CE7378" w14:textId="77777777" w:rsidR="00447BF6" w:rsidRDefault="00447BF6">
            <w:pPr>
              <w:pStyle w:val="TAL"/>
              <w:rPr>
                <w:rFonts w:cs="Arial"/>
              </w:rPr>
            </w:pPr>
            <w:r>
              <w:rPr>
                <w:rFonts w:cs="Arial"/>
              </w:rPr>
              <w:t>-</w:t>
            </w:r>
            <w:r>
              <w:rPr>
                <w:rFonts w:cs="Arial"/>
              </w:rPr>
              <w:tab/>
              <w:t xml:space="preserve">the support of reporting the </w:t>
            </w:r>
            <w:r>
              <w:t>QoS targets for the indicated SDFs can no longer be guaranteed or can be guaranteed again in the certain direction</w:t>
            </w:r>
            <w:r>
              <w:rPr>
                <w:rFonts w:cs="Arial"/>
              </w:rPr>
              <w:t>.</w:t>
            </w:r>
          </w:p>
          <w:p w14:paraId="1030A667" w14:textId="77777777" w:rsidR="00447BF6" w:rsidRDefault="00447BF6">
            <w:pPr>
              <w:pStyle w:val="TAL"/>
              <w:rPr>
                <w:lang w:eastAsia="zh-CN"/>
              </w:rPr>
            </w:pPr>
          </w:p>
          <w:p w14:paraId="356C6ECC" w14:textId="77777777" w:rsidR="00447BF6" w:rsidRDefault="00447BF6">
            <w:pPr>
              <w:pStyle w:val="TAL"/>
            </w:pPr>
            <w:r>
              <w:rPr>
                <w:lang w:eastAsia="zh-CN"/>
              </w:rPr>
              <w:t xml:space="preserve">This feature requires that the </w:t>
            </w:r>
            <w:proofErr w:type="spellStart"/>
            <w:r>
              <w:t>AuthorizationWithRequiredQoS</w:t>
            </w:r>
            <w:proofErr w:type="spellEnd"/>
            <w:r>
              <w:rPr>
                <w:lang w:eastAsia="zh-CN"/>
              </w:rPr>
              <w:t xml:space="preserve"> feature is also supported.</w:t>
            </w:r>
          </w:p>
        </w:tc>
      </w:tr>
      <w:tr w:rsidR="00447BF6" w14:paraId="2BD81A4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79ACBC" w14:textId="77777777" w:rsidR="00447BF6" w:rsidRDefault="00447BF6">
            <w:pPr>
              <w:keepNext/>
              <w:keepLines/>
              <w:tabs>
                <w:tab w:val="center" w:pos="729"/>
              </w:tabs>
              <w:spacing w:after="0"/>
              <w:rPr>
                <w:rFonts w:ascii="Arial" w:hAnsi="Arial"/>
                <w:sz w:val="18"/>
              </w:rPr>
            </w:pPr>
            <w:r>
              <w:rPr>
                <w:rFonts w:ascii="Arial" w:hAnsi="Arial"/>
                <w:sz w:val="18"/>
              </w:rPr>
              <w:t>111</w:t>
            </w:r>
          </w:p>
        </w:tc>
        <w:tc>
          <w:tcPr>
            <w:tcW w:w="3061" w:type="dxa"/>
            <w:tcBorders>
              <w:top w:val="single" w:sz="6" w:space="0" w:color="auto"/>
              <w:left w:val="single" w:sz="6" w:space="0" w:color="auto"/>
              <w:bottom w:val="single" w:sz="6" w:space="0" w:color="auto"/>
              <w:right w:val="single" w:sz="6" w:space="0" w:color="auto"/>
            </w:tcBorders>
            <w:hideMark/>
          </w:tcPr>
          <w:p w14:paraId="05E49266" w14:textId="77777777" w:rsidR="00447BF6" w:rsidRDefault="00447BF6">
            <w:pPr>
              <w:pStyle w:val="TAL"/>
              <w:rPr>
                <w:rFonts w:cs="Arial"/>
              </w:rPr>
            </w:pPr>
            <w:proofErr w:type="spellStart"/>
            <w:r>
              <w:rPr>
                <w:rFonts w:cs="Arial"/>
              </w:rPr>
              <w:t>SimConnFailure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CD10E53" w14:textId="77777777" w:rsidR="00447BF6" w:rsidRDefault="00447BF6">
            <w:pPr>
              <w:keepNext/>
              <w:keepLines/>
              <w:spacing w:after="0"/>
              <w:rPr>
                <w:rFonts w:ascii="Arial" w:hAnsi="Arial"/>
                <w:sz w:val="18"/>
              </w:rPr>
            </w:pPr>
            <w:r>
              <w:rPr>
                <w:rFonts w:ascii="Arial" w:hAnsi="Arial"/>
                <w:sz w:val="18"/>
              </w:rPr>
              <w:t>This feature indicates the support of Simultaneous Connectivity failure events.</w:t>
            </w:r>
          </w:p>
          <w:p w14:paraId="6B1F53A0" w14:textId="77777777" w:rsidR="00447BF6" w:rsidRDefault="00447BF6">
            <w:pPr>
              <w:pStyle w:val="TAL"/>
            </w:pPr>
            <w:r>
              <w:t xml:space="preserve">It requires that the </w:t>
            </w:r>
            <w:proofErr w:type="spellStart"/>
            <w:r>
              <w:t>SimultConnectivity</w:t>
            </w:r>
            <w:proofErr w:type="spellEnd"/>
            <w:r>
              <w:t xml:space="preserve"> feature is also supported.</w:t>
            </w:r>
          </w:p>
        </w:tc>
      </w:tr>
      <w:tr w:rsidR="00447BF6" w14:paraId="29ED8BCB"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75316C" w14:textId="77777777" w:rsidR="00447BF6" w:rsidRDefault="00447BF6">
            <w:pPr>
              <w:keepNext/>
              <w:keepLines/>
              <w:tabs>
                <w:tab w:val="center" w:pos="729"/>
              </w:tabs>
              <w:spacing w:after="0"/>
              <w:rPr>
                <w:rFonts w:ascii="Arial" w:hAnsi="Arial"/>
                <w:sz w:val="18"/>
              </w:rPr>
            </w:pPr>
            <w:r>
              <w:rPr>
                <w:rFonts w:ascii="Arial" w:hAnsi="Arial"/>
                <w:sz w:val="18"/>
              </w:rPr>
              <w:t>112</w:t>
            </w:r>
          </w:p>
        </w:tc>
        <w:tc>
          <w:tcPr>
            <w:tcW w:w="3061" w:type="dxa"/>
            <w:tcBorders>
              <w:top w:val="single" w:sz="6" w:space="0" w:color="auto"/>
              <w:left w:val="single" w:sz="6" w:space="0" w:color="auto"/>
              <w:bottom w:val="single" w:sz="6" w:space="0" w:color="auto"/>
              <w:right w:val="single" w:sz="6" w:space="0" w:color="auto"/>
            </w:tcBorders>
            <w:hideMark/>
          </w:tcPr>
          <w:p w14:paraId="56F5B9F9" w14:textId="77777777" w:rsidR="00447BF6" w:rsidRDefault="00447BF6">
            <w:pPr>
              <w:pStyle w:val="TAL"/>
              <w:rPr>
                <w:rFonts w:cs="Arial"/>
              </w:rPr>
            </w:pPr>
            <w:proofErr w:type="spellStart"/>
            <w:r>
              <w:rPr>
                <w:rFonts w:cs="Arial"/>
              </w:rPr>
              <w:t>CHFGroupID</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BEC7913" w14:textId="77777777" w:rsidR="00447BF6" w:rsidRDefault="00447BF6">
            <w:pPr>
              <w:keepNext/>
              <w:keepLines/>
              <w:spacing w:after="0"/>
              <w:rPr>
                <w:rFonts w:ascii="Arial" w:hAnsi="Arial"/>
                <w:sz w:val="18"/>
              </w:rPr>
            </w:pPr>
            <w:r>
              <w:rPr>
                <w:rFonts w:ascii="Arial" w:hAnsi="Arial"/>
                <w:sz w:val="18"/>
              </w:rPr>
              <w:t>This feature indicates the support of the CHF Group ID handling for the discovery of the CHF.</w:t>
            </w:r>
          </w:p>
        </w:tc>
      </w:tr>
      <w:tr w:rsidR="00447BF6" w14:paraId="105E7DA0"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18C5F0" w14:textId="77777777" w:rsidR="00447BF6" w:rsidRDefault="00447BF6">
            <w:pPr>
              <w:keepNext/>
              <w:keepLines/>
              <w:tabs>
                <w:tab w:val="center" w:pos="729"/>
              </w:tabs>
              <w:spacing w:after="0"/>
              <w:rPr>
                <w:rFonts w:ascii="Arial" w:hAnsi="Arial"/>
                <w:sz w:val="18"/>
              </w:rPr>
            </w:pPr>
            <w:r>
              <w:rPr>
                <w:rFonts w:ascii="Arial" w:hAnsi="Arial"/>
                <w:sz w:val="18"/>
                <w:lang w:eastAsia="zh-CN"/>
              </w:rPr>
              <w:t>113</w:t>
            </w:r>
          </w:p>
        </w:tc>
        <w:tc>
          <w:tcPr>
            <w:tcW w:w="3061" w:type="dxa"/>
            <w:tcBorders>
              <w:top w:val="single" w:sz="6" w:space="0" w:color="auto"/>
              <w:left w:val="single" w:sz="6" w:space="0" w:color="auto"/>
              <w:bottom w:val="single" w:sz="6" w:space="0" w:color="auto"/>
              <w:right w:val="single" w:sz="6" w:space="0" w:color="auto"/>
            </w:tcBorders>
            <w:hideMark/>
          </w:tcPr>
          <w:p w14:paraId="666E3DD6" w14:textId="77777777" w:rsidR="00447BF6" w:rsidRDefault="00447BF6">
            <w:pPr>
              <w:pStyle w:val="TAL"/>
              <w:rPr>
                <w:rFonts w:cs="Arial"/>
              </w:rPr>
            </w:pPr>
            <w:r>
              <w:t>EnQoSMon</w:t>
            </w:r>
            <w:r>
              <w:rPr>
                <w:lang w:eastAsia="zh-CN"/>
              </w:rPr>
              <w:t>_v2</w:t>
            </w:r>
          </w:p>
        </w:tc>
        <w:tc>
          <w:tcPr>
            <w:tcW w:w="4940" w:type="dxa"/>
            <w:tcBorders>
              <w:top w:val="single" w:sz="6" w:space="0" w:color="auto"/>
              <w:left w:val="single" w:sz="6" w:space="0" w:color="auto"/>
              <w:bottom w:val="single" w:sz="6" w:space="0" w:color="auto"/>
              <w:right w:val="single" w:sz="6" w:space="0" w:color="auto"/>
            </w:tcBorders>
          </w:tcPr>
          <w:p w14:paraId="2E4716AE" w14:textId="77777777" w:rsidR="00447BF6" w:rsidRDefault="00447BF6">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783DE62D" w14:textId="77777777" w:rsidR="00447BF6" w:rsidRDefault="00447BF6">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 xml:space="preserve">bitrate </w:t>
            </w:r>
            <w:r>
              <w:rPr>
                <w:noProof/>
              </w:rPr>
              <w:t>rate</w:t>
            </w:r>
            <w:r>
              <w:t xml:space="preserve"> for a GBR QoS Flow</w:t>
            </w:r>
            <w:r>
              <w:rPr>
                <w:noProof/>
              </w:rPr>
              <w:t>.</w:t>
            </w:r>
          </w:p>
          <w:p w14:paraId="79B44BCC" w14:textId="77777777" w:rsidR="00447BF6" w:rsidRDefault="00447BF6">
            <w:pPr>
              <w:pStyle w:val="TAL"/>
              <w:rPr>
                <w:lang w:eastAsia="zh-CN"/>
              </w:rPr>
            </w:pPr>
          </w:p>
          <w:p w14:paraId="14CCD044" w14:textId="77777777" w:rsidR="00447BF6" w:rsidRDefault="00447BF6">
            <w:pPr>
              <w:keepNext/>
              <w:keepLines/>
              <w:spacing w:after="0"/>
              <w:rPr>
                <w:rFonts w:ascii="Arial" w:hAnsi="Arial"/>
                <w:sz w:val="18"/>
              </w:rPr>
            </w:pPr>
            <w:r>
              <w:rPr>
                <w:rFonts w:ascii="Arial" w:hAnsi="Arial"/>
                <w:sz w:val="18"/>
                <w:lang w:eastAsia="zh-CN"/>
              </w:rPr>
              <w:t xml:space="preserve">This feature requires that the </w:t>
            </w:r>
            <w:proofErr w:type="spellStart"/>
            <w:r>
              <w:rPr>
                <w:rFonts w:ascii="Arial" w:hAnsi="Arial"/>
                <w:sz w:val="18"/>
                <w:lang w:eastAsia="zh-CN"/>
              </w:rPr>
              <w:t>EnQoSMon</w:t>
            </w:r>
            <w:proofErr w:type="spellEnd"/>
            <w:r>
              <w:rPr>
                <w:rFonts w:ascii="Arial" w:hAnsi="Arial"/>
                <w:sz w:val="18"/>
                <w:lang w:eastAsia="zh-CN"/>
              </w:rPr>
              <w:t xml:space="preserve"> feature is supported.</w:t>
            </w:r>
          </w:p>
        </w:tc>
      </w:tr>
      <w:tr w:rsidR="00447BF6" w14:paraId="2E19AABF"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060A17" w14:textId="77777777" w:rsidR="00447BF6" w:rsidRDefault="00447BF6">
            <w:pPr>
              <w:keepNext/>
              <w:keepLines/>
              <w:tabs>
                <w:tab w:val="center" w:pos="729"/>
              </w:tabs>
              <w:spacing w:after="0"/>
              <w:rPr>
                <w:rFonts w:ascii="Arial" w:hAnsi="Arial"/>
                <w:sz w:val="18"/>
                <w:lang w:eastAsia="zh-CN"/>
              </w:rPr>
            </w:pPr>
            <w:r>
              <w:rPr>
                <w:rFonts w:ascii="Arial" w:hAnsi="Arial"/>
                <w:sz w:val="18"/>
                <w:lang w:eastAsia="zh-CN"/>
              </w:rPr>
              <w:t>114</w:t>
            </w:r>
          </w:p>
        </w:tc>
        <w:tc>
          <w:tcPr>
            <w:tcW w:w="3061" w:type="dxa"/>
            <w:tcBorders>
              <w:top w:val="single" w:sz="6" w:space="0" w:color="auto"/>
              <w:left w:val="single" w:sz="6" w:space="0" w:color="auto"/>
              <w:bottom w:val="single" w:sz="6" w:space="0" w:color="auto"/>
              <w:right w:val="single" w:sz="6" w:space="0" w:color="auto"/>
            </w:tcBorders>
            <w:hideMark/>
          </w:tcPr>
          <w:p w14:paraId="46BDD937" w14:textId="77777777" w:rsidR="00447BF6" w:rsidRDefault="00447BF6">
            <w:pPr>
              <w:pStyle w:val="TAL"/>
            </w:pPr>
            <w:bookmarkStart w:id="380" w:name="_Hlk193105925"/>
            <w:proofErr w:type="spellStart"/>
            <w:r>
              <w:t>MultiModaIId</w:t>
            </w:r>
            <w:bookmarkEnd w:id="380"/>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C42EA0B" w14:textId="77777777" w:rsidR="00447BF6" w:rsidRDefault="00447BF6">
            <w:pPr>
              <w:pStyle w:val="TAL"/>
              <w:rPr>
                <w:rFonts w:cs="Arial"/>
                <w:lang w:eastAsia="zh-CN"/>
              </w:rPr>
            </w:pPr>
            <w:r>
              <w:rPr>
                <w:rFonts w:cs="Arial"/>
              </w:rPr>
              <w:t>This feature indicates the support of providing Multi-modal Service Id to the NG-RAN.</w:t>
            </w:r>
          </w:p>
        </w:tc>
      </w:tr>
      <w:tr w:rsidR="00447BF6" w14:paraId="4C81DA68"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B839E1" w14:textId="77777777" w:rsidR="00447BF6" w:rsidRDefault="00447BF6">
            <w:pPr>
              <w:keepNext/>
              <w:keepLines/>
              <w:tabs>
                <w:tab w:val="center" w:pos="729"/>
              </w:tabs>
              <w:spacing w:after="0"/>
              <w:rPr>
                <w:rFonts w:ascii="Arial" w:hAnsi="Arial"/>
                <w:sz w:val="18"/>
                <w:lang w:eastAsia="zh-CN"/>
              </w:rPr>
            </w:pPr>
            <w:r>
              <w:rPr>
                <w:rFonts w:ascii="Arial" w:hAnsi="Arial"/>
                <w:sz w:val="18"/>
              </w:rPr>
              <w:t>115</w:t>
            </w:r>
          </w:p>
        </w:tc>
        <w:tc>
          <w:tcPr>
            <w:tcW w:w="3061" w:type="dxa"/>
            <w:tcBorders>
              <w:top w:val="single" w:sz="6" w:space="0" w:color="auto"/>
              <w:left w:val="single" w:sz="6" w:space="0" w:color="auto"/>
              <w:bottom w:val="single" w:sz="6" w:space="0" w:color="auto"/>
              <w:right w:val="single" w:sz="6" w:space="0" w:color="auto"/>
            </w:tcBorders>
            <w:hideMark/>
          </w:tcPr>
          <w:p w14:paraId="1B913413" w14:textId="77777777" w:rsidR="00447BF6" w:rsidRDefault="00447BF6">
            <w:pPr>
              <w:pStyle w:val="TAL"/>
            </w:pPr>
            <w:r>
              <w:rPr>
                <w:lang w:val="en-US" w:eastAsia="zh-CN"/>
              </w:rPr>
              <w:t>OnPathN6MediaInfo</w:t>
            </w:r>
          </w:p>
        </w:tc>
        <w:tc>
          <w:tcPr>
            <w:tcW w:w="4940" w:type="dxa"/>
            <w:tcBorders>
              <w:top w:val="single" w:sz="6" w:space="0" w:color="auto"/>
              <w:left w:val="single" w:sz="6" w:space="0" w:color="auto"/>
              <w:bottom w:val="single" w:sz="6" w:space="0" w:color="auto"/>
              <w:right w:val="single" w:sz="6" w:space="0" w:color="auto"/>
            </w:tcBorders>
            <w:hideMark/>
          </w:tcPr>
          <w:p w14:paraId="2C876D62" w14:textId="77777777" w:rsidR="00447BF6" w:rsidRDefault="00447BF6">
            <w:pPr>
              <w:pStyle w:val="TAL"/>
            </w:pPr>
            <w:r>
              <w:t>This feature indicates the support of deliver media related information for encrypted traffic, including:</w:t>
            </w:r>
          </w:p>
          <w:p w14:paraId="627C1015" w14:textId="77777777" w:rsidR="00447BF6" w:rsidRDefault="00447BF6">
            <w:pPr>
              <w:pStyle w:val="TAL"/>
              <w:rPr>
                <w:rFonts w:cs="Arial"/>
              </w:rPr>
            </w:pPr>
            <w:r>
              <w:t>-</w:t>
            </w:r>
            <w:r>
              <w:tab/>
              <w:t xml:space="preserve">Using on-path N6 </w:t>
            </w:r>
            <w:proofErr w:type="spellStart"/>
            <w:r>
              <w:t>signaling</w:t>
            </w:r>
            <w:proofErr w:type="spellEnd"/>
            <w:r>
              <w:t xml:space="preserve"> method to deliver media related information for encrypted traffic.</w:t>
            </w:r>
          </w:p>
        </w:tc>
      </w:tr>
      <w:tr w:rsidR="00447BF6" w14:paraId="383F6184"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A4AD63" w14:textId="77777777" w:rsidR="00447BF6" w:rsidRDefault="00447BF6">
            <w:pPr>
              <w:keepNext/>
              <w:keepLines/>
              <w:tabs>
                <w:tab w:val="center" w:pos="729"/>
              </w:tabs>
              <w:spacing w:after="0"/>
              <w:rPr>
                <w:rFonts w:ascii="Arial" w:hAnsi="Arial"/>
                <w:sz w:val="18"/>
              </w:rPr>
            </w:pPr>
            <w:r>
              <w:rPr>
                <w:rFonts w:ascii="Arial" w:hAnsi="Arial"/>
                <w:sz w:val="18"/>
              </w:rPr>
              <w:lastRenderedPageBreak/>
              <w:t>116</w:t>
            </w:r>
          </w:p>
        </w:tc>
        <w:tc>
          <w:tcPr>
            <w:tcW w:w="3061" w:type="dxa"/>
            <w:tcBorders>
              <w:top w:val="single" w:sz="6" w:space="0" w:color="auto"/>
              <w:left w:val="single" w:sz="6" w:space="0" w:color="auto"/>
              <w:bottom w:val="single" w:sz="6" w:space="0" w:color="auto"/>
              <w:right w:val="single" w:sz="6" w:space="0" w:color="auto"/>
            </w:tcBorders>
            <w:hideMark/>
          </w:tcPr>
          <w:p w14:paraId="449C6E21" w14:textId="77777777" w:rsidR="00447BF6" w:rsidRDefault="00447BF6">
            <w:pPr>
              <w:pStyle w:val="TAL"/>
              <w:rPr>
                <w:lang w:val="en-US" w:eastAsia="zh-CN"/>
              </w:rPr>
            </w:pPr>
            <w:proofErr w:type="spellStart"/>
            <w:r>
              <w:t>RuleVersioning_Ext</w:t>
            </w:r>
            <w:proofErr w:type="spellEnd"/>
          </w:p>
        </w:tc>
        <w:tc>
          <w:tcPr>
            <w:tcW w:w="4940" w:type="dxa"/>
            <w:tcBorders>
              <w:top w:val="single" w:sz="6" w:space="0" w:color="auto"/>
              <w:left w:val="single" w:sz="6" w:space="0" w:color="auto"/>
              <w:bottom w:val="single" w:sz="6" w:space="0" w:color="auto"/>
              <w:right w:val="single" w:sz="6" w:space="0" w:color="auto"/>
            </w:tcBorders>
          </w:tcPr>
          <w:p w14:paraId="4039C68C" w14:textId="77777777" w:rsidR="00447BF6" w:rsidRDefault="00447BF6">
            <w:pPr>
              <w:pStyle w:val="TAL"/>
            </w:pPr>
            <w:r>
              <w:t>This feature indicates the support of one or more content version(s) for a PCC rule versioning.</w:t>
            </w:r>
          </w:p>
          <w:p w14:paraId="0382CB8B" w14:textId="77777777" w:rsidR="00447BF6" w:rsidRDefault="00447BF6">
            <w:pPr>
              <w:pStyle w:val="TAL"/>
            </w:pPr>
          </w:p>
          <w:p w14:paraId="4BC74F70" w14:textId="77777777" w:rsidR="00447BF6" w:rsidRDefault="00447BF6">
            <w:pPr>
              <w:pStyle w:val="TAL"/>
            </w:pPr>
            <w:r>
              <w:t>This feature requires the support of the "</w:t>
            </w:r>
            <w:proofErr w:type="spellStart"/>
            <w:r>
              <w:t>RuleVersioning</w:t>
            </w:r>
            <w:proofErr w:type="spellEnd"/>
            <w:r>
              <w:t>" feature.</w:t>
            </w:r>
          </w:p>
        </w:tc>
      </w:tr>
      <w:tr w:rsidR="00447BF6" w14:paraId="12E77B59"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8CD905" w14:textId="77777777" w:rsidR="00447BF6" w:rsidRDefault="00447BF6">
            <w:pPr>
              <w:keepNext/>
              <w:keepLines/>
              <w:tabs>
                <w:tab w:val="center" w:pos="729"/>
              </w:tabs>
              <w:spacing w:after="0"/>
              <w:rPr>
                <w:rFonts w:ascii="Arial" w:hAnsi="Arial"/>
                <w:sz w:val="18"/>
              </w:rPr>
            </w:pPr>
            <w:r>
              <w:rPr>
                <w:rFonts w:ascii="Arial" w:hAnsi="Arial"/>
                <w:sz w:val="18"/>
              </w:rPr>
              <w:t>117</w:t>
            </w:r>
          </w:p>
        </w:tc>
        <w:tc>
          <w:tcPr>
            <w:tcW w:w="3061" w:type="dxa"/>
            <w:tcBorders>
              <w:top w:val="single" w:sz="6" w:space="0" w:color="auto"/>
              <w:left w:val="single" w:sz="6" w:space="0" w:color="auto"/>
              <w:bottom w:val="single" w:sz="6" w:space="0" w:color="auto"/>
              <w:right w:val="single" w:sz="6" w:space="0" w:color="auto"/>
            </w:tcBorders>
            <w:hideMark/>
          </w:tcPr>
          <w:p w14:paraId="206E8D61" w14:textId="77777777" w:rsidR="00447BF6" w:rsidRDefault="00447BF6">
            <w:pPr>
              <w:pStyle w:val="TAL"/>
            </w:pPr>
            <w:r>
              <w:t>2G3GI</w:t>
            </w:r>
            <w:r>
              <w:rPr>
                <w:lang w:val="en-US"/>
              </w:rPr>
              <w:t>WK_2</w:t>
            </w:r>
          </w:p>
        </w:tc>
        <w:tc>
          <w:tcPr>
            <w:tcW w:w="4940" w:type="dxa"/>
            <w:tcBorders>
              <w:top w:val="single" w:sz="6" w:space="0" w:color="auto"/>
              <w:left w:val="single" w:sz="6" w:space="0" w:color="auto"/>
              <w:bottom w:val="single" w:sz="6" w:space="0" w:color="auto"/>
              <w:right w:val="single" w:sz="6" w:space="0" w:color="auto"/>
            </w:tcBorders>
          </w:tcPr>
          <w:p w14:paraId="4C327FC1" w14:textId="77777777" w:rsidR="00447BF6" w:rsidRDefault="00447BF6">
            <w:pPr>
              <w:pStyle w:val="TAL"/>
              <w:rPr>
                <w:lang w:eastAsia="zh-CN"/>
              </w:rPr>
            </w:pPr>
            <w:r>
              <w:rPr>
                <w:lang w:eastAsia="zh-CN"/>
              </w:rPr>
              <w:t>This feature indicates the support of HSPA Evolution access over N7 interface.</w:t>
            </w:r>
          </w:p>
          <w:p w14:paraId="485BEDD3" w14:textId="77777777" w:rsidR="00447BF6" w:rsidRDefault="00447BF6">
            <w:pPr>
              <w:pStyle w:val="TAL"/>
            </w:pPr>
          </w:p>
          <w:p w14:paraId="09BF81E9" w14:textId="77777777" w:rsidR="00447BF6" w:rsidRDefault="00447BF6">
            <w:pPr>
              <w:pStyle w:val="TAL"/>
            </w:pPr>
            <w:r>
              <w:t>This feature requires the support of the "2G3GIWK" feature.</w:t>
            </w:r>
          </w:p>
        </w:tc>
      </w:tr>
      <w:tr w:rsidR="00447BF6" w14:paraId="34D07EBD" w14:textId="77777777" w:rsidTr="00447BF6">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73C58B" w14:textId="77777777" w:rsidR="00447BF6" w:rsidRDefault="00447BF6">
            <w:pPr>
              <w:keepNext/>
              <w:keepLines/>
              <w:tabs>
                <w:tab w:val="center" w:pos="729"/>
              </w:tabs>
              <w:spacing w:after="0"/>
              <w:rPr>
                <w:rFonts w:ascii="Arial" w:hAnsi="Arial"/>
                <w:sz w:val="18"/>
              </w:rPr>
            </w:pPr>
            <w:r>
              <w:rPr>
                <w:rFonts w:ascii="Arial" w:hAnsi="Arial"/>
                <w:sz w:val="18"/>
              </w:rPr>
              <w:t>118</w:t>
            </w:r>
          </w:p>
        </w:tc>
        <w:tc>
          <w:tcPr>
            <w:tcW w:w="3061" w:type="dxa"/>
            <w:tcBorders>
              <w:top w:val="single" w:sz="6" w:space="0" w:color="auto"/>
              <w:left w:val="single" w:sz="6" w:space="0" w:color="auto"/>
              <w:bottom w:val="single" w:sz="6" w:space="0" w:color="auto"/>
              <w:right w:val="single" w:sz="6" w:space="0" w:color="auto"/>
            </w:tcBorders>
            <w:hideMark/>
          </w:tcPr>
          <w:p w14:paraId="556E58E2" w14:textId="77777777" w:rsidR="00447BF6" w:rsidRDefault="00447BF6">
            <w:pPr>
              <w:pStyle w:val="TAL"/>
            </w:pPr>
            <w:proofErr w:type="spellStart"/>
            <w:r>
              <w:rPr>
                <w:lang w:eastAsia="zh-CN"/>
              </w:rPr>
              <w:t>DDN_failure_SMPolicy_creation</w:t>
            </w:r>
            <w:proofErr w:type="spellEnd"/>
          </w:p>
        </w:tc>
        <w:tc>
          <w:tcPr>
            <w:tcW w:w="4940" w:type="dxa"/>
            <w:tcBorders>
              <w:top w:val="single" w:sz="6" w:space="0" w:color="auto"/>
              <w:left w:val="single" w:sz="6" w:space="0" w:color="auto"/>
              <w:bottom w:val="single" w:sz="6" w:space="0" w:color="auto"/>
              <w:right w:val="single" w:sz="6" w:space="0" w:color="auto"/>
            </w:tcBorders>
          </w:tcPr>
          <w:p w14:paraId="0554CBD1" w14:textId="77777777" w:rsidR="00447BF6" w:rsidRDefault="00447BF6">
            <w:pPr>
              <w:pStyle w:val="TAL"/>
            </w:pPr>
            <w:r>
              <w:t>This feature indicates the support for policy control in the case of DDN Failure event during SM Policy Control Association establishment.</w:t>
            </w:r>
          </w:p>
          <w:p w14:paraId="211BD21E" w14:textId="77777777" w:rsidR="00447BF6" w:rsidRDefault="00447BF6">
            <w:pPr>
              <w:pStyle w:val="TAL"/>
            </w:pPr>
          </w:p>
          <w:p w14:paraId="43587D6C" w14:textId="77777777" w:rsidR="00447BF6" w:rsidRDefault="00447BF6">
            <w:pPr>
              <w:pStyle w:val="TAL"/>
              <w:rPr>
                <w:lang w:eastAsia="zh-CN"/>
              </w:rPr>
            </w:pPr>
            <w:r>
              <w:t xml:space="preserve">This feature requires the support of the </w:t>
            </w:r>
            <w:proofErr w:type="spellStart"/>
            <w:r>
              <w:t>DDNEventPolicyControl</w:t>
            </w:r>
            <w:proofErr w:type="spellEnd"/>
            <w:r>
              <w:t xml:space="preserve"> feature.</w:t>
            </w:r>
          </w:p>
        </w:tc>
      </w:tr>
      <w:tr w:rsidR="00447BF6" w14:paraId="467D7E90" w14:textId="77777777" w:rsidTr="00447BF6">
        <w:trPr>
          <w:cantSplit/>
          <w:jc w:val="center"/>
          <w:ins w:id="381" w:author="Ericsson_MZ" w:date="2025-09-19T10:00:00Z"/>
        </w:trPr>
        <w:tc>
          <w:tcPr>
            <w:tcW w:w="1594" w:type="dxa"/>
            <w:tcBorders>
              <w:top w:val="single" w:sz="6" w:space="0" w:color="auto"/>
              <w:left w:val="single" w:sz="6" w:space="0" w:color="auto"/>
              <w:bottom w:val="single" w:sz="6" w:space="0" w:color="auto"/>
              <w:right w:val="single" w:sz="6" w:space="0" w:color="auto"/>
            </w:tcBorders>
          </w:tcPr>
          <w:p w14:paraId="520069ED" w14:textId="0321977C" w:rsidR="00447BF6" w:rsidRDefault="00447BF6">
            <w:pPr>
              <w:keepNext/>
              <w:keepLines/>
              <w:tabs>
                <w:tab w:val="center" w:pos="729"/>
              </w:tabs>
              <w:spacing w:after="0"/>
              <w:rPr>
                <w:ins w:id="382" w:author="Ericsson_MZ" w:date="2025-09-19T10:00:00Z" w16du:dateUtc="2025-09-19T08:00:00Z"/>
                <w:rFonts w:ascii="Arial" w:hAnsi="Arial"/>
                <w:sz w:val="18"/>
              </w:rPr>
            </w:pPr>
            <w:ins w:id="383" w:author="Ericsson_MZ" w:date="2025-09-19T10:00:00Z" w16du:dateUtc="2025-09-19T08:00:00Z">
              <w:r>
                <w:rPr>
                  <w:rFonts w:ascii="Arial" w:hAnsi="Arial"/>
                  <w:sz w:val="18"/>
                </w:rPr>
                <w:t>119</w:t>
              </w:r>
            </w:ins>
          </w:p>
        </w:tc>
        <w:tc>
          <w:tcPr>
            <w:tcW w:w="3061" w:type="dxa"/>
            <w:tcBorders>
              <w:top w:val="single" w:sz="6" w:space="0" w:color="auto"/>
              <w:left w:val="single" w:sz="6" w:space="0" w:color="auto"/>
              <w:bottom w:val="single" w:sz="6" w:space="0" w:color="auto"/>
              <w:right w:val="single" w:sz="6" w:space="0" w:color="auto"/>
            </w:tcBorders>
          </w:tcPr>
          <w:p w14:paraId="74EC8A5A" w14:textId="6F16DBC9" w:rsidR="00447BF6" w:rsidRDefault="00447BF6">
            <w:pPr>
              <w:pStyle w:val="TAL"/>
              <w:rPr>
                <w:ins w:id="384" w:author="Ericsson_MZ" w:date="2025-09-19T10:00:00Z" w16du:dateUtc="2025-09-19T08:00:00Z"/>
                <w:lang w:eastAsia="zh-CN"/>
              </w:rPr>
            </w:pPr>
            <w:proofErr w:type="spellStart"/>
            <w:ins w:id="385" w:author="Ericsson_MZ" w:date="2025-09-19T10:00:00Z" w16du:dateUtc="2025-09-19T08:00:00Z">
              <w:r>
                <w:t>MultiQoSMonPara</w:t>
              </w:r>
              <w:proofErr w:type="spellEnd"/>
            </w:ins>
          </w:p>
        </w:tc>
        <w:tc>
          <w:tcPr>
            <w:tcW w:w="4940" w:type="dxa"/>
            <w:tcBorders>
              <w:top w:val="single" w:sz="6" w:space="0" w:color="auto"/>
              <w:left w:val="single" w:sz="6" w:space="0" w:color="auto"/>
              <w:bottom w:val="single" w:sz="6" w:space="0" w:color="auto"/>
              <w:right w:val="single" w:sz="6" w:space="0" w:color="auto"/>
            </w:tcBorders>
          </w:tcPr>
          <w:p w14:paraId="5E588756" w14:textId="5527344A" w:rsidR="009D20EE" w:rsidRDefault="009D20EE" w:rsidP="009D20EE">
            <w:pPr>
              <w:pStyle w:val="TAL"/>
              <w:rPr>
                <w:ins w:id="386" w:author="Ericsson_MZ" w:date="2025-09-19T10:01:00Z" w16du:dateUtc="2025-09-19T08:01:00Z"/>
              </w:rPr>
            </w:pPr>
            <w:ins w:id="387" w:author="Ericsson_MZ" w:date="2025-09-19T10:01:00Z" w16du:dateUtc="2025-09-19T08:01:00Z">
              <w:r>
                <w:t>This feature indicates the support for policy control in the case of conflict</w:t>
              </w:r>
            </w:ins>
            <w:ins w:id="388" w:author="Ericsson_MZ" w:date="2025-09-23T08:29:00Z" w16du:dateUtc="2025-09-23T06:29:00Z">
              <w:r w:rsidR="00444F37">
                <w:t>ed</w:t>
              </w:r>
            </w:ins>
            <w:ins w:id="389" w:author="Ericsson_MZ" w:date="2025-09-19T10:01:00Z" w16du:dateUtc="2025-09-19T08:01:00Z">
              <w:r>
                <w:t xml:space="preserve"> </w:t>
              </w:r>
            </w:ins>
            <w:ins w:id="390" w:author="Ericsson_MZ" w:date="2025-09-19T10:02:00Z" w16du:dateUtc="2025-09-19T08:02:00Z">
              <w:r w:rsidR="00573F77">
                <w:t>QoS monitoring policy decision types are provided in the PCC rule.</w:t>
              </w:r>
            </w:ins>
          </w:p>
          <w:p w14:paraId="054CC5D6" w14:textId="77777777" w:rsidR="009D20EE" w:rsidRDefault="009D20EE" w:rsidP="009D20EE">
            <w:pPr>
              <w:pStyle w:val="TAL"/>
              <w:rPr>
                <w:ins w:id="391" w:author="Ericsson_MZ" w:date="2025-09-19T10:01:00Z" w16du:dateUtc="2025-09-19T08:01:00Z"/>
              </w:rPr>
            </w:pPr>
          </w:p>
          <w:p w14:paraId="3184960F" w14:textId="40D063D5" w:rsidR="00447BF6" w:rsidRDefault="00444F37" w:rsidP="009D20EE">
            <w:pPr>
              <w:pStyle w:val="TAL"/>
              <w:rPr>
                <w:ins w:id="392" w:author="Ericsson_MZ" w:date="2025-09-19T10:00:00Z" w16du:dateUtc="2025-09-19T08:00:00Z"/>
              </w:rPr>
            </w:pPr>
            <w:ins w:id="393" w:author="Ericsson_MZ" w:date="2025-09-23T08:28:00Z" w16du:dateUtc="2025-09-23T06:28:00Z">
              <w:r>
                <w:t>When</w:t>
              </w:r>
            </w:ins>
            <w:ins w:id="394" w:author="Ericsson_MZ" w:date="2025-09-19T10:01:00Z" w16du:dateUtc="2025-09-19T08:01:00Z">
              <w:r w:rsidR="009D20EE">
                <w:t xml:space="preserve"> the </w:t>
              </w:r>
            </w:ins>
            <w:proofErr w:type="spellStart"/>
            <w:ins w:id="395" w:author="Ericsson_MZ" w:date="2025-09-23T08:28:00Z" w16du:dateUtc="2025-09-23T06:28:00Z">
              <w:r>
                <w:t>EnQoSMon</w:t>
              </w:r>
              <w:proofErr w:type="spellEnd"/>
              <w:r>
                <w:t xml:space="preserve"> and/or </w:t>
              </w:r>
            </w:ins>
            <w:ins w:id="396" w:author="Ericsson_MZ" w:date="2025-09-19T10:02:00Z" w16du:dateUtc="2025-09-19T08:02:00Z">
              <w:r w:rsidR="00573F77">
                <w:t>EnQoSMon</w:t>
              </w:r>
              <w:r w:rsidR="00573F77">
                <w:rPr>
                  <w:lang w:eastAsia="zh-CN"/>
                </w:rPr>
                <w:t xml:space="preserve">_v2 </w:t>
              </w:r>
            </w:ins>
            <w:ins w:id="397" w:author="Ericsson_MZ" w:date="2025-09-19T10:01:00Z" w16du:dateUtc="2025-09-19T08:01:00Z">
              <w:r w:rsidR="009D20EE">
                <w:t>feature</w:t>
              </w:r>
            </w:ins>
            <w:ins w:id="398" w:author="Ericsson_MZ" w:date="2025-09-23T08:28:00Z" w16du:dateUtc="2025-09-23T06:28:00Z">
              <w:r>
                <w:t xml:space="preserve"> </w:t>
              </w:r>
            </w:ins>
            <w:ins w:id="399" w:author="Ericsson_MZ" w:date="2025-09-23T08:29:00Z" w16du:dateUtc="2025-09-23T06:29:00Z">
              <w:r>
                <w:t>are</w:t>
              </w:r>
            </w:ins>
            <w:ins w:id="400" w:author="Ericsson_MZ" w:date="2025-09-23T08:28:00Z" w16du:dateUtc="2025-09-23T06:28:00Z">
              <w:r>
                <w:t xml:space="preserve"> supported</w:t>
              </w:r>
            </w:ins>
            <w:ins w:id="401" w:author="Ericsson_MZ" w:date="2025-09-23T08:29:00Z" w16du:dateUtc="2025-09-23T06:29:00Z">
              <w:r>
                <w:t xml:space="preserve">, the </w:t>
              </w:r>
              <w:proofErr w:type="spellStart"/>
              <w:r>
                <w:t>confilicted</w:t>
              </w:r>
              <w:proofErr w:type="spellEnd"/>
              <w:r>
                <w:t xml:space="preserve"> QoS monitoring policy decision types</w:t>
              </w:r>
            </w:ins>
            <w:ins w:id="402" w:author="Ericsson_MZ" w:date="2025-09-23T08:30:00Z" w16du:dateUtc="2025-09-23T06:30:00Z">
              <w:r>
                <w:t xml:space="preserve"> </w:t>
              </w:r>
            </w:ins>
            <w:ins w:id="403" w:author="Ericsson_MZ" w:date="2025-09-23T08:32:00Z" w16du:dateUtc="2025-09-23T06:32:00Z">
              <w:r>
                <w:t>can be reported</w:t>
              </w:r>
            </w:ins>
            <w:ins w:id="404" w:author="Ericsson_MZ" w:date="2025-09-23T08:33:00Z" w16du:dateUtc="2025-09-23T06:33:00Z">
              <w:r>
                <w:t xml:space="preserve"> with respect to the required QoS </w:t>
              </w:r>
            </w:ins>
            <w:ins w:id="405" w:author="Ericsson_MZ" w:date="2025-09-23T09:44:00Z" w16du:dateUtc="2025-09-23T07:44:00Z">
              <w:r w:rsidR="00862CFD">
                <w:t>mo</w:t>
              </w:r>
            </w:ins>
            <w:ins w:id="406" w:author="Ericsson_MZ" w:date="2025-09-23T09:45:00Z" w16du:dateUtc="2025-09-23T07:45:00Z">
              <w:r w:rsidR="0058025C">
                <w:t>nitoring</w:t>
              </w:r>
            </w:ins>
            <w:ins w:id="407" w:author="Ericsson_MZ" w:date="2025-09-23T08:33:00Z" w16du:dateUtc="2025-09-23T06:33:00Z">
              <w:r>
                <w:t xml:space="preserve"> types</w:t>
              </w:r>
            </w:ins>
            <w:ins w:id="408" w:author="Ericsson_MZ" w:date="2025-09-23T08:34:00Z" w16du:dateUtc="2025-09-23T06:34:00Z">
              <w:r>
                <w:t xml:space="preserve"> accordingly</w:t>
              </w:r>
            </w:ins>
            <w:ins w:id="409" w:author="Ericsson_MZ" w:date="2025-09-23T08:30:00Z" w16du:dateUtc="2025-09-23T06:30:00Z">
              <w:r>
                <w:t>.</w:t>
              </w:r>
            </w:ins>
          </w:p>
        </w:tc>
      </w:tr>
      <w:tr w:rsidR="00447BF6" w14:paraId="795F0C50" w14:textId="77777777" w:rsidTr="00447BF6">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3D9ADEB8" w14:textId="77777777" w:rsidR="00447BF6" w:rsidRDefault="00447BF6">
            <w:pPr>
              <w:pStyle w:val="TAN"/>
            </w:pPr>
            <w:r>
              <w:t>NOTE:</w:t>
            </w:r>
            <w:r>
              <w:tab/>
              <w:t>5GS and EPS release cause code information is supported. The EPS release cause code information from the access network is only applicable to EPS interworking scenarios as specified in Annex B.</w:t>
            </w:r>
          </w:p>
        </w:tc>
      </w:tr>
    </w:tbl>
    <w:p w14:paraId="4E68403D" w14:textId="77777777" w:rsidR="00447BF6" w:rsidRDefault="00447BF6" w:rsidP="00447BF6">
      <w:pPr>
        <w:rPr>
          <w:lang w:eastAsia="zh-CN"/>
        </w:rPr>
      </w:pPr>
    </w:p>
    <w:p w14:paraId="0FD8A7B5" w14:textId="77777777" w:rsidR="0016453B" w:rsidRPr="002B2525" w:rsidRDefault="0016453B" w:rsidP="001645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ECFD22" w14:textId="77777777" w:rsidR="0016453B" w:rsidRDefault="0016453B" w:rsidP="0016453B">
      <w:pPr>
        <w:pStyle w:val="Heading1"/>
      </w:pPr>
      <w:bookmarkStart w:id="410" w:name="_Toc28012287"/>
      <w:bookmarkStart w:id="411" w:name="_Toc34123146"/>
      <w:bookmarkStart w:id="412" w:name="_Toc36038096"/>
      <w:bookmarkStart w:id="413" w:name="_Toc38875479"/>
      <w:bookmarkStart w:id="414" w:name="_Toc43191962"/>
      <w:bookmarkStart w:id="415" w:name="_Toc45133357"/>
      <w:bookmarkStart w:id="416" w:name="_Toc51316861"/>
      <w:bookmarkStart w:id="417" w:name="_Toc51762041"/>
      <w:bookmarkStart w:id="418" w:name="_Toc56675028"/>
      <w:bookmarkStart w:id="419" w:name="_Toc56675419"/>
      <w:bookmarkStart w:id="420" w:name="_Toc59016405"/>
      <w:bookmarkStart w:id="421" w:name="_Toc63168005"/>
      <w:bookmarkStart w:id="422" w:name="_Toc66262515"/>
      <w:bookmarkStart w:id="423" w:name="_Toc68167021"/>
      <w:bookmarkStart w:id="424" w:name="_Toc73538144"/>
      <w:bookmarkStart w:id="425" w:name="_Toc75352020"/>
      <w:bookmarkStart w:id="426" w:name="_Toc83231830"/>
      <w:bookmarkStart w:id="427" w:name="_Toc85535136"/>
      <w:bookmarkStart w:id="428" w:name="_Toc88559599"/>
      <w:bookmarkStart w:id="429" w:name="_Toc114210229"/>
      <w:bookmarkStart w:id="430" w:name="_Toc129246580"/>
      <w:bookmarkStart w:id="431" w:name="_Toc138747357"/>
      <w:bookmarkStart w:id="432" w:name="_Toc153787003"/>
      <w:bookmarkStart w:id="433" w:name="_Toc185512964"/>
      <w:bookmarkStart w:id="434" w:name="_Toc201179750"/>
      <w:r>
        <w:t>A.2</w:t>
      </w:r>
      <w:r>
        <w:tab/>
      </w:r>
      <w:proofErr w:type="spellStart"/>
      <w:r>
        <w:t>Npcf_SMPolicyControl</w:t>
      </w:r>
      <w:proofErr w:type="spellEnd"/>
      <w:r>
        <w:t xml:space="preserve"> API</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CB7C071" w14:textId="77777777" w:rsidR="0016453B" w:rsidRDefault="0016453B" w:rsidP="0016453B">
      <w:pPr>
        <w:pStyle w:val="PL"/>
      </w:pPr>
      <w:r>
        <w:t>openapi: 3.0.0</w:t>
      </w:r>
    </w:p>
    <w:p w14:paraId="405E9225" w14:textId="77777777" w:rsidR="0016453B" w:rsidRDefault="0016453B" w:rsidP="0016453B">
      <w:pPr>
        <w:pStyle w:val="PL"/>
      </w:pPr>
    </w:p>
    <w:p w14:paraId="07196492" w14:textId="77777777" w:rsidR="0016453B" w:rsidRDefault="0016453B" w:rsidP="0016453B">
      <w:pPr>
        <w:pStyle w:val="PL"/>
      </w:pPr>
      <w:r>
        <w:t>info:</w:t>
      </w:r>
    </w:p>
    <w:p w14:paraId="7433E152" w14:textId="77777777" w:rsidR="0016453B" w:rsidRDefault="0016453B" w:rsidP="0016453B">
      <w:pPr>
        <w:pStyle w:val="PL"/>
      </w:pPr>
      <w:r>
        <w:t xml:space="preserve">  title: Npcf_SMPolicyControl API</w:t>
      </w:r>
    </w:p>
    <w:p w14:paraId="0557EE0B" w14:textId="77777777" w:rsidR="0016453B" w:rsidRDefault="0016453B" w:rsidP="0016453B">
      <w:pPr>
        <w:pStyle w:val="PL"/>
      </w:pPr>
      <w:r>
        <w:t xml:space="preserve">  version: 1.4.0-</w:t>
      </w:r>
      <w:r>
        <w:rPr>
          <w:lang w:eastAsia="zh-CN"/>
        </w:rPr>
        <w:t>a</w:t>
      </w:r>
      <w:r>
        <w:t>lpha.5</w:t>
      </w:r>
    </w:p>
    <w:p w14:paraId="1953DB2A" w14:textId="77777777" w:rsidR="0016453B" w:rsidRDefault="0016453B" w:rsidP="0016453B">
      <w:pPr>
        <w:pStyle w:val="PL"/>
      </w:pPr>
      <w:r>
        <w:t xml:space="preserve">  description: |</w:t>
      </w:r>
    </w:p>
    <w:p w14:paraId="410B9274" w14:textId="77777777" w:rsidR="0016453B" w:rsidRDefault="0016453B" w:rsidP="0016453B">
      <w:pPr>
        <w:pStyle w:val="PL"/>
      </w:pPr>
      <w:r>
        <w:t xml:space="preserve">    Session Management Policy Control Service  </w:t>
      </w:r>
    </w:p>
    <w:p w14:paraId="73FE4ED1" w14:textId="77777777" w:rsidR="0016453B" w:rsidRDefault="0016453B" w:rsidP="0016453B">
      <w:pPr>
        <w:pStyle w:val="PL"/>
      </w:pPr>
      <w:r>
        <w:t xml:space="preserve">    © 2025, 3GPP Organizational Partners (ARIB, ATIS, CCSA, ETSI, TSDSI, TTA, TTC).  </w:t>
      </w:r>
    </w:p>
    <w:p w14:paraId="7E22B097" w14:textId="77777777" w:rsidR="0016453B" w:rsidRDefault="0016453B" w:rsidP="0016453B">
      <w:pPr>
        <w:pStyle w:val="PL"/>
      </w:pPr>
      <w:r>
        <w:t xml:space="preserve">    All rights reserved.</w:t>
      </w:r>
    </w:p>
    <w:p w14:paraId="13DD9D0D" w14:textId="77777777" w:rsidR="0016453B" w:rsidRDefault="0016453B" w:rsidP="0016453B">
      <w:pPr>
        <w:pStyle w:val="PL"/>
      </w:pPr>
    </w:p>
    <w:p w14:paraId="37DEA981" w14:textId="77777777" w:rsidR="0016453B" w:rsidRDefault="0016453B" w:rsidP="0016453B">
      <w:pPr>
        <w:pStyle w:val="PL"/>
      </w:pPr>
      <w:r>
        <w:t>externalDocs:</w:t>
      </w:r>
    </w:p>
    <w:p w14:paraId="74199306" w14:textId="77777777" w:rsidR="0016453B" w:rsidRDefault="0016453B" w:rsidP="0016453B">
      <w:pPr>
        <w:pStyle w:val="PL"/>
      </w:pPr>
      <w:r>
        <w:t xml:space="preserve">  description: 3GPP TS 29.512 V19.4.0; 5G System; Session Management Policy Control Service.</w:t>
      </w:r>
    </w:p>
    <w:p w14:paraId="142A533B" w14:textId="77777777" w:rsidR="0016453B" w:rsidRPr="0016453B" w:rsidRDefault="0016453B" w:rsidP="0016453B">
      <w:pPr>
        <w:pStyle w:val="PL"/>
        <w:rPr>
          <w:lang w:val="sv-SE"/>
        </w:rPr>
      </w:pPr>
      <w:r>
        <w:t xml:space="preserve">  </w:t>
      </w:r>
      <w:r w:rsidRPr="0016453B">
        <w:rPr>
          <w:lang w:val="sv-SE"/>
        </w:rPr>
        <w:t>url: 'https://www.3gpp.org/ftp/Specs/archive/29_series/29.512/'</w:t>
      </w:r>
    </w:p>
    <w:p w14:paraId="36C7B043" w14:textId="77777777" w:rsidR="0016453B" w:rsidRPr="0016453B" w:rsidRDefault="0016453B" w:rsidP="0016453B">
      <w:pPr>
        <w:pStyle w:val="PL"/>
        <w:rPr>
          <w:lang w:val="sv-SE"/>
        </w:rPr>
      </w:pPr>
    </w:p>
    <w:p w14:paraId="25C1CC2A" w14:textId="77777777" w:rsidR="0016453B" w:rsidRDefault="0016453B" w:rsidP="0016453B">
      <w:pPr>
        <w:pStyle w:val="PL"/>
      </w:pPr>
      <w:r>
        <w:t>security:</w:t>
      </w:r>
    </w:p>
    <w:p w14:paraId="16C22839" w14:textId="77777777" w:rsidR="0016453B" w:rsidRDefault="0016453B" w:rsidP="0016453B">
      <w:pPr>
        <w:pStyle w:val="PL"/>
      </w:pPr>
      <w:r>
        <w:t xml:space="preserve">  - {}</w:t>
      </w:r>
    </w:p>
    <w:p w14:paraId="318DD8B1" w14:textId="77777777" w:rsidR="0016453B" w:rsidRDefault="0016453B" w:rsidP="0016453B">
      <w:pPr>
        <w:pStyle w:val="PL"/>
      </w:pPr>
      <w:r>
        <w:t xml:space="preserve">  - oAuth2ClientCredentials:</w:t>
      </w:r>
    </w:p>
    <w:p w14:paraId="29BECACE" w14:textId="77777777" w:rsidR="0016453B" w:rsidRDefault="0016453B" w:rsidP="0016453B">
      <w:pPr>
        <w:pStyle w:val="PL"/>
      </w:pPr>
      <w:r>
        <w:t xml:space="preserve">    - npcf-smpolicycontrol</w:t>
      </w:r>
    </w:p>
    <w:p w14:paraId="177705C6" w14:textId="77777777" w:rsidR="0016453B" w:rsidRDefault="0016453B" w:rsidP="0016453B">
      <w:pPr>
        <w:pStyle w:val="PL"/>
      </w:pPr>
    </w:p>
    <w:p w14:paraId="4C25349A" w14:textId="77777777" w:rsidR="0016453B" w:rsidRDefault="0016453B" w:rsidP="0016453B">
      <w:pPr>
        <w:pStyle w:val="PL"/>
      </w:pPr>
      <w:r>
        <w:t>servers:</w:t>
      </w:r>
    </w:p>
    <w:p w14:paraId="4A5FD036" w14:textId="77777777" w:rsidR="0016453B" w:rsidRDefault="0016453B" w:rsidP="0016453B">
      <w:pPr>
        <w:pStyle w:val="PL"/>
      </w:pPr>
      <w:r>
        <w:t xml:space="preserve">  - url: '{apiRoot}/npcf-smpolicycontrol/v1'</w:t>
      </w:r>
    </w:p>
    <w:p w14:paraId="58C38068" w14:textId="77777777" w:rsidR="0016453B" w:rsidRDefault="0016453B" w:rsidP="0016453B">
      <w:pPr>
        <w:pStyle w:val="PL"/>
      </w:pPr>
      <w:r>
        <w:t xml:space="preserve">    variables:</w:t>
      </w:r>
    </w:p>
    <w:p w14:paraId="5F21F8FC" w14:textId="77777777" w:rsidR="0016453B" w:rsidRDefault="0016453B" w:rsidP="0016453B">
      <w:pPr>
        <w:pStyle w:val="PL"/>
      </w:pPr>
      <w:r>
        <w:t xml:space="preserve">      apiRoot:</w:t>
      </w:r>
    </w:p>
    <w:p w14:paraId="3559C845" w14:textId="77777777" w:rsidR="0016453B" w:rsidRDefault="0016453B" w:rsidP="0016453B">
      <w:pPr>
        <w:pStyle w:val="PL"/>
      </w:pPr>
      <w:r>
        <w:t xml:space="preserve">        default: https://example.com</w:t>
      </w:r>
    </w:p>
    <w:p w14:paraId="5064C80C" w14:textId="77777777" w:rsidR="0016453B" w:rsidRDefault="0016453B" w:rsidP="0016453B">
      <w:pPr>
        <w:pStyle w:val="PL"/>
      </w:pPr>
      <w:r>
        <w:t xml:space="preserve">        description: apiRoot as defined in clause 4.4 of 3GPP TS 29.501</w:t>
      </w:r>
    </w:p>
    <w:p w14:paraId="455B4B0D" w14:textId="77777777" w:rsidR="0016453B" w:rsidRDefault="0016453B" w:rsidP="0016453B">
      <w:pPr>
        <w:pStyle w:val="PL"/>
      </w:pPr>
    </w:p>
    <w:p w14:paraId="5A5B11A1" w14:textId="77777777" w:rsidR="0016453B" w:rsidRDefault="0016453B" w:rsidP="0016453B">
      <w:pPr>
        <w:pStyle w:val="PL"/>
      </w:pPr>
      <w:r>
        <w:t>paths:</w:t>
      </w:r>
    </w:p>
    <w:p w14:paraId="72C03A82" w14:textId="77777777" w:rsidR="0016453B" w:rsidRDefault="0016453B" w:rsidP="0016453B">
      <w:pPr>
        <w:pStyle w:val="PL"/>
      </w:pPr>
      <w:r>
        <w:t xml:space="preserve">  /sm-policies:</w:t>
      </w:r>
    </w:p>
    <w:p w14:paraId="53917214" w14:textId="77777777" w:rsidR="0016453B" w:rsidRDefault="0016453B" w:rsidP="0016453B">
      <w:pPr>
        <w:pStyle w:val="PL"/>
      </w:pPr>
      <w:r>
        <w:t xml:space="preserve">    post:</w:t>
      </w:r>
    </w:p>
    <w:p w14:paraId="0DD255FD" w14:textId="77777777" w:rsidR="0016453B" w:rsidRDefault="0016453B" w:rsidP="0016453B">
      <w:pPr>
        <w:pStyle w:val="PL"/>
      </w:pPr>
      <w:r>
        <w:t xml:space="preserve">      summary: Create a new Individual SM Policy.</w:t>
      </w:r>
    </w:p>
    <w:p w14:paraId="593993E4" w14:textId="77777777" w:rsidR="0016453B" w:rsidRDefault="0016453B" w:rsidP="0016453B">
      <w:pPr>
        <w:pStyle w:val="PL"/>
      </w:pPr>
      <w:r>
        <w:t xml:space="preserve">      operationId: CreateSMPolicy</w:t>
      </w:r>
    </w:p>
    <w:p w14:paraId="10EB6886" w14:textId="77777777" w:rsidR="0016453B" w:rsidRDefault="0016453B" w:rsidP="0016453B">
      <w:pPr>
        <w:pStyle w:val="PL"/>
      </w:pPr>
      <w:r>
        <w:t xml:space="preserve">      tags:</w:t>
      </w:r>
    </w:p>
    <w:p w14:paraId="3215963A" w14:textId="77777777" w:rsidR="0016453B" w:rsidRDefault="0016453B" w:rsidP="0016453B">
      <w:pPr>
        <w:pStyle w:val="PL"/>
      </w:pPr>
      <w:r>
        <w:t xml:space="preserve">        - SM Policies (Collection)</w:t>
      </w:r>
    </w:p>
    <w:p w14:paraId="0130F5BB" w14:textId="77777777" w:rsidR="0016453B" w:rsidRDefault="0016453B" w:rsidP="0016453B">
      <w:pPr>
        <w:pStyle w:val="PL"/>
      </w:pPr>
      <w:r>
        <w:t xml:space="preserve">      requestBody:</w:t>
      </w:r>
    </w:p>
    <w:p w14:paraId="4E4FC56C" w14:textId="77777777" w:rsidR="0016453B" w:rsidRDefault="0016453B" w:rsidP="0016453B">
      <w:pPr>
        <w:pStyle w:val="PL"/>
      </w:pPr>
      <w:r>
        <w:t xml:space="preserve">        required: true</w:t>
      </w:r>
    </w:p>
    <w:p w14:paraId="6555ACCE" w14:textId="77777777" w:rsidR="0016453B" w:rsidRDefault="0016453B" w:rsidP="0016453B">
      <w:pPr>
        <w:pStyle w:val="PL"/>
      </w:pPr>
      <w:r>
        <w:t xml:space="preserve">        content:</w:t>
      </w:r>
    </w:p>
    <w:p w14:paraId="22D347B5" w14:textId="77777777" w:rsidR="0016453B" w:rsidRDefault="0016453B" w:rsidP="0016453B">
      <w:pPr>
        <w:pStyle w:val="PL"/>
      </w:pPr>
      <w:r>
        <w:t xml:space="preserve">          application/json:</w:t>
      </w:r>
    </w:p>
    <w:p w14:paraId="1E72C1AC" w14:textId="77777777" w:rsidR="0016453B" w:rsidRDefault="0016453B" w:rsidP="0016453B">
      <w:pPr>
        <w:pStyle w:val="PL"/>
      </w:pPr>
      <w:r>
        <w:t xml:space="preserve">            schema:</w:t>
      </w:r>
    </w:p>
    <w:p w14:paraId="337CB1EF" w14:textId="77777777" w:rsidR="0016453B" w:rsidRDefault="0016453B" w:rsidP="0016453B">
      <w:pPr>
        <w:pStyle w:val="PL"/>
      </w:pPr>
      <w:r>
        <w:t xml:space="preserve">              $ref: '#/components/schemas/SmPolicyContextData'</w:t>
      </w:r>
    </w:p>
    <w:p w14:paraId="51C2FE7B" w14:textId="77777777" w:rsidR="0016453B" w:rsidRDefault="0016453B" w:rsidP="0016453B">
      <w:pPr>
        <w:pStyle w:val="PL"/>
      </w:pPr>
      <w:r>
        <w:t xml:space="preserve">      responses:</w:t>
      </w:r>
    </w:p>
    <w:p w14:paraId="40A99AA9" w14:textId="77777777" w:rsidR="0016453B" w:rsidRDefault="0016453B" w:rsidP="0016453B">
      <w:pPr>
        <w:pStyle w:val="PL"/>
      </w:pPr>
      <w:r>
        <w:lastRenderedPageBreak/>
        <w:t xml:space="preserve">        '201':</w:t>
      </w:r>
    </w:p>
    <w:p w14:paraId="459F2767" w14:textId="77777777" w:rsidR="0016453B" w:rsidRDefault="0016453B" w:rsidP="0016453B">
      <w:pPr>
        <w:pStyle w:val="PL"/>
      </w:pPr>
      <w:r>
        <w:t xml:space="preserve">          description: Created</w:t>
      </w:r>
    </w:p>
    <w:p w14:paraId="05B76460" w14:textId="77777777" w:rsidR="0016453B" w:rsidRDefault="0016453B" w:rsidP="0016453B">
      <w:pPr>
        <w:pStyle w:val="PL"/>
      </w:pPr>
      <w:r>
        <w:t xml:space="preserve">          content:</w:t>
      </w:r>
    </w:p>
    <w:p w14:paraId="67927510" w14:textId="77777777" w:rsidR="0016453B" w:rsidRDefault="0016453B" w:rsidP="0016453B">
      <w:pPr>
        <w:pStyle w:val="PL"/>
      </w:pPr>
      <w:r>
        <w:t xml:space="preserve">            application/json:</w:t>
      </w:r>
    </w:p>
    <w:p w14:paraId="78A1DDDF" w14:textId="77777777" w:rsidR="0016453B" w:rsidRDefault="0016453B" w:rsidP="0016453B">
      <w:pPr>
        <w:pStyle w:val="PL"/>
      </w:pPr>
      <w:r>
        <w:t xml:space="preserve">              schema:</w:t>
      </w:r>
    </w:p>
    <w:p w14:paraId="74C9A5E6" w14:textId="77777777" w:rsidR="0016453B" w:rsidRDefault="0016453B" w:rsidP="0016453B">
      <w:pPr>
        <w:pStyle w:val="PL"/>
      </w:pPr>
      <w:r>
        <w:t xml:space="preserve">                $ref: '#/components/schemas/SmPolicyDecision'</w:t>
      </w:r>
    </w:p>
    <w:p w14:paraId="76EE6C5A" w14:textId="77777777" w:rsidR="0016453B" w:rsidRDefault="0016453B" w:rsidP="0016453B">
      <w:pPr>
        <w:pStyle w:val="PL"/>
      </w:pPr>
      <w:r>
        <w:t xml:space="preserve">          headers:</w:t>
      </w:r>
    </w:p>
    <w:p w14:paraId="33BFA604" w14:textId="77777777" w:rsidR="0016453B" w:rsidRDefault="0016453B" w:rsidP="0016453B">
      <w:pPr>
        <w:pStyle w:val="PL"/>
      </w:pPr>
      <w:r>
        <w:t xml:space="preserve">            Location:</w:t>
      </w:r>
    </w:p>
    <w:p w14:paraId="5A50C1E4" w14:textId="77777777" w:rsidR="0016453B" w:rsidRDefault="0016453B" w:rsidP="0016453B">
      <w:pPr>
        <w:pStyle w:val="PL"/>
      </w:pPr>
      <w:r>
        <w:t xml:space="preserve">              description: Contains the URI of the newly created resource.</w:t>
      </w:r>
    </w:p>
    <w:p w14:paraId="672B2AE2" w14:textId="77777777" w:rsidR="0016453B" w:rsidRDefault="0016453B" w:rsidP="0016453B">
      <w:pPr>
        <w:pStyle w:val="PL"/>
      </w:pPr>
      <w:r>
        <w:t xml:space="preserve">              required: true</w:t>
      </w:r>
    </w:p>
    <w:p w14:paraId="7E18FEE2" w14:textId="77777777" w:rsidR="0016453B" w:rsidRDefault="0016453B" w:rsidP="0016453B">
      <w:pPr>
        <w:pStyle w:val="PL"/>
      </w:pPr>
      <w:r>
        <w:t xml:space="preserve">              schema:</w:t>
      </w:r>
    </w:p>
    <w:p w14:paraId="1FF71BB0" w14:textId="77777777" w:rsidR="0016453B" w:rsidRDefault="0016453B" w:rsidP="0016453B">
      <w:pPr>
        <w:pStyle w:val="PL"/>
      </w:pPr>
      <w:r>
        <w:t xml:space="preserve">                type: string</w:t>
      </w:r>
    </w:p>
    <w:p w14:paraId="65EE04E1" w14:textId="77777777" w:rsidR="0016453B" w:rsidRDefault="0016453B" w:rsidP="0016453B">
      <w:pPr>
        <w:pStyle w:val="PL"/>
      </w:pPr>
      <w:r>
        <w:t xml:space="preserve">        '308':</w:t>
      </w:r>
    </w:p>
    <w:p w14:paraId="773E12B0" w14:textId="77777777" w:rsidR="0016453B" w:rsidRDefault="0016453B" w:rsidP="0016453B">
      <w:pPr>
        <w:pStyle w:val="PL"/>
      </w:pPr>
      <w:r>
        <w:t xml:space="preserve">          description: Permanent Redirect</w:t>
      </w:r>
    </w:p>
    <w:p w14:paraId="235FD9CF" w14:textId="77777777" w:rsidR="0016453B" w:rsidRDefault="0016453B" w:rsidP="0016453B">
      <w:pPr>
        <w:pStyle w:val="PL"/>
      </w:pPr>
      <w:r>
        <w:t xml:space="preserve">          headers:</w:t>
      </w:r>
    </w:p>
    <w:p w14:paraId="2F339505" w14:textId="77777777" w:rsidR="0016453B" w:rsidRDefault="0016453B" w:rsidP="0016453B">
      <w:pPr>
        <w:pStyle w:val="PL"/>
      </w:pPr>
      <w:r>
        <w:t xml:space="preserve">            Location:</w:t>
      </w:r>
    </w:p>
    <w:p w14:paraId="68E8AAD8" w14:textId="77777777" w:rsidR="0016453B" w:rsidRDefault="0016453B" w:rsidP="0016453B">
      <w:pPr>
        <w:pStyle w:val="PL"/>
      </w:pPr>
      <w:r>
        <w:t xml:space="preserve">              description: &gt;</w:t>
      </w:r>
    </w:p>
    <w:p w14:paraId="40EF0BFE" w14:textId="77777777" w:rsidR="0016453B" w:rsidRDefault="0016453B" w:rsidP="0016453B">
      <w:pPr>
        <w:pStyle w:val="PL"/>
      </w:pPr>
      <w:r>
        <w:t xml:space="preserve">                Contains the URI of the PCF within the existing PCF binding information stored in</w:t>
      </w:r>
    </w:p>
    <w:p w14:paraId="2DABDBDA" w14:textId="77777777" w:rsidR="0016453B" w:rsidRDefault="0016453B" w:rsidP="0016453B">
      <w:pPr>
        <w:pStyle w:val="PL"/>
      </w:pPr>
      <w:r>
        <w:t xml:space="preserve">                the BSF for the same UE ID, S-NSSAI and DNN combination.</w:t>
      </w:r>
    </w:p>
    <w:p w14:paraId="351E0619" w14:textId="77777777" w:rsidR="0016453B" w:rsidRDefault="0016453B" w:rsidP="0016453B">
      <w:pPr>
        <w:pStyle w:val="PL"/>
      </w:pPr>
      <w:r>
        <w:t xml:space="preserve">              required: true</w:t>
      </w:r>
    </w:p>
    <w:p w14:paraId="5BDCC6FF" w14:textId="77777777" w:rsidR="0016453B" w:rsidRDefault="0016453B" w:rsidP="0016453B">
      <w:pPr>
        <w:pStyle w:val="PL"/>
      </w:pPr>
      <w:r>
        <w:t xml:space="preserve">              schema:</w:t>
      </w:r>
    </w:p>
    <w:p w14:paraId="3FCAFD47" w14:textId="77777777" w:rsidR="0016453B" w:rsidRDefault="0016453B" w:rsidP="0016453B">
      <w:pPr>
        <w:pStyle w:val="PL"/>
      </w:pPr>
      <w:r>
        <w:t xml:space="preserve">                type: string</w:t>
      </w:r>
    </w:p>
    <w:p w14:paraId="6963620F" w14:textId="77777777" w:rsidR="0016453B" w:rsidRDefault="0016453B" w:rsidP="0016453B">
      <w:pPr>
        <w:pStyle w:val="PL"/>
      </w:pPr>
      <w:r>
        <w:t xml:space="preserve">        '400':</w:t>
      </w:r>
    </w:p>
    <w:p w14:paraId="24B5CE6A" w14:textId="77777777" w:rsidR="0016453B" w:rsidRDefault="0016453B" w:rsidP="0016453B">
      <w:pPr>
        <w:pStyle w:val="PL"/>
      </w:pPr>
      <w:r>
        <w:t xml:space="preserve">          $ref: 'TS29571_CommonData.yaml#/components/responses/400'</w:t>
      </w:r>
    </w:p>
    <w:p w14:paraId="6DBC80BC" w14:textId="77777777" w:rsidR="0016453B" w:rsidRDefault="0016453B" w:rsidP="0016453B">
      <w:pPr>
        <w:pStyle w:val="PL"/>
      </w:pPr>
      <w:r>
        <w:t xml:space="preserve">        '401':</w:t>
      </w:r>
    </w:p>
    <w:p w14:paraId="73A3B065" w14:textId="77777777" w:rsidR="0016453B" w:rsidRDefault="0016453B" w:rsidP="0016453B">
      <w:pPr>
        <w:pStyle w:val="PL"/>
      </w:pPr>
      <w:r>
        <w:t xml:space="preserve">          $ref: 'TS29571_CommonData.yaml#/components/responses/401'</w:t>
      </w:r>
    </w:p>
    <w:p w14:paraId="69B2F585" w14:textId="77777777" w:rsidR="0016453B" w:rsidRDefault="0016453B" w:rsidP="0016453B">
      <w:pPr>
        <w:pStyle w:val="PL"/>
      </w:pPr>
      <w:r>
        <w:t xml:space="preserve">        '403':</w:t>
      </w:r>
    </w:p>
    <w:p w14:paraId="1181DFA3" w14:textId="77777777" w:rsidR="0016453B" w:rsidRDefault="0016453B" w:rsidP="0016453B">
      <w:pPr>
        <w:pStyle w:val="PL"/>
      </w:pPr>
      <w:r>
        <w:t xml:space="preserve">          $ref: 'TS29571_CommonData.yaml#/components/responses/403'</w:t>
      </w:r>
    </w:p>
    <w:p w14:paraId="3E6D2E68" w14:textId="77777777" w:rsidR="0016453B" w:rsidRDefault="0016453B" w:rsidP="0016453B">
      <w:pPr>
        <w:pStyle w:val="PL"/>
      </w:pPr>
      <w:r>
        <w:t xml:space="preserve">        '404':</w:t>
      </w:r>
    </w:p>
    <w:p w14:paraId="7D9A1C7A" w14:textId="77777777" w:rsidR="0016453B" w:rsidRDefault="0016453B" w:rsidP="0016453B">
      <w:pPr>
        <w:pStyle w:val="PL"/>
      </w:pPr>
      <w:r>
        <w:t xml:space="preserve">          $ref: 'TS29571_CommonData.yaml#/components/responses/404'</w:t>
      </w:r>
    </w:p>
    <w:p w14:paraId="1C436637" w14:textId="77777777" w:rsidR="0016453B" w:rsidRDefault="0016453B" w:rsidP="0016453B">
      <w:pPr>
        <w:pStyle w:val="PL"/>
      </w:pPr>
      <w:r>
        <w:t xml:space="preserve">        '411':</w:t>
      </w:r>
    </w:p>
    <w:p w14:paraId="60B5030D" w14:textId="77777777" w:rsidR="0016453B" w:rsidRDefault="0016453B" w:rsidP="0016453B">
      <w:pPr>
        <w:pStyle w:val="PL"/>
      </w:pPr>
      <w:r>
        <w:t xml:space="preserve">          $ref: 'TS29571_CommonData.yaml#/components/responses/411'</w:t>
      </w:r>
    </w:p>
    <w:p w14:paraId="1B42F6F8" w14:textId="77777777" w:rsidR="0016453B" w:rsidRDefault="0016453B" w:rsidP="0016453B">
      <w:pPr>
        <w:pStyle w:val="PL"/>
      </w:pPr>
      <w:r>
        <w:t xml:space="preserve">        '413':</w:t>
      </w:r>
    </w:p>
    <w:p w14:paraId="73095B7C" w14:textId="77777777" w:rsidR="0016453B" w:rsidRDefault="0016453B" w:rsidP="0016453B">
      <w:pPr>
        <w:pStyle w:val="PL"/>
      </w:pPr>
      <w:r>
        <w:t xml:space="preserve">          $ref: 'TS29571_CommonData.yaml#/components/responses/413'</w:t>
      </w:r>
    </w:p>
    <w:p w14:paraId="4907AA9E" w14:textId="77777777" w:rsidR="0016453B" w:rsidRDefault="0016453B" w:rsidP="0016453B">
      <w:pPr>
        <w:pStyle w:val="PL"/>
      </w:pPr>
      <w:r>
        <w:t xml:space="preserve">        '415':</w:t>
      </w:r>
    </w:p>
    <w:p w14:paraId="462951EE" w14:textId="77777777" w:rsidR="0016453B" w:rsidRDefault="0016453B" w:rsidP="0016453B">
      <w:pPr>
        <w:pStyle w:val="PL"/>
      </w:pPr>
      <w:r>
        <w:t xml:space="preserve">          $ref: 'TS29571_CommonData.yaml#/components/responses/415'</w:t>
      </w:r>
    </w:p>
    <w:p w14:paraId="3A38EBD5" w14:textId="77777777" w:rsidR="0016453B" w:rsidRDefault="0016453B" w:rsidP="0016453B">
      <w:pPr>
        <w:pStyle w:val="PL"/>
      </w:pPr>
      <w:r>
        <w:t xml:space="preserve">        '429':</w:t>
      </w:r>
    </w:p>
    <w:p w14:paraId="34BC1216" w14:textId="77777777" w:rsidR="0016453B" w:rsidRDefault="0016453B" w:rsidP="0016453B">
      <w:pPr>
        <w:pStyle w:val="PL"/>
      </w:pPr>
      <w:r>
        <w:t xml:space="preserve">          $ref: 'TS29571_CommonData.yaml#/components/responses/429'</w:t>
      </w:r>
    </w:p>
    <w:p w14:paraId="2E0EA950" w14:textId="77777777" w:rsidR="0016453B" w:rsidRDefault="0016453B" w:rsidP="0016453B">
      <w:pPr>
        <w:pStyle w:val="PL"/>
      </w:pPr>
      <w:r>
        <w:t xml:space="preserve">        '500':</w:t>
      </w:r>
    </w:p>
    <w:p w14:paraId="03823B4E" w14:textId="77777777" w:rsidR="0016453B" w:rsidRDefault="0016453B" w:rsidP="0016453B">
      <w:pPr>
        <w:pStyle w:val="PL"/>
      </w:pPr>
      <w:r>
        <w:t xml:space="preserve">          $ref: 'TS29571_CommonData.yaml#/components/responses/500'</w:t>
      </w:r>
    </w:p>
    <w:p w14:paraId="3629DFA0" w14:textId="77777777" w:rsidR="0016453B" w:rsidRDefault="0016453B" w:rsidP="0016453B">
      <w:pPr>
        <w:pStyle w:val="PL"/>
      </w:pPr>
      <w:r>
        <w:t xml:space="preserve">        '502':</w:t>
      </w:r>
    </w:p>
    <w:p w14:paraId="7F74D11E" w14:textId="77777777" w:rsidR="0016453B" w:rsidRDefault="0016453B" w:rsidP="0016453B">
      <w:pPr>
        <w:pStyle w:val="PL"/>
      </w:pPr>
      <w:r>
        <w:t xml:space="preserve">          $ref: 'TS29571_CommonData.yaml#/components/responses/502'</w:t>
      </w:r>
    </w:p>
    <w:p w14:paraId="3F875D7D" w14:textId="77777777" w:rsidR="0016453B" w:rsidRDefault="0016453B" w:rsidP="0016453B">
      <w:pPr>
        <w:pStyle w:val="PL"/>
      </w:pPr>
      <w:r>
        <w:t xml:space="preserve">        '503':</w:t>
      </w:r>
    </w:p>
    <w:p w14:paraId="471A6C56" w14:textId="77777777" w:rsidR="0016453B" w:rsidRDefault="0016453B" w:rsidP="0016453B">
      <w:pPr>
        <w:pStyle w:val="PL"/>
      </w:pPr>
      <w:r>
        <w:t xml:space="preserve">          $ref: 'TS29571_CommonData.yaml#/components/responses/503'</w:t>
      </w:r>
    </w:p>
    <w:p w14:paraId="5BBAF69B" w14:textId="77777777" w:rsidR="0016453B" w:rsidRDefault="0016453B" w:rsidP="0016453B">
      <w:pPr>
        <w:pStyle w:val="PL"/>
      </w:pPr>
      <w:r>
        <w:t xml:space="preserve">        default:</w:t>
      </w:r>
    </w:p>
    <w:p w14:paraId="2E939092" w14:textId="77777777" w:rsidR="0016453B" w:rsidRDefault="0016453B" w:rsidP="0016453B">
      <w:pPr>
        <w:pStyle w:val="PL"/>
      </w:pPr>
      <w:r>
        <w:t xml:space="preserve">          $ref: 'TS29571_CommonData.yaml#/components/responses/default'</w:t>
      </w:r>
    </w:p>
    <w:p w14:paraId="6E1DF8F8" w14:textId="77777777" w:rsidR="0016453B" w:rsidRDefault="0016453B" w:rsidP="0016453B">
      <w:pPr>
        <w:pStyle w:val="PL"/>
      </w:pPr>
      <w:r>
        <w:t xml:space="preserve">      callbacks:</w:t>
      </w:r>
    </w:p>
    <w:p w14:paraId="0EE52A53" w14:textId="77777777" w:rsidR="0016453B" w:rsidRDefault="0016453B" w:rsidP="0016453B">
      <w:pPr>
        <w:pStyle w:val="PL"/>
      </w:pPr>
      <w:r>
        <w:t xml:space="preserve">        SmPolicyUpdateNotification:</w:t>
      </w:r>
    </w:p>
    <w:p w14:paraId="089558BE" w14:textId="77777777" w:rsidR="0016453B" w:rsidRDefault="0016453B" w:rsidP="0016453B">
      <w:pPr>
        <w:pStyle w:val="PL"/>
      </w:pPr>
      <w:r>
        <w:t xml:space="preserve">          '{$request.body#/notificationUri}/update': </w:t>
      </w:r>
    </w:p>
    <w:p w14:paraId="647A3967" w14:textId="77777777" w:rsidR="0016453B" w:rsidRDefault="0016453B" w:rsidP="0016453B">
      <w:pPr>
        <w:pStyle w:val="PL"/>
      </w:pPr>
      <w:r>
        <w:t xml:space="preserve">            post:</w:t>
      </w:r>
    </w:p>
    <w:p w14:paraId="3FF91017" w14:textId="77777777" w:rsidR="0016453B" w:rsidRDefault="0016453B" w:rsidP="0016453B">
      <w:pPr>
        <w:pStyle w:val="PL"/>
      </w:pPr>
      <w:r>
        <w:t xml:space="preserve">              requestBody:</w:t>
      </w:r>
    </w:p>
    <w:p w14:paraId="50EB1CDE" w14:textId="77777777" w:rsidR="0016453B" w:rsidRDefault="0016453B" w:rsidP="0016453B">
      <w:pPr>
        <w:pStyle w:val="PL"/>
      </w:pPr>
      <w:r>
        <w:t xml:space="preserve">                required: true</w:t>
      </w:r>
    </w:p>
    <w:p w14:paraId="66BF5AAC" w14:textId="77777777" w:rsidR="0016453B" w:rsidRDefault="0016453B" w:rsidP="0016453B">
      <w:pPr>
        <w:pStyle w:val="PL"/>
      </w:pPr>
      <w:r>
        <w:t xml:space="preserve">                content:</w:t>
      </w:r>
    </w:p>
    <w:p w14:paraId="56065326" w14:textId="77777777" w:rsidR="0016453B" w:rsidRDefault="0016453B" w:rsidP="0016453B">
      <w:pPr>
        <w:pStyle w:val="PL"/>
      </w:pPr>
      <w:r>
        <w:t xml:space="preserve">                  application/json:</w:t>
      </w:r>
    </w:p>
    <w:p w14:paraId="4BB0AA67" w14:textId="77777777" w:rsidR="0016453B" w:rsidRDefault="0016453B" w:rsidP="0016453B">
      <w:pPr>
        <w:pStyle w:val="PL"/>
      </w:pPr>
      <w:r>
        <w:t xml:space="preserve">                    schema:</w:t>
      </w:r>
    </w:p>
    <w:p w14:paraId="538603D7" w14:textId="77777777" w:rsidR="0016453B" w:rsidRDefault="0016453B" w:rsidP="0016453B">
      <w:pPr>
        <w:pStyle w:val="PL"/>
      </w:pPr>
      <w:r>
        <w:t xml:space="preserve">                      $ref: '#/components/schemas/SmPolicyNotification'</w:t>
      </w:r>
    </w:p>
    <w:p w14:paraId="574E2173" w14:textId="77777777" w:rsidR="0016453B" w:rsidRDefault="0016453B" w:rsidP="0016453B">
      <w:pPr>
        <w:pStyle w:val="PL"/>
      </w:pPr>
      <w:r>
        <w:t xml:space="preserve">              responses:</w:t>
      </w:r>
    </w:p>
    <w:p w14:paraId="6B662A84" w14:textId="77777777" w:rsidR="0016453B" w:rsidRDefault="0016453B" w:rsidP="0016453B">
      <w:pPr>
        <w:pStyle w:val="PL"/>
      </w:pPr>
      <w:r>
        <w:t xml:space="preserve">                '200':</w:t>
      </w:r>
    </w:p>
    <w:p w14:paraId="4979FFD1" w14:textId="77777777" w:rsidR="0016453B" w:rsidRDefault="0016453B" w:rsidP="0016453B">
      <w:pPr>
        <w:pStyle w:val="PL"/>
      </w:pPr>
      <w:r>
        <w:t xml:space="preserve">                  description: &gt;</w:t>
      </w:r>
    </w:p>
    <w:p w14:paraId="6857C41F" w14:textId="77777777" w:rsidR="0016453B" w:rsidRDefault="0016453B" w:rsidP="0016453B">
      <w:pPr>
        <w:pStyle w:val="PL"/>
      </w:pPr>
      <w:r>
        <w:t xml:space="preserve">                    OK. The current applicable values corresponding to the policy control request </w:t>
      </w:r>
    </w:p>
    <w:p w14:paraId="0A0BD93E" w14:textId="77777777" w:rsidR="0016453B" w:rsidRDefault="0016453B" w:rsidP="0016453B">
      <w:pPr>
        <w:pStyle w:val="PL"/>
      </w:pPr>
      <w:r>
        <w:t xml:space="preserve">                    trigger is reported.</w:t>
      </w:r>
    </w:p>
    <w:p w14:paraId="0399DC4B" w14:textId="77777777" w:rsidR="0016453B" w:rsidRDefault="0016453B" w:rsidP="0016453B">
      <w:pPr>
        <w:pStyle w:val="PL"/>
      </w:pPr>
      <w:r>
        <w:t xml:space="preserve">                  content:</w:t>
      </w:r>
    </w:p>
    <w:p w14:paraId="40A4E8A3" w14:textId="77777777" w:rsidR="0016453B" w:rsidRDefault="0016453B" w:rsidP="0016453B">
      <w:pPr>
        <w:pStyle w:val="PL"/>
      </w:pPr>
      <w:r>
        <w:t xml:space="preserve">                    application/json:</w:t>
      </w:r>
    </w:p>
    <w:p w14:paraId="117D8252" w14:textId="77777777" w:rsidR="0016453B" w:rsidRDefault="0016453B" w:rsidP="0016453B">
      <w:pPr>
        <w:pStyle w:val="PL"/>
      </w:pPr>
      <w:r>
        <w:t xml:space="preserve">                      schema:</w:t>
      </w:r>
    </w:p>
    <w:p w14:paraId="16FD33BF" w14:textId="77777777" w:rsidR="0016453B" w:rsidRDefault="0016453B" w:rsidP="0016453B">
      <w:pPr>
        <w:pStyle w:val="PL"/>
      </w:pPr>
      <w:r>
        <w:t xml:space="preserve">                        oneOf:</w:t>
      </w:r>
    </w:p>
    <w:p w14:paraId="0AB6E375" w14:textId="77777777" w:rsidR="0016453B" w:rsidRDefault="0016453B" w:rsidP="0016453B">
      <w:pPr>
        <w:pStyle w:val="PL"/>
      </w:pPr>
      <w:r>
        <w:t xml:space="preserve">                          - $ref: '#/components/schemas/UeCampingRep'</w:t>
      </w:r>
    </w:p>
    <w:p w14:paraId="2540B468" w14:textId="77777777" w:rsidR="0016453B" w:rsidRDefault="0016453B" w:rsidP="0016453B">
      <w:pPr>
        <w:pStyle w:val="PL"/>
      </w:pPr>
      <w:r>
        <w:t xml:space="preserve">                          - type: array</w:t>
      </w:r>
    </w:p>
    <w:p w14:paraId="3E55B666" w14:textId="77777777" w:rsidR="0016453B" w:rsidRDefault="0016453B" w:rsidP="0016453B">
      <w:pPr>
        <w:pStyle w:val="PL"/>
      </w:pPr>
      <w:r>
        <w:t xml:space="preserve">                            items:</w:t>
      </w:r>
    </w:p>
    <w:p w14:paraId="79433EDE" w14:textId="77777777" w:rsidR="0016453B" w:rsidRDefault="0016453B" w:rsidP="0016453B">
      <w:pPr>
        <w:pStyle w:val="PL"/>
      </w:pPr>
      <w:r>
        <w:t xml:space="preserve">                              $ref: '#/components/schemas/PartialSuccessReport'</w:t>
      </w:r>
    </w:p>
    <w:p w14:paraId="23CFC65B" w14:textId="77777777" w:rsidR="0016453B" w:rsidRDefault="0016453B" w:rsidP="0016453B">
      <w:pPr>
        <w:pStyle w:val="PL"/>
      </w:pPr>
      <w:r>
        <w:t xml:space="preserve">                            minItems: 1</w:t>
      </w:r>
    </w:p>
    <w:p w14:paraId="74F966B3" w14:textId="77777777" w:rsidR="0016453B" w:rsidRDefault="0016453B" w:rsidP="0016453B">
      <w:pPr>
        <w:pStyle w:val="PL"/>
      </w:pPr>
      <w:r>
        <w:t xml:space="preserve">                          - type: array</w:t>
      </w:r>
    </w:p>
    <w:p w14:paraId="1EE5D279" w14:textId="77777777" w:rsidR="0016453B" w:rsidRDefault="0016453B" w:rsidP="0016453B">
      <w:pPr>
        <w:pStyle w:val="PL"/>
      </w:pPr>
      <w:r>
        <w:t xml:space="preserve">                            items:</w:t>
      </w:r>
    </w:p>
    <w:p w14:paraId="71C81FBB" w14:textId="77777777" w:rsidR="0016453B" w:rsidRDefault="0016453B" w:rsidP="0016453B">
      <w:pPr>
        <w:pStyle w:val="PL"/>
      </w:pPr>
      <w:r>
        <w:t xml:space="preserve">                              $ref: '#/components/schemas/PolicyDecisionFailureCode'</w:t>
      </w:r>
    </w:p>
    <w:p w14:paraId="2576367B" w14:textId="77777777" w:rsidR="0016453B" w:rsidRDefault="0016453B" w:rsidP="0016453B">
      <w:pPr>
        <w:pStyle w:val="PL"/>
      </w:pPr>
      <w:r>
        <w:t xml:space="preserve">                            minItems: 1</w:t>
      </w:r>
    </w:p>
    <w:p w14:paraId="4314D5BD" w14:textId="77777777" w:rsidR="0016453B" w:rsidRDefault="0016453B" w:rsidP="0016453B">
      <w:pPr>
        <w:pStyle w:val="PL"/>
      </w:pPr>
      <w:r>
        <w:t xml:space="preserve">                '204':</w:t>
      </w:r>
    </w:p>
    <w:p w14:paraId="11589153" w14:textId="77777777" w:rsidR="0016453B" w:rsidRDefault="0016453B" w:rsidP="0016453B">
      <w:pPr>
        <w:pStyle w:val="PL"/>
      </w:pPr>
      <w:r>
        <w:t xml:space="preserve">                  description: No Content, Notification was succesfull</w:t>
      </w:r>
    </w:p>
    <w:p w14:paraId="0DCBD294" w14:textId="77777777" w:rsidR="0016453B" w:rsidRDefault="0016453B" w:rsidP="0016453B">
      <w:pPr>
        <w:pStyle w:val="PL"/>
      </w:pPr>
      <w:r>
        <w:t xml:space="preserve">                '307':</w:t>
      </w:r>
    </w:p>
    <w:p w14:paraId="5F5A3ECC" w14:textId="77777777" w:rsidR="0016453B" w:rsidRDefault="0016453B" w:rsidP="0016453B">
      <w:pPr>
        <w:pStyle w:val="PL"/>
      </w:pPr>
      <w:r>
        <w:t xml:space="preserve">                  $ref: 'TS29571_CommonData.yaml#/components/responses/307'</w:t>
      </w:r>
    </w:p>
    <w:p w14:paraId="2427F971" w14:textId="77777777" w:rsidR="0016453B" w:rsidRDefault="0016453B" w:rsidP="0016453B">
      <w:pPr>
        <w:pStyle w:val="PL"/>
      </w:pPr>
      <w:r>
        <w:lastRenderedPageBreak/>
        <w:t xml:space="preserve">                '308':</w:t>
      </w:r>
    </w:p>
    <w:p w14:paraId="2C993C05" w14:textId="77777777" w:rsidR="0016453B" w:rsidRDefault="0016453B" w:rsidP="0016453B">
      <w:pPr>
        <w:pStyle w:val="PL"/>
      </w:pPr>
      <w:r>
        <w:t xml:space="preserve">                  $ref: 'TS29571_CommonData.yaml#/components/responses/308'</w:t>
      </w:r>
    </w:p>
    <w:p w14:paraId="0DA048BD" w14:textId="77777777" w:rsidR="0016453B" w:rsidRDefault="0016453B" w:rsidP="0016453B">
      <w:pPr>
        <w:pStyle w:val="PL"/>
      </w:pPr>
      <w:r>
        <w:t xml:space="preserve">                '400':</w:t>
      </w:r>
    </w:p>
    <w:p w14:paraId="5913219F" w14:textId="77777777" w:rsidR="0016453B" w:rsidRDefault="0016453B" w:rsidP="0016453B">
      <w:pPr>
        <w:pStyle w:val="PL"/>
      </w:pPr>
      <w:r>
        <w:t xml:space="preserve">                  description: Bad Request.</w:t>
      </w:r>
    </w:p>
    <w:p w14:paraId="4DFDBBFC" w14:textId="77777777" w:rsidR="0016453B" w:rsidRDefault="0016453B" w:rsidP="0016453B">
      <w:pPr>
        <w:pStyle w:val="PL"/>
      </w:pPr>
      <w:r>
        <w:t xml:space="preserve">                  content:</w:t>
      </w:r>
    </w:p>
    <w:p w14:paraId="1A21899E" w14:textId="77777777" w:rsidR="0016453B" w:rsidRDefault="0016453B" w:rsidP="0016453B">
      <w:pPr>
        <w:pStyle w:val="PL"/>
      </w:pPr>
      <w:r>
        <w:t xml:space="preserve">                    application/json:</w:t>
      </w:r>
    </w:p>
    <w:p w14:paraId="13A9286D" w14:textId="77777777" w:rsidR="0016453B" w:rsidRDefault="0016453B" w:rsidP="0016453B">
      <w:pPr>
        <w:pStyle w:val="PL"/>
      </w:pPr>
      <w:r>
        <w:t xml:space="preserve">                      schema:</w:t>
      </w:r>
    </w:p>
    <w:p w14:paraId="5B808FA6" w14:textId="77777777" w:rsidR="0016453B" w:rsidRDefault="0016453B" w:rsidP="0016453B">
      <w:pPr>
        <w:pStyle w:val="PL"/>
      </w:pPr>
      <w:r>
        <w:t xml:space="preserve">                        $ref: '#/components/schemas/ErrorReport'</w:t>
      </w:r>
    </w:p>
    <w:p w14:paraId="6E13BA07" w14:textId="77777777" w:rsidR="0016453B" w:rsidRDefault="0016453B" w:rsidP="0016453B">
      <w:pPr>
        <w:pStyle w:val="PL"/>
      </w:pPr>
      <w:r>
        <w:t xml:space="preserve">                '401':</w:t>
      </w:r>
    </w:p>
    <w:p w14:paraId="05D49FE0" w14:textId="77777777" w:rsidR="0016453B" w:rsidRDefault="0016453B" w:rsidP="0016453B">
      <w:pPr>
        <w:pStyle w:val="PL"/>
      </w:pPr>
      <w:r>
        <w:t xml:space="preserve">                  $ref: 'TS29571_CommonData.yaml#/components/responses/401'</w:t>
      </w:r>
    </w:p>
    <w:p w14:paraId="4905F545" w14:textId="77777777" w:rsidR="0016453B" w:rsidRDefault="0016453B" w:rsidP="0016453B">
      <w:pPr>
        <w:pStyle w:val="PL"/>
      </w:pPr>
      <w:r>
        <w:t xml:space="preserve">                '403':</w:t>
      </w:r>
    </w:p>
    <w:p w14:paraId="049F27F2" w14:textId="77777777" w:rsidR="0016453B" w:rsidRDefault="0016453B" w:rsidP="0016453B">
      <w:pPr>
        <w:pStyle w:val="PL"/>
      </w:pPr>
      <w:r>
        <w:t xml:space="preserve">                  $ref: 'TS29571_CommonData.yaml#/components/responses/403'</w:t>
      </w:r>
    </w:p>
    <w:p w14:paraId="68CC1427" w14:textId="77777777" w:rsidR="0016453B" w:rsidRDefault="0016453B" w:rsidP="0016453B">
      <w:pPr>
        <w:pStyle w:val="PL"/>
      </w:pPr>
      <w:r>
        <w:t xml:space="preserve">                '404':</w:t>
      </w:r>
    </w:p>
    <w:p w14:paraId="782E0092" w14:textId="77777777" w:rsidR="0016453B" w:rsidRDefault="0016453B" w:rsidP="0016453B">
      <w:pPr>
        <w:pStyle w:val="PL"/>
      </w:pPr>
      <w:r>
        <w:t xml:space="preserve">                  $ref: 'TS29571_CommonData.yaml#/components/responses/404'</w:t>
      </w:r>
    </w:p>
    <w:p w14:paraId="17D8CA2B" w14:textId="77777777" w:rsidR="0016453B" w:rsidRDefault="0016453B" w:rsidP="0016453B">
      <w:pPr>
        <w:pStyle w:val="PL"/>
      </w:pPr>
      <w:r>
        <w:t xml:space="preserve">                '411':</w:t>
      </w:r>
    </w:p>
    <w:p w14:paraId="72D0811A" w14:textId="77777777" w:rsidR="0016453B" w:rsidRDefault="0016453B" w:rsidP="0016453B">
      <w:pPr>
        <w:pStyle w:val="PL"/>
      </w:pPr>
      <w:r>
        <w:t xml:space="preserve">                  $ref: 'TS29571_CommonData.yaml#/components/responses/411'</w:t>
      </w:r>
    </w:p>
    <w:p w14:paraId="43F5A61A" w14:textId="77777777" w:rsidR="0016453B" w:rsidRDefault="0016453B" w:rsidP="0016453B">
      <w:pPr>
        <w:pStyle w:val="PL"/>
      </w:pPr>
      <w:r>
        <w:t xml:space="preserve">                '413':</w:t>
      </w:r>
    </w:p>
    <w:p w14:paraId="41F1FD66" w14:textId="77777777" w:rsidR="0016453B" w:rsidRDefault="0016453B" w:rsidP="0016453B">
      <w:pPr>
        <w:pStyle w:val="PL"/>
      </w:pPr>
      <w:r>
        <w:t xml:space="preserve">                  $ref: 'TS29571_CommonData.yaml#/components/responses/413'</w:t>
      </w:r>
    </w:p>
    <w:p w14:paraId="7B93169B" w14:textId="77777777" w:rsidR="0016453B" w:rsidRDefault="0016453B" w:rsidP="0016453B">
      <w:pPr>
        <w:pStyle w:val="PL"/>
      </w:pPr>
      <w:r>
        <w:t xml:space="preserve">                '415':</w:t>
      </w:r>
    </w:p>
    <w:p w14:paraId="54D72F5E" w14:textId="77777777" w:rsidR="0016453B" w:rsidRDefault="0016453B" w:rsidP="0016453B">
      <w:pPr>
        <w:pStyle w:val="PL"/>
      </w:pPr>
      <w:r>
        <w:t xml:space="preserve">                  $ref: 'TS29571_CommonData.yaml#/components/responses/415'</w:t>
      </w:r>
    </w:p>
    <w:p w14:paraId="5E411B1D" w14:textId="77777777" w:rsidR="0016453B" w:rsidRDefault="0016453B" w:rsidP="0016453B">
      <w:pPr>
        <w:pStyle w:val="PL"/>
      </w:pPr>
      <w:r>
        <w:t xml:space="preserve">                '429':</w:t>
      </w:r>
    </w:p>
    <w:p w14:paraId="02BA0BF1" w14:textId="77777777" w:rsidR="0016453B" w:rsidRDefault="0016453B" w:rsidP="0016453B">
      <w:pPr>
        <w:pStyle w:val="PL"/>
      </w:pPr>
      <w:r>
        <w:t xml:space="preserve">                  $ref: 'TS29571_CommonData.yaml#/components/responses/429'</w:t>
      </w:r>
    </w:p>
    <w:p w14:paraId="3668DF50" w14:textId="77777777" w:rsidR="0016453B" w:rsidRDefault="0016453B" w:rsidP="0016453B">
      <w:pPr>
        <w:pStyle w:val="PL"/>
      </w:pPr>
      <w:r>
        <w:t xml:space="preserve">                '500':</w:t>
      </w:r>
    </w:p>
    <w:p w14:paraId="704BD3D5" w14:textId="77777777" w:rsidR="0016453B" w:rsidRDefault="0016453B" w:rsidP="0016453B">
      <w:pPr>
        <w:pStyle w:val="PL"/>
      </w:pPr>
      <w:r>
        <w:t xml:space="preserve">                  $ref: 'TS29571_CommonData.yaml#/components/responses/500'</w:t>
      </w:r>
    </w:p>
    <w:p w14:paraId="280A8612" w14:textId="77777777" w:rsidR="0016453B" w:rsidRDefault="0016453B" w:rsidP="0016453B">
      <w:pPr>
        <w:pStyle w:val="PL"/>
      </w:pPr>
      <w:r>
        <w:t xml:space="preserve">                '502':</w:t>
      </w:r>
    </w:p>
    <w:p w14:paraId="36C62566" w14:textId="77777777" w:rsidR="0016453B" w:rsidRDefault="0016453B" w:rsidP="0016453B">
      <w:pPr>
        <w:pStyle w:val="PL"/>
      </w:pPr>
      <w:r>
        <w:t xml:space="preserve">                  $ref: 'TS29571_CommonData.yaml#/components/responses/502'</w:t>
      </w:r>
    </w:p>
    <w:p w14:paraId="6A95911E" w14:textId="77777777" w:rsidR="0016453B" w:rsidRDefault="0016453B" w:rsidP="0016453B">
      <w:pPr>
        <w:pStyle w:val="PL"/>
      </w:pPr>
      <w:r>
        <w:t xml:space="preserve">                '503':</w:t>
      </w:r>
    </w:p>
    <w:p w14:paraId="06ED2EA7" w14:textId="77777777" w:rsidR="0016453B" w:rsidRDefault="0016453B" w:rsidP="0016453B">
      <w:pPr>
        <w:pStyle w:val="PL"/>
      </w:pPr>
      <w:r>
        <w:t xml:space="preserve">                  $ref: 'TS29571_CommonData.yaml#/components/responses/503'</w:t>
      </w:r>
    </w:p>
    <w:p w14:paraId="54236EB8" w14:textId="77777777" w:rsidR="0016453B" w:rsidRDefault="0016453B" w:rsidP="0016453B">
      <w:pPr>
        <w:pStyle w:val="PL"/>
      </w:pPr>
      <w:r>
        <w:t xml:space="preserve">                default:</w:t>
      </w:r>
    </w:p>
    <w:p w14:paraId="6E5B6F91" w14:textId="77777777" w:rsidR="0016453B" w:rsidRDefault="0016453B" w:rsidP="0016453B">
      <w:pPr>
        <w:pStyle w:val="PL"/>
      </w:pPr>
      <w:r>
        <w:t xml:space="preserve">                  $ref: 'TS29571_CommonData.yaml#/components/responses/default'</w:t>
      </w:r>
    </w:p>
    <w:p w14:paraId="44D40F01" w14:textId="77777777" w:rsidR="0016453B" w:rsidRDefault="0016453B" w:rsidP="0016453B">
      <w:pPr>
        <w:pStyle w:val="PL"/>
      </w:pPr>
      <w:r>
        <w:t xml:space="preserve">        SmPolicyControlTerminationRequestNotification:</w:t>
      </w:r>
    </w:p>
    <w:p w14:paraId="1650609F" w14:textId="77777777" w:rsidR="0016453B" w:rsidRDefault="0016453B" w:rsidP="0016453B">
      <w:pPr>
        <w:pStyle w:val="PL"/>
      </w:pPr>
      <w:r>
        <w:t xml:space="preserve">          '{$request.body#/notificationUri}/terminate': </w:t>
      </w:r>
    </w:p>
    <w:p w14:paraId="249783A3" w14:textId="77777777" w:rsidR="0016453B" w:rsidRDefault="0016453B" w:rsidP="0016453B">
      <w:pPr>
        <w:pStyle w:val="PL"/>
      </w:pPr>
      <w:r>
        <w:t xml:space="preserve">            post:</w:t>
      </w:r>
    </w:p>
    <w:p w14:paraId="63A1CFD1" w14:textId="77777777" w:rsidR="0016453B" w:rsidRDefault="0016453B" w:rsidP="0016453B">
      <w:pPr>
        <w:pStyle w:val="PL"/>
      </w:pPr>
      <w:r>
        <w:t xml:space="preserve">              requestBody:</w:t>
      </w:r>
    </w:p>
    <w:p w14:paraId="51AE6954" w14:textId="77777777" w:rsidR="0016453B" w:rsidRDefault="0016453B" w:rsidP="0016453B">
      <w:pPr>
        <w:pStyle w:val="PL"/>
      </w:pPr>
      <w:r>
        <w:t xml:space="preserve">                required: true</w:t>
      </w:r>
    </w:p>
    <w:p w14:paraId="2B0BA4A4" w14:textId="77777777" w:rsidR="0016453B" w:rsidRDefault="0016453B" w:rsidP="0016453B">
      <w:pPr>
        <w:pStyle w:val="PL"/>
      </w:pPr>
      <w:r>
        <w:t xml:space="preserve">                content:</w:t>
      </w:r>
    </w:p>
    <w:p w14:paraId="78B7FB58" w14:textId="77777777" w:rsidR="0016453B" w:rsidRDefault="0016453B" w:rsidP="0016453B">
      <w:pPr>
        <w:pStyle w:val="PL"/>
      </w:pPr>
      <w:r>
        <w:t xml:space="preserve">                  application/json:</w:t>
      </w:r>
    </w:p>
    <w:p w14:paraId="45326205" w14:textId="77777777" w:rsidR="0016453B" w:rsidRDefault="0016453B" w:rsidP="0016453B">
      <w:pPr>
        <w:pStyle w:val="PL"/>
      </w:pPr>
      <w:r>
        <w:t xml:space="preserve">                    schema:</w:t>
      </w:r>
    </w:p>
    <w:p w14:paraId="38E727D1" w14:textId="77777777" w:rsidR="0016453B" w:rsidRDefault="0016453B" w:rsidP="0016453B">
      <w:pPr>
        <w:pStyle w:val="PL"/>
      </w:pPr>
      <w:r>
        <w:t xml:space="preserve">                      $ref: '#/components/schemas/TerminationNotification'</w:t>
      </w:r>
    </w:p>
    <w:p w14:paraId="16EF5A24" w14:textId="77777777" w:rsidR="0016453B" w:rsidRDefault="0016453B" w:rsidP="0016453B">
      <w:pPr>
        <w:pStyle w:val="PL"/>
      </w:pPr>
      <w:r>
        <w:t xml:space="preserve">              responses:</w:t>
      </w:r>
    </w:p>
    <w:p w14:paraId="7761C90D" w14:textId="77777777" w:rsidR="0016453B" w:rsidRDefault="0016453B" w:rsidP="0016453B">
      <w:pPr>
        <w:pStyle w:val="PL"/>
      </w:pPr>
      <w:r>
        <w:t xml:space="preserve">                '204':</w:t>
      </w:r>
    </w:p>
    <w:p w14:paraId="7D6AFDD7" w14:textId="77777777" w:rsidR="0016453B" w:rsidRDefault="0016453B" w:rsidP="0016453B">
      <w:pPr>
        <w:pStyle w:val="PL"/>
      </w:pPr>
      <w:r>
        <w:t xml:space="preserve">                  description: No Content, Notification was successful</w:t>
      </w:r>
    </w:p>
    <w:p w14:paraId="0C9926B5" w14:textId="77777777" w:rsidR="0016453B" w:rsidRDefault="0016453B" w:rsidP="0016453B">
      <w:pPr>
        <w:pStyle w:val="PL"/>
      </w:pPr>
      <w:r>
        <w:t xml:space="preserve">                '307':</w:t>
      </w:r>
    </w:p>
    <w:p w14:paraId="6A6E9C22" w14:textId="77777777" w:rsidR="0016453B" w:rsidRDefault="0016453B" w:rsidP="0016453B">
      <w:pPr>
        <w:pStyle w:val="PL"/>
      </w:pPr>
      <w:r>
        <w:t xml:space="preserve">                  $ref: 'TS29571_CommonData.yaml#/components/responses/307'</w:t>
      </w:r>
    </w:p>
    <w:p w14:paraId="3068AEE7" w14:textId="77777777" w:rsidR="0016453B" w:rsidRDefault="0016453B" w:rsidP="0016453B">
      <w:pPr>
        <w:pStyle w:val="PL"/>
      </w:pPr>
      <w:r>
        <w:rPr>
          <w:rFonts w:ascii="Times New Roman" w:hAnsi="Times New Roman"/>
        </w:rPr>
        <w:t xml:space="preserve"> </w:t>
      </w:r>
      <w:r>
        <w:t xml:space="preserve">               '308':</w:t>
      </w:r>
    </w:p>
    <w:p w14:paraId="3B0A92A2" w14:textId="77777777" w:rsidR="0016453B" w:rsidRDefault="0016453B" w:rsidP="0016453B">
      <w:pPr>
        <w:pStyle w:val="PL"/>
      </w:pPr>
      <w:r>
        <w:t xml:space="preserve">                  $ref: 'TS29571_CommonData.yaml#/components/responses/308'</w:t>
      </w:r>
    </w:p>
    <w:p w14:paraId="1FA82BF7" w14:textId="77777777" w:rsidR="0016453B" w:rsidRDefault="0016453B" w:rsidP="0016453B">
      <w:pPr>
        <w:pStyle w:val="PL"/>
      </w:pPr>
      <w:r>
        <w:t xml:space="preserve">                '400':</w:t>
      </w:r>
    </w:p>
    <w:p w14:paraId="11AB77C7" w14:textId="77777777" w:rsidR="0016453B" w:rsidRDefault="0016453B" w:rsidP="0016453B">
      <w:pPr>
        <w:pStyle w:val="PL"/>
      </w:pPr>
      <w:r>
        <w:t xml:space="preserve">                  $ref: 'TS29571_CommonData.yaml#/components/responses/400'</w:t>
      </w:r>
    </w:p>
    <w:p w14:paraId="7A1EC6FC" w14:textId="77777777" w:rsidR="0016453B" w:rsidRDefault="0016453B" w:rsidP="0016453B">
      <w:pPr>
        <w:pStyle w:val="PL"/>
      </w:pPr>
      <w:r>
        <w:t xml:space="preserve">                '401':</w:t>
      </w:r>
    </w:p>
    <w:p w14:paraId="09C4AC82" w14:textId="77777777" w:rsidR="0016453B" w:rsidRDefault="0016453B" w:rsidP="0016453B">
      <w:pPr>
        <w:pStyle w:val="PL"/>
      </w:pPr>
      <w:r>
        <w:t xml:space="preserve">                  $ref: 'TS29571_CommonData.yaml#/components/responses/401'</w:t>
      </w:r>
    </w:p>
    <w:p w14:paraId="591AAD8C" w14:textId="77777777" w:rsidR="0016453B" w:rsidRDefault="0016453B" w:rsidP="0016453B">
      <w:pPr>
        <w:pStyle w:val="PL"/>
      </w:pPr>
      <w:r>
        <w:t xml:space="preserve">                '403':</w:t>
      </w:r>
    </w:p>
    <w:p w14:paraId="6F80C825" w14:textId="77777777" w:rsidR="0016453B" w:rsidRDefault="0016453B" w:rsidP="0016453B">
      <w:pPr>
        <w:pStyle w:val="PL"/>
      </w:pPr>
      <w:r>
        <w:t xml:space="preserve">                  $ref: 'TS29571_CommonData.yaml#/components/responses/403'</w:t>
      </w:r>
    </w:p>
    <w:p w14:paraId="3A8B300C" w14:textId="77777777" w:rsidR="0016453B" w:rsidRDefault="0016453B" w:rsidP="0016453B">
      <w:pPr>
        <w:pStyle w:val="PL"/>
      </w:pPr>
      <w:r>
        <w:t xml:space="preserve">                '404':</w:t>
      </w:r>
    </w:p>
    <w:p w14:paraId="08BF18E6" w14:textId="77777777" w:rsidR="0016453B" w:rsidRDefault="0016453B" w:rsidP="0016453B">
      <w:pPr>
        <w:pStyle w:val="PL"/>
      </w:pPr>
      <w:r>
        <w:t xml:space="preserve">                  $ref: 'TS29571_CommonData.yaml#/components/responses/404'</w:t>
      </w:r>
    </w:p>
    <w:p w14:paraId="262AEF8C" w14:textId="77777777" w:rsidR="0016453B" w:rsidRDefault="0016453B" w:rsidP="0016453B">
      <w:pPr>
        <w:pStyle w:val="PL"/>
      </w:pPr>
      <w:r>
        <w:t xml:space="preserve">                '411':</w:t>
      </w:r>
    </w:p>
    <w:p w14:paraId="583485FB" w14:textId="77777777" w:rsidR="0016453B" w:rsidRDefault="0016453B" w:rsidP="0016453B">
      <w:pPr>
        <w:pStyle w:val="PL"/>
      </w:pPr>
      <w:r>
        <w:t xml:space="preserve">                  $ref: 'TS29571_CommonData.yaml#/components/responses/411'</w:t>
      </w:r>
    </w:p>
    <w:p w14:paraId="7204C9E5" w14:textId="77777777" w:rsidR="0016453B" w:rsidRDefault="0016453B" w:rsidP="0016453B">
      <w:pPr>
        <w:pStyle w:val="PL"/>
      </w:pPr>
      <w:r>
        <w:t xml:space="preserve">                '413':</w:t>
      </w:r>
    </w:p>
    <w:p w14:paraId="3CC23C9E" w14:textId="77777777" w:rsidR="0016453B" w:rsidRDefault="0016453B" w:rsidP="0016453B">
      <w:pPr>
        <w:pStyle w:val="PL"/>
      </w:pPr>
      <w:r>
        <w:t xml:space="preserve">                  $ref: 'TS29571_CommonData.yaml#/components/responses/413'</w:t>
      </w:r>
    </w:p>
    <w:p w14:paraId="029C5EEE" w14:textId="77777777" w:rsidR="0016453B" w:rsidRDefault="0016453B" w:rsidP="0016453B">
      <w:pPr>
        <w:pStyle w:val="PL"/>
      </w:pPr>
      <w:r>
        <w:t xml:space="preserve">                '415':</w:t>
      </w:r>
    </w:p>
    <w:p w14:paraId="43F288A8" w14:textId="77777777" w:rsidR="0016453B" w:rsidRDefault="0016453B" w:rsidP="0016453B">
      <w:pPr>
        <w:pStyle w:val="PL"/>
      </w:pPr>
      <w:r>
        <w:t xml:space="preserve">                  $ref: 'TS29571_CommonData.yaml#/components/responses/415'</w:t>
      </w:r>
    </w:p>
    <w:p w14:paraId="4A7177B7" w14:textId="77777777" w:rsidR="0016453B" w:rsidRDefault="0016453B" w:rsidP="0016453B">
      <w:pPr>
        <w:pStyle w:val="PL"/>
      </w:pPr>
      <w:r>
        <w:t xml:space="preserve">                '429':</w:t>
      </w:r>
    </w:p>
    <w:p w14:paraId="7E0A7A6C" w14:textId="77777777" w:rsidR="0016453B" w:rsidRDefault="0016453B" w:rsidP="0016453B">
      <w:pPr>
        <w:pStyle w:val="PL"/>
      </w:pPr>
      <w:r>
        <w:t xml:space="preserve">                  $ref: 'TS29571_CommonData.yaml#/components/responses/429'</w:t>
      </w:r>
    </w:p>
    <w:p w14:paraId="7307845B" w14:textId="77777777" w:rsidR="0016453B" w:rsidRDefault="0016453B" w:rsidP="0016453B">
      <w:pPr>
        <w:pStyle w:val="PL"/>
      </w:pPr>
      <w:r>
        <w:t xml:space="preserve">                '500':</w:t>
      </w:r>
    </w:p>
    <w:p w14:paraId="026D9278" w14:textId="77777777" w:rsidR="0016453B" w:rsidRDefault="0016453B" w:rsidP="0016453B">
      <w:pPr>
        <w:pStyle w:val="PL"/>
      </w:pPr>
      <w:r>
        <w:t xml:space="preserve">                  $ref: 'TS29571_CommonData.yaml#/components/responses/500'</w:t>
      </w:r>
    </w:p>
    <w:p w14:paraId="4098BF5D" w14:textId="77777777" w:rsidR="0016453B" w:rsidRDefault="0016453B" w:rsidP="0016453B">
      <w:pPr>
        <w:pStyle w:val="PL"/>
      </w:pPr>
      <w:r>
        <w:t xml:space="preserve">                '502':</w:t>
      </w:r>
    </w:p>
    <w:p w14:paraId="3EF22E5A" w14:textId="77777777" w:rsidR="0016453B" w:rsidRDefault="0016453B" w:rsidP="0016453B">
      <w:pPr>
        <w:pStyle w:val="PL"/>
      </w:pPr>
      <w:r>
        <w:t xml:space="preserve">                  $ref: 'TS29571_CommonData.yaml#/components/responses/502'</w:t>
      </w:r>
    </w:p>
    <w:p w14:paraId="6BE8FBD3" w14:textId="77777777" w:rsidR="0016453B" w:rsidRDefault="0016453B" w:rsidP="0016453B">
      <w:pPr>
        <w:pStyle w:val="PL"/>
      </w:pPr>
      <w:r>
        <w:t xml:space="preserve">                '503':</w:t>
      </w:r>
    </w:p>
    <w:p w14:paraId="6411B247" w14:textId="77777777" w:rsidR="0016453B" w:rsidRDefault="0016453B" w:rsidP="0016453B">
      <w:pPr>
        <w:pStyle w:val="PL"/>
      </w:pPr>
      <w:r>
        <w:t xml:space="preserve">                  $ref: 'TS29571_CommonData.yaml#/components/responses/503'</w:t>
      </w:r>
    </w:p>
    <w:p w14:paraId="15F14BE6" w14:textId="77777777" w:rsidR="0016453B" w:rsidRDefault="0016453B" w:rsidP="0016453B">
      <w:pPr>
        <w:pStyle w:val="PL"/>
      </w:pPr>
      <w:r>
        <w:t xml:space="preserve">                default:</w:t>
      </w:r>
    </w:p>
    <w:p w14:paraId="64F984EE" w14:textId="77777777" w:rsidR="0016453B" w:rsidRDefault="0016453B" w:rsidP="0016453B">
      <w:pPr>
        <w:pStyle w:val="PL"/>
      </w:pPr>
      <w:r>
        <w:t xml:space="preserve">                  $ref: 'TS29571_CommonData.yaml#/components/responses/default'</w:t>
      </w:r>
    </w:p>
    <w:p w14:paraId="536D7826" w14:textId="77777777" w:rsidR="0016453B" w:rsidRDefault="0016453B" w:rsidP="0016453B">
      <w:pPr>
        <w:pStyle w:val="PL"/>
      </w:pPr>
      <w:r>
        <w:t xml:space="preserve">  /sm-policies/{smPolicyId}:</w:t>
      </w:r>
    </w:p>
    <w:p w14:paraId="29A733E8" w14:textId="77777777" w:rsidR="0016453B" w:rsidRDefault="0016453B" w:rsidP="0016453B">
      <w:pPr>
        <w:pStyle w:val="PL"/>
      </w:pPr>
      <w:r>
        <w:t xml:space="preserve">    get:</w:t>
      </w:r>
    </w:p>
    <w:p w14:paraId="0E7F068E" w14:textId="77777777" w:rsidR="0016453B" w:rsidRDefault="0016453B" w:rsidP="0016453B">
      <w:pPr>
        <w:pStyle w:val="PL"/>
      </w:pPr>
      <w:r>
        <w:t xml:space="preserve">      summary: Read an Individual SM Policy</w:t>
      </w:r>
    </w:p>
    <w:p w14:paraId="3A2B1CB3" w14:textId="77777777" w:rsidR="0016453B" w:rsidRDefault="0016453B" w:rsidP="0016453B">
      <w:pPr>
        <w:pStyle w:val="PL"/>
      </w:pPr>
      <w:r>
        <w:t xml:space="preserve">      operationId: GetSMPolicy</w:t>
      </w:r>
    </w:p>
    <w:p w14:paraId="22F8D1D3" w14:textId="77777777" w:rsidR="0016453B" w:rsidRDefault="0016453B" w:rsidP="0016453B">
      <w:pPr>
        <w:pStyle w:val="PL"/>
      </w:pPr>
      <w:r>
        <w:t xml:space="preserve">      tags:</w:t>
      </w:r>
    </w:p>
    <w:p w14:paraId="3E965A7A" w14:textId="77777777" w:rsidR="0016453B" w:rsidRDefault="0016453B" w:rsidP="0016453B">
      <w:pPr>
        <w:pStyle w:val="PL"/>
      </w:pPr>
      <w:r>
        <w:t xml:space="preserve">        - Individual SM Policy (Document)</w:t>
      </w:r>
    </w:p>
    <w:p w14:paraId="2919D775" w14:textId="77777777" w:rsidR="0016453B" w:rsidRDefault="0016453B" w:rsidP="0016453B">
      <w:pPr>
        <w:pStyle w:val="PL"/>
      </w:pPr>
      <w:r>
        <w:t xml:space="preserve">      parameters:</w:t>
      </w:r>
    </w:p>
    <w:p w14:paraId="5F6B74E0" w14:textId="77777777" w:rsidR="0016453B" w:rsidRDefault="0016453B" w:rsidP="0016453B">
      <w:pPr>
        <w:pStyle w:val="PL"/>
      </w:pPr>
      <w:r>
        <w:t xml:space="preserve">        - name: smPolicyId</w:t>
      </w:r>
    </w:p>
    <w:p w14:paraId="386F9941" w14:textId="77777777" w:rsidR="0016453B" w:rsidRDefault="0016453B" w:rsidP="0016453B">
      <w:pPr>
        <w:pStyle w:val="PL"/>
      </w:pPr>
      <w:r>
        <w:lastRenderedPageBreak/>
        <w:t xml:space="preserve">          in: path</w:t>
      </w:r>
    </w:p>
    <w:p w14:paraId="2C573153" w14:textId="77777777" w:rsidR="0016453B" w:rsidRDefault="0016453B" w:rsidP="0016453B">
      <w:pPr>
        <w:pStyle w:val="PL"/>
      </w:pPr>
      <w:r>
        <w:t xml:space="preserve">          description: Identifier of a policy association.</w:t>
      </w:r>
    </w:p>
    <w:p w14:paraId="280C0768" w14:textId="77777777" w:rsidR="0016453B" w:rsidRDefault="0016453B" w:rsidP="0016453B">
      <w:pPr>
        <w:pStyle w:val="PL"/>
      </w:pPr>
      <w:r>
        <w:t xml:space="preserve">          required: true</w:t>
      </w:r>
    </w:p>
    <w:p w14:paraId="7084FAD8" w14:textId="77777777" w:rsidR="0016453B" w:rsidRDefault="0016453B" w:rsidP="0016453B">
      <w:pPr>
        <w:pStyle w:val="PL"/>
      </w:pPr>
      <w:r>
        <w:t xml:space="preserve">          schema:</w:t>
      </w:r>
    </w:p>
    <w:p w14:paraId="3898170C" w14:textId="77777777" w:rsidR="0016453B" w:rsidRDefault="0016453B" w:rsidP="0016453B">
      <w:pPr>
        <w:pStyle w:val="PL"/>
      </w:pPr>
      <w:r>
        <w:t xml:space="preserve">            type: string</w:t>
      </w:r>
    </w:p>
    <w:p w14:paraId="3DB8F476" w14:textId="77777777" w:rsidR="0016453B" w:rsidRDefault="0016453B" w:rsidP="0016453B">
      <w:pPr>
        <w:pStyle w:val="PL"/>
      </w:pPr>
      <w:r>
        <w:t xml:space="preserve">      responses:</w:t>
      </w:r>
    </w:p>
    <w:p w14:paraId="7B87292E" w14:textId="77777777" w:rsidR="0016453B" w:rsidRDefault="0016453B" w:rsidP="0016453B">
      <w:pPr>
        <w:pStyle w:val="PL"/>
      </w:pPr>
      <w:r>
        <w:t xml:space="preserve">        '200':</w:t>
      </w:r>
    </w:p>
    <w:p w14:paraId="0B43D382" w14:textId="77777777" w:rsidR="0016453B" w:rsidRDefault="0016453B" w:rsidP="0016453B">
      <w:pPr>
        <w:pStyle w:val="PL"/>
      </w:pPr>
      <w:r>
        <w:t xml:space="preserve">          description: OK. Resource representation is returned.</w:t>
      </w:r>
    </w:p>
    <w:p w14:paraId="4415D733" w14:textId="77777777" w:rsidR="0016453B" w:rsidRDefault="0016453B" w:rsidP="0016453B">
      <w:pPr>
        <w:pStyle w:val="PL"/>
      </w:pPr>
      <w:r>
        <w:t xml:space="preserve">          content:</w:t>
      </w:r>
    </w:p>
    <w:p w14:paraId="14EDA97B" w14:textId="77777777" w:rsidR="0016453B" w:rsidRDefault="0016453B" w:rsidP="0016453B">
      <w:pPr>
        <w:pStyle w:val="PL"/>
      </w:pPr>
      <w:r>
        <w:t xml:space="preserve">            application/json:</w:t>
      </w:r>
    </w:p>
    <w:p w14:paraId="7C8B8103" w14:textId="77777777" w:rsidR="0016453B" w:rsidRDefault="0016453B" w:rsidP="0016453B">
      <w:pPr>
        <w:pStyle w:val="PL"/>
      </w:pPr>
      <w:r>
        <w:t xml:space="preserve">              schema:</w:t>
      </w:r>
    </w:p>
    <w:p w14:paraId="0EE14C2D" w14:textId="77777777" w:rsidR="0016453B" w:rsidRDefault="0016453B" w:rsidP="0016453B">
      <w:pPr>
        <w:pStyle w:val="PL"/>
      </w:pPr>
      <w:r>
        <w:t xml:space="preserve">                $ref: '#/components/schemas/SmPolicyControl'</w:t>
      </w:r>
    </w:p>
    <w:p w14:paraId="74340607" w14:textId="77777777" w:rsidR="0016453B" w:rsidRDefault="0016453B" w:rsidP="0016453B">
      <w:pPr>
        <w:pStyle w:val="PL"/>
      </w:pPr>
      <w:r>
        <w:t xml:space="preserve">        '307':</w:t>
      </w:r>
    </w:p>
    <w:p w14:paraId="0AD836C7" w14:textId="77777777" w:rsidR="0016453B" w:rsidRDefault="0016453B" w:rsidP="0016453B">
      <w:pPr>
        <w:pStyle w:val="PL"/>
      </w:pPr>
      <w:r>
        <w:t xml:space="preserve">          $ref: 'TS29571_CommonData.yaml#/components/responses/307'</w:t>
      </w:r>
    </w:p>
    <w:p w14:paraId="23BA2A11" w14:textId="77777777" w:rsidR="0016453B" w:rsidRDefault="0016453B" w:rsidP="0016453B">
      <w:pPr>
        <w:pStyle w:val="PL"/>
      </w:pPr>
      <w:r>
        <w:t xml:space="preserve">        '308':</w:t>
      </w:r>
    </w:p>
    <w:p w14:paraId="37EC8360" w14:textId="77777777" w:rsidR="0016453B" w:rsidRDefault="0016453B" w:rsidP="0016453B">
      <w:pPr>
        <w:pStyle w:val="PL"/>
      </w:pPr>
      <w:r>
        <w:t xml:space="preserve">          $ref: 'TS29571_CommonData.yaml#/components/responses/308'</w:t>
      </w:r>
    </w:p>
    <w:p w14:paraId="0778D25E" w14:textId="77777777" w:rsidR="0016453B" w:rsidRDefault="0016453B" w:rsidP="0016453B">
      <w:pPr>
        <w:pStyle w:val="PL"/>
      </w:pPr>
      <w:r>
        <w:t xml:space="preserve">        '400':</w:t>
      </w:r>
    </w:p>
    <w:p w14:paraId="412B277B" w14:textId="77777777" w:rsidR="0016453B" w:rsidRDefault="0016453B" w:rsidP="0016453B">
      <w:pPr>
        <w:pStyle w:val="PL"/>
      </w:pPr>
      <w:r>
        <w:t xml:space="preserve">          $ref: 'TS29571_CommonData.yaml#/components/responses/400'</w:t>
      </w:r>
    </w:p>
    <w:p w14:paraId="2F967087" w14:textId="77777777" w:rsidR="0016453B" w:rsidRDefault="0016453B" w:rsidP="0016453B">
      <w:pPr>
        <w:pStyle w:val="PL"/>
      </w:pPr>
      <w:r>
        <w:t xml:space="preserve">        '401':</w:t>
      </w:r>
    </w:p>
    <w:p w14:paraId="3967B286" w14:textId="77777777" w:rsidR="0016453B" w:rsidRDefault="0016453B" w:rsidP="0016453B">
      <w:pPr>
        <w:pStyle w:val="PL"/>
      </w:pPr>
      <w:r>
        <w:t xml:space="preserve">          $ref: 'TS29571_CommonData.yaml#/components/responses/401'</w:t>
      </w:r>
    </w:p>
    <w:p w14:paraId="5A38A375" w14:textId="77777777" w:rsidR="0016453B" w:rsidRDefault="0016453B" w:rsidP="0016453B">
      <w:pPr>
        <w:pStyle w:val="PL"/>
      </w:pPr>
      <w:r>
        <w:t xml:space="preserve">        '403':</w:t>
      </w:r>
    </w:p>
    <w:p w14:paraId="49E3A51B" w14:textId="77777777" w:rsidR="0016453B" w:rsidRDefault="0016453B" w:rsidP="0016453B">
      <w:pPr>
        <w:pStyle w:val="PL"/>
      </w:pPr>
      <w:r>
        <w:t xml:space="preserve">          $ref: 'TS29571_CommonData.yaml#/components/responses/403'</w:t>
      </w:r>
    </w:p>
    <w:p w14:paraId="3D41E256" w14:textId="77777777" w:rsidR="0016453B" w:rsidRDefault="0016453B" w:rsidP="0016453B">
      <w:pPr>
        <w:pStyle w:val="PL"/>
      </w:pPr>
      <w:r>
        <w:t xml:space="preserve">        '404':</w:t>
      </w:r>
    </w:p>
    <w:p w14:paraId="2394DBCE" w14:textId="77777777" w:rsidR="0016453B" w:rsidRDefault="0016453B" w:rsidP="0016453B">
      <w:pPr>
        <w:pStyle w:val="PL"/>
      </w:pPr>
      <w:r>
        <w:t xml:space="preserve">          $ref: 'TS29571_CommonData.yaml#/components/responses/404'</w:t>
      </w:r>
    </w:p>
    <w:p w14:paraId="20C12A28" w14:textId="77777777" w:rsidR="0016453B" w:rsidRDefault="0016453B" w:rsidP="0016453B">
      <w:pPr>
        <w:pStyle w:val="PL"/>
      </w:pPr>
      <w:r>
        <w:t xml:space="preserve">        '406':</w:t>
      </w:r>
    </w:p>
    <w:p w14:paraId="2D7AFC7A" w14:textId="77777777" w:rsidR="0016453B" w:rsidRDefault="0016453B" w:rsidP="0016453B">
      <w:pPr>
        <w:pStyle w:val="PL"/>
      </w:pPr>
      <w:r>
        <w:t xml:space="preserve">          $ref: 'TS29571_CommonData.yaml#/components/responses/406'</w:t>
      </w:r>
    </w:p>
    <w:p w14:paraId="623493C8" w14:textId="77777777" w:rsidR="0016453B" w:rsidRDefault="0016453B" w:rsidP="0016453B">
      <w:pPr>
        <w:pStyle w:val="PL"/>
      </w:pPr>
      <w:r>
        <w:t xml:space="preserve">        '429':</w:t>
      </w:r>
    </w:p>
    <w:p w14:paraId="16165A18" w14:textId="77777777" w:rsidR="0016453B" w:rsidRDefault="0016453B" w:rsidP="0016453B">
      <w:pPr>
        <w:pStyle w:val="PL"/>
      </w:pPr>
      <w:r>
        <w:t xml:space="preserve">          $ref: 'TS29571_CommonData.yaml#/components/responses/429'</w:t>
      </w:r>
    </w:p>
    <w:p w14:paraId="728AF68D" w14:textId="77777777" w:rsidR="0016453B" w:rsidRDefault="0016453B" w:rsidP="0016453B">
      <w:pPr>
        <w:pStyle w:val="PL"/>
      </w:pPr>
      <w:r>
        <w:t xml:space="preserve">        '500':</w:t>
      </w:r>
    </w:p>
    <w:p w14:paraId="58216307" w14:textId="77777777" w:rsidR="0016453B" w:rsidRDefault="0016453B" w:rsidP="0016453B">
      <w:pPr>
        <w:pStyle w:val="PL"/>
      </w:pPr>
      <w:r>
        <w:t xml:space="preserve">          $ref: 'TS29571_CommonData.yaml#/components/responses/500'</w:t>
      </w:r>
    </w:p>
    <w:p w14:paraId="13E0DB49" w14:textId="77777777" w:rsidR="0016453B" w:rsidRDefault="0016453B" w:rsidP="0016453B">
      <w:pPr>
        <w:pStyle w:val="PL"/>
      </w:pPr>
      <w:r>
        <w:t xml:space="preserve">        '502':</w:t>
      </w:r>
    </w:p>
    <w:p w14:paraId="34494DE5" w14:textId="77777777" w:rsidR="0016453B" w:rsidRDefault="0016453B" w:rsidP="0016453B">
      <w:pPr>
        <w:pStyle w:val="PL"/>
      </w:pPr>
      <w:r>
        <w:t xml:space="preserve">          $ref: 'TS29571_CommonData.yaml#/components/responses/502'</w:t>
      </w:r>
    </w:p>
    <w:p w14:paraId="7B3E23E1" w14:textId="77777777" w:rsidR="0016453B" w:rsidRDefault="0016453B" w:rsidP="0016453B">
      <w:pPr>
        <w:pStyle w:val="PL"/>
      </w:pPr>
      <w:r>
        <w:t xml:space="preserve">        '503':</w:t>
      </w:r>
    </w:p>
    <w:p w14:paraId="19F358D7" w14:textId="77777777" w:rsidR="0016453B" w:rsidRDefault="0016453B" w:rsidP="0016453B">
      <w:pPr>
        <w:pStyle w:val="PL"/>
      </w:pPr>
      <w:r>
        <w:t xml:space="preserve">          $ref: 'TS29571_CommonData.yaml#/components/responses/503'</w:t>
      </w:r>
    </w:p>
    <w:p w14:paraId="27A3EB60" w14:textId="77777777" w:rsidR="0016453B" w:rsidRDefault="0016453B" w:rsidP="0016453B">
      <w:pPr>
        <w:pStyle w:val="PL"/>
      </w:pPr>
      <w:r>
        <w:t xml:space="preserve">        default:</w:t>
      </w:r>
    </w:p>
    <w:p w14:paraId="56898F5A" w14:textId="77777777" w:rsidR="0016453B" w:rsidRDefault="0016453B" w:rsidP="0016453B">
      <w:pPr>
        <w:pStyle w:val="PL"/>
      </w:pPr>
      <w:r>
        <w:t xml:space="preserve">          $ref: 'TS29571_CommonData.yaml#/components/responses/default'</w:t>
      </w:r>
    </w:p>
    <w:p w14:paraId="764D427D" w14:textId="77777777" w:rsidR="0016453B" w:rsidRDefault="0016453B" w:rsidP="0016453B">
      <w:pPr>
        <w:pStyle w:val="PL"/>
      </w:pPr>
      <w:r>
        <w:t xml:space="preserve">  /sm-policies/{smPolicyId}/update:</w:t>
      </w:r>
    </w:p>
    <w:p w14:paraId="0CFCAA9A" w14:textId="77777777" w:rsidR="0016453B" w:rsidRDefault="0016453B" w:rsidP="0016453B">
      <w:pPr>
        <w:pStyle w:val="PL"/>
      </w:pPr>
      <w:r>
        <w:t xml:space="preserve">    post:</w:t>
      </w:r>
    </w:p>
    <w:p w14:paraId="54298CB8" w14:textId="77777777" w:rsidR="0016453B" w:rsidRDefault="0016453B" w:rsidP="0016453B">
      <w:pPr>
        <w:pStyle w:val="PL"/>
      </w:pPr>
      <w:r>
        <w:t xml:space="preserve">      summary: Update an existing Individual SM Policy</w:t>
      </w:r>
    </w:p>
    <w:p w14:paraId="59084037" w14:textId="77777777" w:rsidR="0016453B" w:rsidRDefault="0016453B" w:rsidP="0016453B">
      <w:pPr>
        <w:pStyle w:val="PL"/>
      </w:pPr>
      <w:r>
        <w:t xml:space="preserve">      operationId: UpdateSMPolicy</w:t>
      </w:r>
    </w:p>
    <w:p w14:paraId="2C9461DD" w14:textId="77777777" w:rsidR="0016453B" w:rsidRDefault="0016453B" w:rsidP="0016453B">
      <w:pPr>
        <w:pStyle w:val="PL"/>
      </w:pPr>
      <w:r>
        <w:t xml:space="preserve">      tags:</w:t>
      </w:r>
    </w:p>
    <w:p w14:paraId="537B13A1" w14:textId="77777777" w:rsidR="0016453B" w:rsidRDefault="0016453B" w:rsidP="0016453B">
      <w:pPr>
        <w:pStyle w:val="PL"/>
      </w:pPr>
      <w:r>
        <w:t xml:space="preserve">        - Individual SM Policy (Document)</w:t>
      </w:r>
    </w:p>
    <w:p w14:paraId="33ACF81B" w14:textId="77777777" w:rsidR="0016453B" w:rsidRDefault="0016453B" w:rsidP="0016453B">
      <w:pPr>
        <w:pStyle w:val="PL"/>
      </w:pPr>
      <w:r>
        <w:t xml:space="preserve">      requestBody:</w:t>
      </w:r>
    </w:p>
    <w:p w14:paraId="0DB6FDE0" w14:textId="77777777" w:rsidR="0016453B" w:rsidRDefault="0016453B" w:rsidP="0016453B">
      <w:pPr>
        <w:pStyle w:val="PL"/>
      </w:pPr>
      <w:r>
        <w:t xml:space="preserve">        required: true</w:t>
      </w:r>
    </w:p>
    <w:p w14:paraId="40363A97" w14:textId="77777777" w:rsidR="0016453B" w:rsidRDefault="0016453B" w:rsidP="0016453B">
      <w:pPr>
        <w:pStyle w:val="PL"/>
      </w:pPr>
      <w:r>
        <w:t xml:space="preserve">        content:</w:t>
      </w:r>
    </w:p>
    <w:p w14:paraId="7B727FE1" w14:textId="77777777" w:rsidR="0016453B" w:rsidRDefault="0016453B" w:rsidP="0016453B">
      <w:pPr>
        <w:pStyle w:val="PL"/>
      </w:pPr>
      <w:r>
        <w:t xml:space="preserve">          application/json:</w:t>
      </w:r>
    </w:p>
    <w:p w14:paraId="72A0D073" w14:textId="77777777" w:rsidR="0016453B" w:rsidRDefault="0016453B" w:rsidP="0016453B">
      <w:pPr>
        <w:pStyle w:val="PL"/>
      </w:pPr>
      <w:r>
        <w:t xml:space="preserve">            schema:</w:t>
      </w:r>
    </w:p>
    <w:p w14:paraId="1E69B368" w14:textId="77777777" w:rsidR="0016453B" w:rsidRDefault="0016453B" w:rsidP="0016453B">
      <w:pPr>
        <w:pStyle w:val="PL"/>
      </w:pPr>
      <w:r>
        <w:t xml:space="preserve">              $ref: '#/components/schemas/SmPolicyUpdateContextData'</w:t>
      </w:r>
    </w:p>
    <w:p w14:paraId="58145859" w14:textId="77777777" w:rsidR="0016453B" w:rsidRDefault="0016453B" w:rsidP="0016453B">
      <w:pPr>
        <w:pStyle w:val="PL"/>
      </w:pPr>
      <w:r>
        <w:t xml:space="preserve">      parameters:</w:t>
      </w:r>
    </w:p>
    <w:p w14:paraId="1F8E37AF" w14:textId="77777777" w:rsidR="0016453B" w:rsidRDefault="0016453B" w:rsidP="0016453B">
      <w:pPr>
        <w:pStyle w:val="PL"/>
      </w:pPr>
      <w:r>
        <w:t xml:space="preserve">        - name: smPolicyId</w:t>
      </w:r>
    </w:p>
    <w:p w14:paraId="2DFAF6E3" w14:textId="77777777" w:rsidR="0016453B" w:rsidRDefault="0016453B" w:rsidP="0016453B">
      <w:pPr>
        <w:pStyle w:val="PL"/>
      </w:pPr>
      <w:r>
        <w:t xml:space="preserve">          in: path</w:t>
      </w:r>
    </w:p>
    <w:p w14:paraId="0FDE32CB" w14:textId="77777777" w:rsidR="0016453B" w:rsidRDefault="0016453B" w:rsidP="0016453B">
      <w:pPr>
        <w:pStyle w:val="PL"/>
      </w:pPr>
      <w:r>
        <w:t xml:space="preserve">          description: Identifier of a policy association.</w:t>
      </w:r>
    </w:p>
    <w:p w14:paraId="5A4F3E6E" w14:textId="77777777" w:rsidR="0016453B" w:rsidRDefault="0016453B" w:rsidP="0016453B">
      <w:pPr>
        <w:pStyle w:val="PL"/>
      </w:pPr>
      <w:r>
        <w:t xml:space="preserve">          required: true</w:t>
      </w:r>
    </w:p>
    <w:p w14:paraId="2D1AF401" w14:textId="77777777" w:rsidR="0016453B" w:rsidRDefault="0016453B" w:rsidP="0016453B">
      <w:pPr>
        <w:pStyle w:val="PL"/>
      </w:pPr>
      <w:r>
        <w:t xml:space="preserve">          schema:</w:t>
      </w:r>
    </w:p>
    <w:p w14:paraId="7E0F8F5E" w14:textId="77777777" w:rsidR="0016453B" w:rsidRDefault="0016453B" w:rsidP="0016453B">
      <w:pPr>
        <w:pStyle w:val="PL"/>
      </w:pPr>
      <w:r>
        <w:t xml:space="preserve">            type: string</w:t>
      </w:r>
    </w:p>
    <w:p w14:paraId="35FC1484" w14:textId="77777777" w:rsidR="0016453B" w:rsidRDefault="0016453B" w:rsidP="0016453B">
      <w:pPr>
        <w:pStyle w:val="PL"/>
      </w:pPr>
      <w:r>
        <w:t xml:space="preserve">      responses:</w:t>
      </w:r>
    </w:p>
    <w:p w14:paraId="22ABE01A" w14:textId="77777777" w:rsidR="0016453B" w:rsidRDefault="0016453B" w:rsidP="0016453B">
      <w:pPr>
        <w:pStyle w:val="PL"/>
      </w:pPr>
      <w:r>
        <w:t xml:space="preserve">        '200':</w:t>
      </w:r>
    </w:p>
    <w:p w14:paraId="36C0F83F" w14:textId="77777777" w:rsidR="0016453B" w:rsidRDefault="0016453B" w:rsidP="0016453B">
      <w:pPr>
        <w:pStyle w:val="PL"/>
      </w:pPr>
      <w:r>
        <w:t xml:space="preserve">          description: OK. Updated policies are returned</w:t>
      </w:r>
    </w:p>
    <w:p w14:paraId="24006892" w14:textId="77777777" w:rsidR="0016453B" w:rsidRDefault="0016453B" w:rsidP="0016453B">
      <w:pPr>
        <w:pStyle w:val="PL"/>
      </w:pPr>
      <w:r>
        <w:t xml:space="preserve">          content:</w:t>
      </w:r>
    </w:p>
    <w:p w14:paraId="3EB88128" w14:textId="77777777" w:rsidR="0016453B" w:rsidRDefault="0016453B" w:rsidP="0016453B">
      <w:pPr>
        <w:pStyle w:val="PL"/>
      </w:pPr>
      <w:r>
        <w:t xml:space="preserve">            application/json:</w:t>
      </w:r>
    </w:p>
    <w:p w14:paraId="473FA662" w14:textId="77777777" w:rsidR="0016453B" w:rsidRDefault="0016453B" w:rsidP="0016453B">
      <w:pPr>
        <w:pStyle w:val="PL"/>
      </w:pPr>
      <w:r>
        <w:t xml:space="preserve">              schema:</w:t>
      </w:r>
    </w:p>
    <w:p w14:paraId="6FDEE90C" w14:textId="77777777" w:rsidR="0016453B" w:rsidRDefault="0016453B" w:rsidP="0016453B">
      <w:pPr>
        <w:pStyle w:val="PL"/>
      </w:pPr>
      <w:r>
        <w:t xml:space="preserve">                $ref: '#/components/schemas/SmPolicyDecision'</w:t>
      </w:r>
    </w:p>
    <w:p w14:paraId="559F5D54" w14:textId="77777777" w:rsidR="0016453B" w:rsidRDefault="0016453B" w:rsidP="0016453B">
      <w:pPr>
        <w:pStyle w:val="PL"/>
      </w:pPr>
      <w:r>
        <w:t xml:space="preserve">        '307':</w:t>
      </w:r>
    </w:p>
    <w:p w14:paraId="5DCC55FA" w14:textId="77777777" w:rsidR="0016453B" w:rsidRDefault="0016453B" w:rsidP="0016453B">
      <w:pPr>
        <w:pStyle w:val="PL"/>
      </w:pPr>
      <w:r>
        <w:t xml:space="preserve">          $ref: 'TS29571_CommonData.yaml#/components/responses/307'</w:t>
      </w:r>
    </w:p>
    <w:p w14:paraId="030B3855" w14:textId="77777777" w:rsidR="0016453B" w:rsidRDefault="0016453B" w:rsidP="0016453B">
      <w:pPr>
        <w:pStyle w:val="PL"/>
      </w:pPr>
      <w:r>
        <w:t xml:space="preserve">        '308':</w:t>
      </w:r>
    </w:p>
    <w:p w14:paraId="607CC68E" w14:textId="77777777" w:rsidR="0016453B" w:rsidRDefault="0016453B" w:rsidP="0016453B">
      <w:pPr>
        <w:pStyle w:val="PL"/>
      </w:pPr>
      <w:r>
        <w:t xml:space="preserve">          $ref: 'TS29571_CommonData.yaml#/components/responses/308'</w:t>
      </w:r>
    </w:p>
    <w:p w14:paraId="2DDA1FD7" w14:textId="77777777" w:rsidR="0016453B" w:rsidRDefault="0016453B" w:rsidP="0016453B">
      <w:pPr>
        <w:pStyle w:val="PL"/>
      </w:pPr>
      <w:r>
        <w:t xml:space="preserve">        '400':</w:t>
      </w:r>
    </w:p>
    <w:p w14:paraId="240434F4" w14:textId="77777777" w:rsidR="0016453B" w:rsidRDefault="0016453B" w:rsidP="0016453B">
      <w:pPr>
        <w:pStyle w:val="PL"/>
      </w:pPr>
      <w:r>
        <w:t xml:space="preserve">          $ref: 'TS29571_CommonData.yaml#/components/responses/400'</w:t>
      </w:r>
    </w:p>
    <w:p w14:paraId="507030CF" w14:textId="77777777" w:rsidR="0016453B" w:rsidRDefault="0016453B" w:rsidP="0016453B">
      <w:pPr>
        <w:pStyle w:val="PL"/>
      </w:pPr>
      <w:r>
        <w:t xml:space="preserve">        '401':</w:t>
      </w:r>
    </w:p>
    <w:p w14:paraId="7B0D4991" w14:textId="77777777" w:rsidR="0016453B" w:rsidRDefault="0016453B" w:rsidP="0016453B">
      <w:pPr>
        <w:pStyle w:val="PL"/>
      </w:pPr>
      <w:r>
        <w:t xml:space="preserve">          $ref: 'TS29571_CommonData.yaml#/components/responses/401'</w:t>
      </w:r>
    </w:p>
    <w:p w14:paraId="47CC2DBF" w14:textId="77777777" w:rsidR="0016453B" w:rsidRDefault="0016453B" w:rsidP="0016453B">
      <w:pPr>
        <w:pStyle w:val="PL"/>
      </w:pPr>
      <w:r>
        <w:t xml:space="preserve">        '403':</w:t>
      </w:r>
    </w:p>
    <w:p w14:paraId="7F03CBC7" w14:textId="77777777" w:rsidR="0016453B" w:rsidRDefault="0016453B" w:rsidP="0016453B">
      <w:pPr>
        <w:pStyle w:val="PL"/>
      </w:pPr>
      <w:r>
        <w:t xml:space="preserve">          $ref: 'TS29571_CommonData.yaml#/components/responses/403'</w:t>
      </w:r>
    </w:p>
    <w:p w14:paraId="4FAD97DD" w14:textId="77777777" w:rsidR="0016453B" w:rsidRDefault="0016453B" w:rsidP="0016453B">
      <w:pPr>
        <w:pStyle w:val="PL"/>
      </w:pPr>
      <w:r>
        <w:t xml:space="preserve">        '404':</w:t>
      </w:r>
    </w:p>
    <w:p w14:paraId="51A7DBD1" w14:textId="77777777" w:rsidR="0016453B" w:rsidRDefault="0016453B" w:rsidP="0016453B">
      <w:pPr>
        <w:pStyle w:val="PL"/>
      </w:pPr>
      <w:r>
        <w:t xml:space="preserve">          $ref: 'TS29571_CommonData.yaml#/components/responses/404'</w:t>
      </w:r>
    </w:p>
    <w:p w14:paraId="2FA8B54C" w14:textId="77777777" w:rsidR="0016453B" w:rsidRDefault="0016453B" w:rsidP="0016453B">
      <w:pPr>
        <w:pStyle w:val="PL"/>
      </w:pPr>
      <w:r>
        <w:t xml:space="preserve">        '411':</w:t>
      </w:r>
    </w:p>
    <w:p w14:paraId="763FEC50" w14:textId="77777777" w:rsidR="0016453B" w:rsidRDefault="0016453B" w:rsidP="0016453B">
      <w:pPr>
        <w:pStyle w:val="PL"/>
      </w:pPr>
      <w:r>
        <w:t xml:space="preserve">          $ref: 'TS29571_CommonData.yaml#/components/responses/411'</w:t>
      </w:r>
    </w:p>
    <w:p w14:paraId="0D59B2C0" w14:textId="77777777" w:rsidR="0016453B" w:rsidRDefault="0016453B" w:rsidP="0016453B">
      <w:pPr>
        <w:pStyle w:val="PL"/>
      </w:pPr>
      <w:r>
        <w:t xml:space="preserve">        '413':</w:t>
      </w:r>
    </w:p>
    <w:p w14:paraId="452B22A0" w14:textId="77777777" w:rsidR="0016453B" w:rsidRDefault="0016453B" w:rsidP="0016453B">
      <w:pPr>
        <w:pStyle w:val="PL"/>
      </w:pPr>
      <w:r>
        <w:t xml:space="preserve">          $ref: 'TS29571_CommonData.yaml#/components/responses/413'</w:t>
      </w:r>
    </w:p>
    <w:p w14:paraId="22DC3AC7" w14:textId="77777777" w:rsidR="0016453B" w:rsidRDefault="0016453B" w:rsidP="0016453B">
      <w:pPr>
        <w:pStyle w:val="PL"/>
      </w:pPr>
      <w:r>
        <w:lastRenderedPageBreak/>
        <w:t xml:space="preserve">        '415':</w:t>
      </w:r>
    </w:p>
    <w:p w14:paraId="75C7B849" w14:textId="77777777" w:rsidR="0016453B" w:rsidRDefault="0016453B" w:rsidP="0016453B">
      <w:pPr>
        <w:pStyle w:val="PL"/>
      </w:pPr>
      <w:r>
        <w:t xml:space="preserve">          $ref: 'TS29571_CommonData.yaml#/components/responses/415'</w:t>
      </w:r>
    </w:p>
    <w:p w14:paraId="09F5BA1D" w14:textId="77777777" w:rsidR="0016453B" w:rsidRDefault="0016453B" w:rsidP="0016453B">
      <w:pPr>
        <w:pStyle w:val="PL"/>
      </w:pPr>
      <w:r>
        <w:t xml:space="preserve">        '429':</w:t>
      </w:r>
    </w:p>
    <w:p w14:paraId="32F1AC19" w14:textId="77777777" w:rsidR="0016453B" w:rsidRDefault="0016453B" w:rsidP="0016453B">
      <w:pPr>
        <w:pStyle w:val="PL"/>
      </w:pPr>
      <w:r>
        <w:t xml:space="preserve">          $ref: 'TS29571_CommonData.yaml#/components/responses/429'</w:t>
      </w:r>
    </w:p>
    <w:p w14:paraId="7C641272" w14:textId="77777777" w:rsidR="0016453B" w:rsidRDefault="0016453B" w:rsidP="0016453B">
      <w:pPr>
        <w:pStyle w:val="PL"/>
      </w:pPr>
      <w:r>
        <w:t xml:space="preserve">        '500':</w:t>
      </w:r>
    </w:p>
    <w:p w14:paraId="262497AD" w14:textId="77777777" w:rsidR="0016453B" w:rsidRDefault="0016453B" w:rsidP="0016453B">
      <w:pPr>
        <w:pStyle w:val="PL"/>
      </w:pPr>
      <w:r>
        <w:t xml:space="preserve">          $ref: 'TS29571_CommonData.yaml#/components/responses/500'</w:t>
      </w:r>
    </w:p>
    <w:p w14:paraId="64DB8FDA" w14:textId="77777777" w:rsidR="0016453B" w:rsidRDefault="0016453B" w:rsidP="0016453B">
      <w:pPr>
        <w:pStyle w:val="PL"/>
      </w:pPr>
      <w:r>
        <w:t xml:space="preserve">        '502':</w:t>
      </w:r>
    </w:p>
    <w:p w14:paraId="562A8D63" w14:textId="77777777" w:rsidR="0016453B" w:rsidRDefault="0016453B" w:rsidP="0016453B">
      <w:pPr>
        <w:pStyle w:val="PL"/>
      </w:pPr>
      <w:r>
        <w:t xml:space="preserve">          $ref: 'TS29571_CommonData.yaml#/components/responses/502'</w:t>
      </w:r>
    </w:p>
    <w:p w14:paraId="397EFE16" w14:textId="77777777" w:rsidR="0016453B" w:rsidRDefault="0016453B" w:rsidP="0016453B">
      <w:pPr>
        <w:pStyle w:val="PL"/>
      </w:pPr>
      <w:r>
        <w:t xml:space="preserve">        '503':</w:t>
      </w:r>
    </w:p>
    <w:p w14:paraId="57E653C7" w14:textId="77777777" w:rsidR="0016453B" w:rsidRDefault="0016453B" w:rsidP="0016453B">
      <w:pPr>
        <w:pStyle w:val="PL"/>
      </w:pPr>
      <w:r>
        <w:t xml:space="preserve">          $ref: 'TS29571_CommonData.yaml#/components/responses/503'</w:t>
      </w:r>
    </w:p>
    <w:p w14:paraId="3A28E591" w14:textId="77777777" w:rsidR="0016453B" w:rsidRDefault="0016453B" w:rsidP="0016453B">
      <w:pPr>
        <w:pStyle w:val="PL"/>
      </w:pPr>
      <w:r>
        <w:t xml:space="preserve">        default:</w:t>
      </w:r>
    </w:p>
    <w:p w14:paraId="4DFBB135" w14:textId="77777777" w:rsidR="0016453B" w:rsidRDefault="0016453B" w:rsidP="0016453B">
      <w:pPr>
        <w:pStyle w:val="PL"/>
      </w:pPr>
      <w:r>
        <w:t xml:space="preserve">          $ref: 'TS29571_CommonData.yaml#/components/responses/default'</w:t>
      </w:r>
    </w:p>
    <w:p w14:paraId="4BCA2DAC" w14:textId="77777777" w:rsidR="0016453B" w:rsidRDefault="0016453B" w:rsidP="0016453B">
      <w:pPr>
        <w:pStyle w:val="PL"/>
      </w:pPr>
      <w:r>
        <w:t xml:space="preserve">  /sm-policies/{smPolicyId}/delete:</w:t>
      </w:r>
    </w:p>
    <w:p w14:paraId="2646FD26" w14:textId="77777777" w:rsidR="0016453B" w:rsidRDefault="0016453B" w:rsidP="0016453B">
      <w:pPr>
        <w:pStyle w:val="PL"/>
      </w:pPr>
      <w:r>
        <w:t xml:space="preserve">    post:</w:t>
      </w:r>
    </w:p>
    <w:p w14:paraId="0C6A503B" w14:textId="77777777" w:rsidR="0016453B" w:rsidRDefault="0016453B" w:rsidP="0016453B">
      <w:pPr>
        <w:pStyle w:val="PL"/>
      </w:pPr>
      <w:r>
        <w:t xml:space="preserve">      summary: Delete an existing Individual SM Policy.</w:t>
      </w:r>
    </w:p>
    <w:p w14:paraId="6594AE77" w14:textId="77777777" w:rsidR="0016453B" w:rsidRDefault="0016453B" w:rsidP="0016453B">
      <w:pPr>
        <w:pStyle w:val="PL"/>
      </w:pPr>
      <w:r>
        <w:t xml:space="preserve">      operationId: DeleteSMPolicy</w:t>
      </w:r>
    </w:p>
    <w:p w14:paraId="13F5EC91" w14:textId="77777777" w:rsidR="0016453B" w:rsidRDefault="0016453B" w:rsidP="0016453B">
      <w:pPr>
        <w:pStyle w:val="PL"/>
      </w:pPr>
      <w:r>
        <w:t xml:space="preserve">      tags:</w:t>
      </w:r>
    </w:p>
    <w:p w14:paraId="5C812847" w14:textId="77777777" w:rsidR="0016453B" w:rsidRDefault="0016453B" w:rsidP="0016453B">
      <w:pPr>
        <w:pStyle w:val="PL"/>
      </w:pPr>
      <w:r>
        <w:t xml:space="preserve">        - Individual SM Policy (Document)</w:t>
      </w:r>
    </w:p>
    <w:p w14:paraId="61F30F12" w14:textId="77777777" w:rsidR="0016453B" w:rsidRDefault="0016453B" w:rsidP="0016453B">
      <w:pPr>
        <w:pStyle w:val="PL"/>
      </w:pPr>
      <w:r>
        <w:t xml:space="preserve">      requestBody:</w:t>
      </w:r>
    </w:p>
    <w:p w14:paraId="4496193A" w14:textId="77777777" w:rsidR="0016453B" w:rsidRDefault="0016453B" w:rsidP="0016453B">
      <w:pPr>
        <w:pStyle w:val="PL"/>
      </w:pPr>
      <w:r>
        <w:t xml:space="preserve">        required: true</w:t>
      </w:r>
    </w:p>
    <w:p w14:paraId="4D52B14B" w14:textId="77777777" w:rsidR="0016453B" w:rsidRDefault="0016453B" w:rsidP="0016453B">
      <w:pPr>
        <w:pStyle w:val="PL"/>
      </w:pPr>
      <w:r>
        <w:t xml:space="preserve">        content:</w:t>
      </w:r>
    </w:p>
    <w:p w14:paraId="7868614F" w14:textId="77777777" w:rsidR="0016453B" w:rsidRDefault="0016453B" w:rsidP="0016453B">
      <w:pPr>
        <w:pStyle w:val="PL"/>
      </w:pPr>
      <w:r>
        <w:t xml:space="preserve">          application/json:</w:t>
      </w:r>
    </w:p>
    <w:p w14:paraId="576A1673" w14:textId="77777777" w:rsidR="0016453B" w:rsidRDefault="0016453B" w:rsidP="0016453B">
      <w:pPr>
        <w:pStyle w:val="PL"/>
      </w:pPr>
      <w:r>
        <w:t xml:space="preserve">            schema:</w:t>
      </w:r>
    </w:p>
    <w:p w14:paraId="1BEC1245" w14:textId="77777777" w:rsidR="0016453B" w:rsidRDefault="0016453B" w:rsidP="0016453B">
      <w:pPr>
        <w:pStyle w:val="PL"/>
      </w:pPr>
      <w:r>
        <w:t xml:space="preserve">              $ref: '#/components/schemas/SmPolicyDeleteData'</w:t>
      </w:r>
    </w:p>
    <w:p w14:paraId="4A85A866" w14:textId="77777777" w:rsidR="0016453B" w:rsidRDefault="0016453B" w:rsidP="0016453B">
      <w:pPr>
        <w:pStyle w:val="PL"/>
      </w:pPr>
      <w:r>
        <w:t xml:space="preserve">      parameters:</w:t>
      </w:r>
    </w:p>
    <w:p w14:paraId="049A27E7" w14:textId="77777777" w:rsidR="0016453B" w:rsidRDefault="0016453B" w:rsidP="0016453B">
      <w:pPr>
        <w:pStyle w:val="PL"/>
      </w:pPr>
      <w:r>
        <w:t xml:space="preserve">        - name: smPolicyId</w:t>
      </w:r>
    </w:p>
    <w:p w14:paraId="28F96A0A" w14:textId="77777777" w:rsidR="0016453B" w:rsidRDefault="0016453B" w:rsidP="0016453B">
      <w:pPr>
        <w:pStyle w:val="PL"/>
      </w:pPr>
      <w:r>
        <w:t xml:space="preserve">          in: path</w:t>
      </w:r>
    </w:p>
    <w:p w14:paraId="0365C00D" w14:textId="77777777" w:rsidR="0016453B" w:rsidRDefault="0016453B" w:rsidP="0016453B">
      <w:pPr>
        <w:pStyle w:val="PL"/>
      </w:pPr>
      <w:r>
        <w:t xml:space="preserve">          description: Identifier of a policy association.</w:t>
      </w:r>
    </w:p>
    <w:p w14:paraId="718571F6" w14:textId="77777777" w:rsidR="0016453B" w:rsidRDefault="0016453B" w:rsidP="0016453B">
      <w:pPr>
        <w:pStyle w:val="PL"/>
      </w:pPr>
      <w:r>
        <w:t xml:space="preserve">          required: true</w:t>
      </w:r>
    </w:p>
    <w:p w14:paraId="2771CFE6" w14:textId="77777777" w:rsidR="0016453B" w:rsidRDefault="0016453B" w:rsidP="0016453B">
      <w:pPr>
        <w:pStyle w:val="PL"/>
      </w:pPr>
      <w:r>
        <w:t xml:space="preserve">          schema:</w:t>
      </w:r>
    </w:p>
    <w:p w14:paraId="544162D3" w14:textId="77777777" w:rsidR="0016453B" w:rsidRDefault="0016453B" w:rsidP="0016453B">
      <w:pPr>
        <w:pStyle w:val="PL"/>
      </w:pPr>
      <w:r>
        <w:t xml:space="preserve">            type: string</w:t>
      </w:r>
    </w:p>
    <w:p w14:paraId="6B79224D" w14:textId="77777777" w:rsidR="0016453B" w:rsidRDefault="0016453B" w:rsidP="0016453B">
      <w:pPr>
        <w:pStyle w:val="PL"/>
      </w:pPr>
      <w:r>
        <w:t xml:space="preserve">      responses:</w:t>
      </w:r>
    </w:p>
    <w:p w14:paraId="2125C229" w14:textId="77777777" w:rsidR="0016453B" w:rsidRDefault="0016453B" w:rsidP="0016453B">
      <w:pPr>
        <w:pStyle w:val="PL"/>
      </w:pPr>
      <w:r>
        <w:t xml:space="preserve">        '204':</w:t>
      </w:r>
    </w:p>
    <w:p w14:paraId="40965ECF" w14:textId="77777777" w:rsidR="0016453B" w:rsidRDefault="0016453B" w:rsidP="0016453B">
      <w:pPr>
        <w:pStyle w:val="PL"/>
      </w:pPr>
      <w:r>
        <w:t xml:space="preserve">          description: No content</w:t>
      </w:r>
    </w:p>
    <w:p w14:paraId="63C002B7" w14:textId="77777777" w:rsidR="0016453B" w:rsidRDefault="0016453B" w:rsidP="0016453B">
      <w:pPr>
        <w:pStyle w:val="PL"/>
      </w:pPr>
      <w:r>
        <w:t xml:space="preserve">        '307':</w:t>
      </w:r>
    </w:p>
    <w:p w14:paraId="58350650" w14:textId="77777777" w:rsidR="0016453B" w:rsidRDefault="0016453B" w:rsidP="0016453B">
      <w:pPr>
        <w:pStyle w:val="PL"/>
      </w:pPr>
      <w:r>
        <w:t xml:space="preserve">          $ref: 'TS29571_CommonData.yaml#/components/responses/307'</w:t>
      </w:r>
    </w:p>
    <w:p w14:paraId="0540111E" w14:textId="77777777" w:rsidR="0016453B" w:rsidRDefault="0016453B" w:rsidP="0016453B">
      <w:pPr>
        <w:pStyle w:val="PL"/>
      </w:pPr>
      <w:r>
        <w:t xml:space="preserve">        '308':</w:t>
      </w:r>
    </w:p>
    <w:p w14:paraId="05DD6E83" w14:textId="77777777" w:rsidR="0016453B" w:rsidRDefault="0016453B" w:rsidP="0016453B">
      <w:pPr>
        <w:pStyle w:val="PL"/>
      </w:pPr>
      <w:r>
        <w:t xml:space="preserve">          $ref: 'TS29571_CommonData.yaml#/components/responses/308'</w:t>
      </w:r>
    </w:p>
    <w:p w14:paraId="1AE55D6D" w14:textId="77777777" w:rsidR="0016453B" w:rsidRDefault="0016453B" w:rsidP="0016453B">
      <w:pPr>
        <w:pStyle w:val="PL"/>
      </w:pPr>
      <w:r>
        <w:t xml:space="preserve">        '400':</w:t>
      </w:r>
    </w:p>
    <w:p w14:paraId="6C3DDD29" w14:textId="77777777" w:rsidR="0016453B" w:rsidRDefault="0016453B" w:rsidP="0016453B">
      <w:pPr>
        <w:pStyle w:val="PL"/>
      </w:pPr>
      <w:r>
        <w:t xml:space="preserve">          $ref: 'TS29571_CommonData.yaml#/components/responses/400'</w:t>
      </w:r>
    </w:p>
    <w:p w14:paraId="1C5A6170" w14:textId="77777777" w:rsidR="0016453B" w:rsidRDefault="0016453B" w:rsidP="0016453B">
      <w:pPr>
        <w:pStyle w:val="PL"/>
      </w:pPr>
      <w:r>
        <w:t xml:space="preserve">        '401':</w:t>
      </w:r>
    </w:p>
    <w:p w14:paraId="5258BCC2" w14:textId="77777777" w:rsidR="0016453B" w:rsidRDefault="0016453B" w:rsidP="0016453B">
      <w:pPr>
        <w:pStyle w:val="PL"/>
      </w:pPr>
      <w:r>
        <w:t xml:space="preserve">          $ref: 'TS29571_CommonData.yaml#/components/responses/401'</w:t>
      </w:r>
    </w:p>
    <w:p w14:paraId="314E4BB9" w14:textId="77777777" w:rsidR="0016453B" w:rsidRDefault="0016453B" w:rsidP="0016453B">
      <w:pPr>
        <w:pStyle w:val="PL"/>
      </w:pPr>
      <w:r>
        <w:t xml:space="preserve">        '403':</w:t>
      </w:r>
    </w:p>
    <w:p w14:paraId="23BBCB9B" w14:textId="77777777" w:rsidR="0016453B" w:rsidRDefault="0016453B" w:rsidP="0016453B">
      <w:pPr>
        <w:pStyle w:val="PL"/>
      </w:pPr>
      <w:r>
        <w:t xml:space="preserve">          $ref: 'TS29571_CommonData.yaml#/components/responses/403'</w:t>
      </w:r>
    </w:p>
    <w:p w14:paraId="767EB326" w14:textId="77777777" w:rsidR="0016453B" w:rsidRDefault="0016453B" w:rsidP="0016453B">
      <w:pPr>
        <w:pStyle w:val="PL"/>
      </w:pPr>
      <w:r>
        <w:t xml:space="preserve">        '404':</w:t>
      </w:r>
    </w:p>
    <w:p w14:paraId="75ABC1B2" w14:textId="77777777" w:rsidR="0016453B" w:rsidRDefault="0016453B" w:rsidP="0016453B">
      <w:pPr>
        <w:pStyle w:val="PL"/>
      </w:pPr>
      <w:r>
        <w:t xml:space="preserve">          $ref: 'TS29571_CommonData.yaml#/components/responses/404'</w:t>
      </w:r>
    </w:p>
    <w:p w14:paraId="5932C478" w14:textId="77777777" w:rsidR="0016453B" w:rsidRDefault="0016453B" w:rsidP="0016453B">
      <w:pPr>
        <w:pStyle w:val="PL"/>
      </w:pPr>
      <w:r>
        <w:t xml:space="preserve">        '411':</w:t>
      </w:r>
    </w:p>
    <w:p w14:paraId="0BA824B6" w14:textId="77777777" w:rsidR="0016453B" w:rsidRDefault="0016453B" w:rsidP="0016453B">
      <w:pPr>
        <w:pStyle w:val="PL"/>
      </w:pPr>
      <w:r>
        <w:t xml:space="preserve">          $ref: 'TS29571_CommonData.yaml#/components/responses/411'</w:t>
      </w:r>
    </w:p>
    <w:p w14:paraId="4C9509EC" w14:textId="77777777" w:rsidR="0016453B" w:rsidRDefault="0016453B" w:rsidP="0016453B">
      <w:pPr>
        <w:pStyle w:val="PL"/>
      </w:pPr>
      <w:r>
        <w:t xml:space="preserve">        '413':</w:t>
      </w:r>
    </w:p>
    <w:p w14:paraId="0CAA783B" w14:textId="77777777" w:rsidR="0016453B" w:rsidRDefault="0016453B" w:rsidP="0016453B">
      <w:pPr>
        <w:pStyle w:val="PL"/>
      </w:pPr>
      <w:r>
        <w:t xml:space="preserve">          $ref: 'TS29571_CommonData.yaml#/components/responses/413'</w:t>
      </w:r>
    </w:p>
    <w:p w14:paraId="02D32C94" w14:textId="77777777" w:rsidR="0016453B" w:rsidRDefault="0016453B" w:rsidP="0016453B">
      <w:pPr>
        <w:pStyle w:val="PL"/>
      </w:pPr>
      <w:r>
        <w:t xml:space="preserve">        '415':</w:t>
      </w:r>
    </w:p>
    <w:p w14:paraId="7A61E5A1" w14:textId="77777777" w:rsidR="0016453B" w:rsidRDefault="0016453B" w:rsidP="0016453B">
      <w:pPr>
        <w:pStyle w:val="PL"/>
      </w:pPr>
      <w:r>
        <w:t xml:space="preserve">          $ref: 'TS29571_CommonData.yaml#/components/responses/415'</w:t>
      </w:r>
    </w:p>
    <w:p w14:paraId="18B356B7" w14:textId="77777777" w:rsidR="0016453B" w:rsidRDefault="0016453B" w:rsidP="0016453B">
      <w:pPr>
        <w:pStyle w:val="PL"/>
      </w:pPr>
      <w:r>
        <w:t xml:space="preserve">        '429':</w:t>
      </w:r>
    </w:p>
    <w:p w14:paraId="33127363" w14:textId="77777777" w:rsidR="0016453B" w:rsidRDefault="0016453B" w:rsidP="0016453B">
      <w:pPr>
        <w:pStyle w:val="PL"/>
      </w:pPr>
      <w:r>
        <w:t xml:space="preserve">          $ref: 'TS29571_CommonData.yaml#/components/responses/429'</w:t>
      </w:r>
    </w:p>
    <w:p w14:paraId="65E16CB0" w14:textId="77777777" w:rsidR="0016453B" w:rsidRDefault="0016453B" w:rsidP="0016453B">
      <w:pPr>
        <w:pStyle w:val="PL"/>
      </w:pPr>
      <w:r>
        <w:t xml:space="preserve">        '502':</w:t>
      </w:r>
    </w:p>
    <w:p w14:paraId="14137FF8" w14:textId="77777777" w:rsidR="0016453B" w:rsidRDefault="0016453B" w:rsidP="0016453B">
      <w:pPr>
        <w:pStyle w:val="PL"/>
      </w:pPr>
      <w:r>
        <w:t xml:space="preserve">          $ref: 'TS29571_CommonData.yaml#/components/responses/502'</w:t>
      </w:r>
    </w:p>
    <w:p w14:paraId="4B211360" w14:textId="77777777" w:rsidR="0016453B" w:rsidRDefault="0016453B" w:rsidP="0016453B">
      <w:pPr>
        <w:pStyle w:val="PL"/>
      </w:pPr>
      <w:r>
        <w:t xml:space="preserve">        '500':</w:t>
      </w:r>
    </w:p>
    <w:p w14:paraId="4EF13240" w14:textId="77777777" w:rsidR="0016453B" w:rsidRDefault="0016453B" w:rsidP="0016453B">
      <w:pPr>
        <w:pStyle w:val="PL"/>
      </w:pPr>
      <w:r>
        <w:t xml:space="preserve">          $ref: 'TS29571_CommonData.yaml#/components/responses/500'</w:t>
      </w:r>
    </w:p>
    <w:p w14:paraId="16219C11" w14:textId="77777777" w:rsidR="0016453B" w:rsidRDefault="0016453B" w:rsidP="0016453B">
      <w:pPr>
        <w:pStyle w:val="PL"/>
      </w:pPr>
      <w:r>
        <w:t xml:space="preserve">        '503':</w:t>
      </w:r>
    </w:p>
    <w:p w14:paraId="226CF159" w14:textId="77777777" w:rsidR="0016453B" w:rsidRDefault="0016453B" w:rsidP="0016453B">
      <w:pPr>
        <w:pStyle w:val="PL"/>
      </w:pPr>
      <w:r>
        <w:t xml:space="preserve">          $ref: 'TS29571_CommonData.yaml#/components/responses/503'</w:t>
      </w:r>
    </w:p>
    <w:p w14:paraId="4873AD83" w14:textId="77777777" w:rsidR="0016453B" w:rsidRDefault="0016453B" w:rsidP="0016453B">
      <w:pPr>
        <w:pStyle w:val="PL"/>
      </w:pPr>
      <w:r>
        <w:t xml:space="preserve">        default:</w:t>
      </w:r>
    </w:p>
    <w:p w14:paraId="18D44DB0" w14:textId="77777777" w:rsidR="0016453B" w:rsidRDefault="0016453B" w:rsidP="0016453B">
      <w:pPr>
        <w:pStyle w:val="PL"/>
      </w:pPr>
      <w:r>
        <w:t xml:space="preserve">          $ref: 'TS29571_CommonData.yaml#/components/responses/default'</w:t>
      </w:r>
    </w:p>
    <w:p w14:paraId="23B51D46" w14:textId="77777777" w:rsidR="0016453B" w:rsidRDefault="0016453B" w:rsidP="0016453B">
      <w:pPr>
        <w:pStyle w:val="PL"/>
      </w:pPr>
    </w:p>
    <w:p w14:paraId="7630D314" w14:textId="77777777" w:rsidR="0016453B" w:rsidRDefault="0016453B" w:rsidP="0016453B">
      <w:pPr>
        <w:pStyle w:val="PL"/>
      </w:pPr>
      <w:r>
        <w:t>components:</w:t>
      </w:r>
    </w:p>
    <w:p w14:paraId="4A1E9F80" w14:textId="77777777" w:rsidR="0016453B" w:rsidRDefault="0016453B" w:rsidP="0016453B">
      <w:pPr>
        <w:pStyle w:val="PL"/>
      </w:pPr>
      <w:r>
        <w:t xml:space="preserve">  securitySchemes:</w:t>
      </w:r>
    </w:p>
    <w:p w14:paraId="13D9C772" w14:textId="77777777" w:rsidR="0016453B" w:rsidRDefault="0016453B" w:rsidP="0016453B">
      <w:pPr>
        <w:pStyle w:val="PL"/>
      </w:pPr>
      <w:r>
        <w:t xml:space="preserve">    oAuth2ClientCredentials:</w:t>
      </w:r>
    </w:p>
    <w:p w14:paraId="24C52101" w14:textId="77777777" w:rsidR="0016453B" w:rsidRDefault="0016453B" w:rsidP="0016453B">
      <w:pPr>
        <w:pStyle w:val="PL"/>
      </w:pPr>
      <w:r>
        <w:t xml:space="preserve">      type: oauth2</w:t>
      </w:r>
    </w:p>
    <w:p w14:paraId="398FECDE" w14:textId="77777777" w:rsidR="0016453B" w:rsidRDefault="0016453B" w:rsidP="0016453B">
      <w:pPr>
        <w:pStyle w:val="PL"/>
      </w:pPr>
      <w:r>
        <w:t xml:space="preserve">      flows: </w:t>
      </w:r>
    </w:p>
    <w:p w14:paraId="617EE1C1" w14:textId="77777777" w:rsidR="0016453B" w:rsidRDefault="0016453B" w:rsidP="0016453B">
      <w:pPr>
        <w:pStyle w:val="PL"/>
      </w:pPr>
      <w:r>
        <w:t xml:space="preserve">        clientCredentials: </w:t>
      </w:r>
    </w:p>
    <w:p w14:paraId="5BA79289" w14:textId="77777777" w:rsidR="0016453B" w:rsidRDefault="0016453B" w:rsidP="0016453B">
      <w:pPr>
        <w:pStyle w:val="PL"/>
      </w:pPr>
      <w:r>
        <w:t xml:space="preserve">          tokenUrl: '{nrfApiRoot}/oauth2/token'</w:t>
      </w:r>
    </w:p>
    <w:p w14:paraId="46AD816A" w14:textId="77777777" w:rsidR="0016453B" w:rsidRDefault="0016453B" w:rsidP="0016453B">
      <w:pPr>
        <w:pStyle w:val="PL"/>
      </w:pPr>
      <w:r>
        <w:t xml:space="preserve">          scopes:</w:t>
      </w:r>
    </w:p>
    <w:p w14:paraId="094A8BB7" w14:textId="77777777" w:rsidR="0016453B" w:rsidRDefault="0016453B" w:rsidP="0016453B">
      <w:pPr>
        <w:pStyle w:val="PL"/>
      </w:pPr>
      <w:r>
        <w:t xml:space="preserve">            npcf-smpolicycontrol: Access to the Npcf_SMPolicyControl API</w:t>
      </w:r>
    </w:p>
    <w:p w14:paraId="0BDE948B" w14:textId="77777777" w:rsidR="0016453B" w:rsidRDefault="0016453B" w:rsidP="0016453B">
      <w:pPr>
        <w:pStyle w:val="PL"/>
      </w:pPr>
    </w:p>
    <w:p w14:paraId="74F560A6" w14:textId="77777777" w:rsidR="0016453B" w:rsidRDefault="0016453B" w:rsidP="0016453B">
      <w:pPr>
        <w:pStyle w:val="PL"/>
      </w:pPr>
      <w:r>
        <w:t xml:space="preserve">  schemas:</w:t>
      </w:r>
    </w:p>
    <w:p w14:paraId="0489BD70" w14:textId="77777777" w:rsidR="0016453B" w:rsidRDefault="0016453B" w:rsidP="0016453B">
      <w:pPr>
        <w:pStyle w:val="PL"/>
      </w:pPr>
      <w:r>
        <w:t xml:space="preserve">    SmPolicyControl:</w:t>
      </w:r>
    </w:p>
    <w:p w14:paraId="3335325A" w14:textId="77777777" w:rsidR="0016453B" w:rsidRDefault="0016453B" w:rsidP="0016453B">
      <w:pPr>
        <w:pStyle w:val="PL"/>
      </w:pPr>
      <w:r>
        <w:t xml:space="preserve">      description: &gt;</w:t>
      </w:r>
    </w:p>
    <w:p w14:paraId="1AD9772C" w14:textId="77777777" w:rsidR="0016453B" w:rsidRDefault="0016453B" w:rsidP="0016453B">
      <w:pPr>
        <w:pStyle w:val="PL"/>
      </w:pPr>
      <w:r>
        <w:t xml:space="preserve">        Contains the parameters used to request the SM policies and the SM policies authorized by </w:t>
      </w:r>
    </w:p>
    <w:p w14:paraId="23BD899C" w14:textId="77777777" w:rsidR="0016453B" w:rsidRDefault="0016453B" w:rsidP="0016453B">
      <w:pPr>
        <w:pStyle w:val="PL"/>
      </w:pPr>
      <w:r>
        <w:t xml:space="preserve">        the PCF.</w:t>
      </w:r>
    </w:p>
    <w:p w14:paraId="3954E91C" w14:textId="77777777" w:rsidR="0016453B" w:rsidRDefault="0016453B" w:rsidP="0016453B">
      <w:pPr>
        <w:pStyle w:val="PL"/>
      </w:pPr>
      <w:r>
        <w:lastRenderedPageBreak/>
        <w:t xml:space="preserve">      type: object</w:t>
      </w:r>
    </w:p>
    <w:p w14:paraId="097F9CEF" w14:textId="77777777" w:rsidR="0016453B" w:rsidRDefault="0016453B" w:rsidP="0016453B">
      <w:pPr>
        <w:pStyle w:val="PL"/>
      </w:pPr>
      <w:r>
        <w:t xml:space="preserve">      properties:</w:t>
      </w:r>
    </w:p>
    <w:p w14:paraId="7FB4346B" w14:textId="77777777" w:rsidR="0016453B" w:rsidRDefault="0016453B" w:rsidP="0016453B">
      <w:pPr>
        <w:pStyle w:val="PL"/>
      </w:pPr>
      <w:r>
        <w:t xml:space="preserve">        context:</w:t>
      </w:r>
    </w:p>
    <w:p w14:paraId="3F4BE488" w14:textId="77777777" w:rsidR="0016453B" w:rsidRDefault="0016453B" w:rsidP="0016453B">
      <w:pPr>
        <w:pStyle w:val="PL"/>
      </w:pPr>
      <w:r>
        <w:t xml:space="preserve">          $ref: '#/components/schemas/SmPolicyContextData'</w:t>
      </w:r>
    </w:p>
    <w:p w14:paraId="5D8B1264" w14:textId="77777777" w:rsidR="0016453B" w:rsidRDefault="0016453B" w:rsidP="0016453B">
      <w:pPr>
        <w:pStyle w:val="PL"/>
      </w:pPr>
      <w:r>
        <w:t xml:space="preserve">        policy:</w:t>
      </w:r>
    </w:p>
    <w:p w14:paraId="3B4D7021" w14:textId="77777777" w:rsidR="0016453B" w:rsidRDefault="0016453B" w:rsidP="0016453B">
      <w:pPr>
        <w:pStyle w:val="PL"/>
      </w:pPr>
      <w:r>
        <w:t xml:space="preserve">          $ref: '#/components/schemas/SmPolicyDecision'</w:t>
      </w:r>
    </w:p>
    <w:p w14:paraId="24D367C0" w14:textId="77777777" w:rsidR="0016453B" w:rsidRDefault="0016453B" w:rsidP="0016453B">
      <w:pPr>
        <w:pStyle w:val="PL"/>
      </w:pPr>
      <w:r>
        <w:t xml:space="preserve">      required:</w:t>
      </w:r>
    </w:p>
    <w:p w14:paraId="5D3FE858" w14:textId="77777777" w:rsidR="0016453B" w:rsidRDefault="0016453B" w:rsidP="0016453B">
      <w:pPr>
        <w:pStyle w:val="PL"/>
      </w:pPr>
      <w:r>
        <w:t xml:space="preserve">        - context</w:t>
      </w:r>
    </w:p>
    <w:p w14:paraId="77C16FA0" w14:textId="77777777" w:rsidR="0016453B" w:rsidRDefault="0016453B" w:rsidP="0016453B">
      <w:pPr>
        <w:pStyle w:val="PL"/>
      </w:pPr>
      <w:r>
        <w:t xml:space="preserve">        - policy</w:t>
      </w:r>
    </w:p>
    <w:p w14:paraId="52E45066" w14:textId="77777777" w:rsidR="0016453B" w:rsidRDefault="0016453B" w:rsidP="0016453B">
      <w:pPr>
        <w:pStyle w:val="PL"/>
      </w:pPr>
    </w:p>
    <w:p w14:paraId="1BED3BE3" w14:textId="77777777" w:rsidR="0016453B" w:rsidRDefault="0016453B" w:rsidP="0016453B">
      <w:pPr>
        <w:pStyle w:val="PL"/>
      </w:pPr>
      <w:r>
        <w:t xml:space="preserve">    SmPolicyContextData:</w:t>
      </w:r>
    </w:p>
    <w:p w14:paraId="771F3D57" w14:textId="77777777" w:rsidR="0016453B" w:rsidRDefault="0016453B" w:rsidP="0016453B">
      <w:pPr>
        <w:pStyle w:val="PL"/>
      </w:pPr>
      <w:r>
        <w:t xml:space="preserve">      description: Contains the parameters used to create an Individual SM policy resource.</w:t>
      </w:r>
    </w:p>
    <w:p w14:paraId="0481368F" w14:textId="77777777" w:rsidR="0016453B" w:rsidRDefault="0016453B" w:rsidP="0016453B">
      <w:pPr>
        <w:pStyle w:val="PL"/>
      </w:pPr>
      <w:r>
        <w:t xml:space="preserve">      type: object</w:t>
      </w:r>
    </w:p>
    <w:p w14:paraId="6C16BA7A" w14:textId="77777777" w:rsidR="0016453B" w:rsidRDefault="0016453B" w:rsidP="0016453B">
      <w:pPr>
        <w:pStyle w:val="PL"/>
      </w:pPr>
      <w:r>
        <w:t xml:space="preserve">      properties:</w:t>
      </w:r>
    </w:p>
    <w:p w14:paraId="3EFCD2CE" w14:textId="77777777" w:rsidR="0016453B" w:rsidRDefault="0016453B" w:rsidP="0016453B">
      <w:pPr>
        <w:pStyle w:val="PL"/>
      </w:pPr>
      <w:r>
        <w:t xml:space="preserve">        accNetChId:</w:t>
      </w:r>
    </w:p>
    <w:p w14:paraId="043005AD" w14:textId="77777777" w:rsidR="0016453B" w:rsidRDefault="0016453B" w:rsidP="0016453B">
      <w:pPr>
        <w:pStyle w:val="PL"/>
      </w:pPr>
      <w:r>
        <w:t xml:space="preserve">          $ref: '#/components/schemas/AccNetChId'</w:t>
      </w:r>
    </w:p>
    <w:p w14:paraId="41567359" w14:textId="77777777" w:rsidR="0016453B" w:rsidRDefault="0016453B" w:rsidP="0016453B">
      <w:pPr>
        <w:pStyle w:val="PL"/>
      </w:pPr>
      <w:r>
        <w:t xml:space="preserve">        chargEntityAddr:</w:t>
      </w:r>
    </w:p>
    <w:p w14:paraId="2C93EB55" w14:textId="77777777" w:rsidR="0016453B" w:rsidRDefault="0016453B" w:rsidP="0016453B">
      <w:pPr>
        <w:pStyle w:val="PL"/>
      </w:pPr>
      <w:r>
        <w:t xml:space="preserve">          $ref: '#/components/schemas/AccNetChargingAddress'</w:t>
      </w:r>
    </w:p>
    <w:p w14:paraId="41B7F917" w14:textId="77777777" w:rsidR="0016453B" w:rsidRDefault="0016453B" w:rsidP="0016453B">
      <w:pPr>
        <w:pStyle w:val="PL"/>
      </w:pPr>
      <w:r>
        <w:t xml:space="preserve">        gpsi:</w:t>
      </w:r>
    </w:p>
    <w:p w14:paraId="49DBBFB2" w14:textId="77777777" w:rsidR="0016453B" w:rsidRDefault="0016453B" w:rsidP="0016453B">
      <w:pPr>
        <w:pStyle w:val="PL"/>
      </w:pPr>
      <w:r>
        <w:t xml:space="preserve">          $ref: 'TS29571_CommonData.yaml#/components/schemas/Gpsi'</w:t>
      </w:r>
    </w:p>
    <w:p w14:paraId="0E55EF6D" w14:textId="77777777" w:rsidR="0016453B" w:rsidRDefault="0016453B" w:rsidP="0016453B">
      <w:pPr>
        <w:pStyle w:val="PL"/>
      </w:pPr>
      <w:r>
        <w:t xml:space="preserve">        supi:</w:t>
      </w:r>
    </w:p>
    <w:p w14:paraId="11CEE152" w14:textId="77777777" w:rsidR="0016453B" w:rsidRDefault="0016453B" w:rsidP="0016453B">
      <w:pPr>
        <w:pStyle w:val="PL"/>
      </w:pPr>
      <w:r>
        <w:t xml:space="preserve">          $ref: 'TS29571_CommonData.yaml#/components/schemas/Supi'</w:t>
      </w:r>
    </w:p>
    <w:p w14:paraId="48A6CD85" w14:textId="77777777" w:rsidR="0016453B" w:rsidRDefault="0016453B" w:rsidP="0016453B">
      <w:pPr>
        <w:pStyle w:val="PL"/>
      </w:pPr>
      <w:r>
        <w:t xml:space="preserve">        invalidSupi:</w:t>
      </w:r>
    </w:p>
    <w:p w14:paraId="42275323" w14:textId="77777777" w:rsidR="0016453B" w:rsidRDefault="0016453B" w:rsidP="0016453B">
      <w:pPr>
        <w:pStyle w:val="PL"/>
      </w:pPr>
      <w:r>
        <w:t xml:space="preserve">          type: boolean</w:t>
      </w:r>
    </w:p>
    <w:p w14:paraId="79AD4E29" w14:textId="77777777" w:rsidR="0016453B" w:rsidRDefault="0016453B" w:rsidP="0016453B">
      <w:pPr>
        <w:pStyle w:val="PL"/>
      </w:pPr>
      <w:r>
        <w:t xml:space="preserve">          description: &gt;</w:t>
      </w:r>
    </w:p>
    <w:p w14:paraId="089C830B" w14:textId="77777777" w:rsidR="0016453B" w:rsidRDefault="0016453B" w:rsidP="0016453B">
      <w:pPr>
        <w:pStyle w:val="PL"/>
      </w:pPr>
      <w:r>
        <w:t xml:space="preserve">            When this attribute is included and set to true, it indicates that the supi attribute</w:t>
      </w:r>
    </w:p>
    <w:p w14:paraId="775BF21E" w14:textId="77777777" w:rsidR="0016453B" w:rsidRDefault="0016453B" w:rsidP="0016453B">
      <w:pPr>
        <w:pStyle w:val="PL"/>
      </w:pPr>
      <w:r>
        <w:t xml:space="preserve">            contains an invalid value.This attribute shall be present if the SUPI is not available</w:t>
      </w:r>
    </w:p>
    <w:p w14:paraId="1D6460C9" w14:textId="77777777" w:rsidR="0016453B" w:rsidRDefault="0016453B" w:rsidP="0016453B">
      <w:pPr>
        <w:pStyle w:val="PL"/>
      </w:pPr>
      <w:r>
        <w:t xml:space="preserve">            in the SMF or the SUPI is unauthenticated. When present it shall be set to true for an</w:t>
      </w:r>
    </w:p>
    <w:p w14:paraId="2EE1CA79" w14:textId="77777777" w:rsidR="0016453B" w:rsidRDefault="0016453B" w:rsidP="0016453B">
      <w:pPr>
        <w:pStyle w:val="PL"/>
      </w:pPr>
      <w:r>
        <w:t xml:space="preserve">            invalid SUPI and false (default) for a valid SUPI.</w:t>
      </w:r>
    </w:p>
    <w:p w14:paraId="27215A6D" w14:textId="77777777" w:rsidR="0016453B" w:rsidRDefault="0016453B" w:rsidP="0016453B">
      <w:pPr>
        <w:pStyle w:val="PL"/>
      </w:pPr>
      <w:r>
        <w:t xml:space="preserve">        interGrpIds:</w:t>
      </w:r>
    </w:p>
    <w:p w14:paraId="4596D29A" w14:textId="77777777" w:rsidR="0016453B" w:rsidRDefault="0016453B" w:rsidP="0016453B">
      <w:pPr>
        <w:pStyle w:val="PL"/>
      </w:pPr>
      <w:r>
        <w:t xml:space="preserve">          type: array</w:t>
      </w:r>
    </w:p>
    <w:p w14:paraId="461A30F7" w14:textId="77777777" w:rsidR="0016453B" w:rsidRDefault="0016453B" w:rsidP="0016453B">
      <w:pPr>
        <w:pStyle w:val="PL"/>
      </w:pPr>
      <w:r>
        <w:t xml:space="preserve">          items:</w:t>
      </w:r>
    </w:p>
    <w:p w14:paraId="75D55775" w14:textId="77777777" w:rsidR="0016453B" w:rsidRDefault="0016453B" w:rsidP="0016453B">
      <w:pPr>
        <w:pStyle w:val="PL"/>
      </w:pPr>
      <w:r>
        <w:t xml:space="preserve">            $ref: 'TS29571_CommonData.yaml#/components/schemas/GroupId'</w:t>
      </w:r>
    </w:p>
    <w:p w14:paraId="14891AA5" w14:textId="77777777" w:rsidR="0016453B" w:rsidRDefault="0016453B" w:rsidP="0016453B">
      <w:pPr>
        <w:pStyle w:val="PL"/>
      </w:pPr>
      <w:r>
        <w:t xml:space="preserve">          minItems: 1</w:t>
      </w:r>
    </w:p>
    <w:p w14:paraId="6ACFD839" w14:textId="77777777" w:rsidR="0016453B" w:rsidRDefault="0016453B" w:rsidP="0016453B">
      <w:pPr>
        <w:pStyle w:val="PL"/>
      </w:pPr>
      <w:r>
        <w:t xml:space="preserve">        pduSessionId:</w:t>
      </w:r>
    </w:p>
    <w:p w14:paraId="42A6E9F5" w14:textId="77777777" w:rsidR="0016453B" w:rsidRDefault="0016453B" w:rsidP="0016453B">
      <w:pPr>
        <w:pStyle w:val="PL"/>
      </w:pPr>
      <w:r>
        <w:t xml:space="preserve">          $ref: 'TS29571_CommonData.yaml#/components/schemas/PduSessionId'</w:t>
      </w:r>
    </w:p>
    <w:p w14:paraId="186A4189" w14:textId="77777777" w:rsidR="0016453B" w:rsidRDefault="0016453B" w:rsidP="0016453B">
      <w:pPr>
        <w:pStyle w:val="PL"/>
      </w:pPr>
      <w:r>
        <w:t xml:space="preserve">        pduSessionType:</w:t>
      </w:r>
    </w:p>
    <w:p w14:paraId="3F60DCF7" w14:textId="77777777" w:rsidR="0016453B" w:rsidRDefault="0016453B" w:rsidP="0016453B">
      <w:pPr>
        <w:pStyle w:val="PL"/>
      </w:pPr>
      <w:r>
        <w:t xml:space="preserve">          $ref: 'TS29571_CommonData.yaml#/components/schemas/PduSessionType'</w:t>
      </w:r>
    </w:p>
    <w:p w14:paraId="0209D26A" w14:textId="77777777" w:rsidR="0016453B" w:rsidRDefault="0016453B" w:rsidP="0016453B">
      <w:pPr>
        <w:pStyle w:val="PL"/>
      </w:pPr>
      <w:r>
        <w:t xml:space="preserve">        chargingcharacteristics:</w:t>
      </w:r>
    </w:p>
    <w:p w14:paraId="4DD9E873" w14:textId="77777777" w:rsidR="0016453B" w:rsidRDefault="0016453B" w:rsidP="0016453B">
      <w:pPr>
        <w:pStyle w:val="PL"/>
      </w:pPr>
      <w:r>
        <w:t xml:space="preserve">          type: string</w:t>
      </w:r>
    </w:p>
    <w:p w14:paraId="3BB7699C" w14:textId="77777777" w:rsidR="0016453B" w:rsidRDefault="0016453B" w:rsidP="0016453B">
      <w:pPr>
        <w:pStyle w:val="PL"/>
      </w:pPr>
      <w:r>
        <w:t xml:space="preserve">        dnn:</w:t>
      </w:r>
    </w:p>
    <w:p w14:paraId="065B4A63" w14:textId="77777777" w:rsidR="0016453B" w:rsidRDefault="0016453B" w:rsidP="0016453B">
      <w:pPr>
        <w:pStyle w:val="PL"/>
      </w:pPr>
      <w:r>
        <w:t xml:space="preserve">          $ref: 'TS29571_CommonData.yaml#/components/schemas/Dnn'</w:t>
      </w:r>
    </w:p>
    <w:p w14:paraId="77415ABB" w14:textId="77777777" w:rsidR="0016453B" w:rsidRDefault="0016453B" w:rsidP="0016453B">
      <w:pPr>
        <w:pStyle w:val="PL"/>
      </w:pPr>
      <w:r>
        <w:t xml:space="preserve">        dnnSelMode:</w:t>
      </w:r>
    </w:p>
    <w:p w14:paraId="21429C91" w14:textId="77777777" w:rsidR="0016453B" w:rsidRDefault="0016453B" w:rsidP="0016453B">
      <w:pPr>
        <w:pStyle w:val="PL"/>
      </w:pPr>
      <w:r>
        <w:t xml:space="preserve">          $ref: 'TS29502_Nsmf_PDUSession.yaml#/components/schemas/DnnSelectionMode'</w:t>
      </w:r>
    </w:p>
    <w:p w14:paraId="137D180E" w14:textId="77777777" w:rsidR="0016453B" w:rsidRDefault="0016453B" w:rsidP="0016453B">
      <w:pPr>
        <w:pStyle w:val="PL"/>
      </w:pPr>
      <w:r>
        <w:t xml:space="preserve">        notificationUri:</w:t>
      </w:r>
    </w:p>
    <w:p w14:paraId="41109F76" w14:textId="77777777" w:rsidR="0016453B" w:rsidRDefault="0016453B" w:rsidP="0016453B">
      <w:pPr>
        <w:pStyle w:val="PL"/>
      </w:pPr>
      <w:r>
        <w:t xml:space="preserve">          $ref: 'TS29571_CommonData.yaml#/components/schemas/Uri'</w:t>
      </w:r>
    </w:p>
    <w:p w14:paraId="35C24B8F" w14:textId="77777777" w:rsidR="0016453B" w:rsidRDefault="0016453B" w:rsidP="0016453B">
      <w:pPr>
        <w:pStyle w:val="PL"/>
      </w:pPr>
      <w:r>
        <w:t xml:space="preserve">        accessType:</w:t>
      </w:r>
    </w:p>
    <w:p w14:paraId="79D970AE" w14:textId="77777777" w:rsidR="0016453B" w:rsidRDefault="0016453B" w:rsidP="0016453B">
      <w:pPr>
        <w:pStyle w:val="PL"/>
      </w:pPr>
      <w:r>
        <w:t xml:space="preserve">          $ref: 'TS29571_CommonData.yaml#/components/schemas/AccessType'</w:t>
      </w:r>
    </w:p>
    <w:p w14:paraId="25C4CB35" w14:textId="77777777" w:rsidR="0016453B" w:rsidRDefault="0016453B" w:rsidP="0016453B">
      <w:pPr>
        <w:pStyle w:val="PL"/>
      </w:pPr>
      <w:r>
        <w:t xml:space="preserve">        ratType:</w:t>
      </w:r>
    </w:p>
    <w:p w14:paraId="09B47DCF" w14:textId="77777777" w:rsidR="0016453B" w:rsidRDefault="0016453B" w:rsidP="0016453B">
      <w:pPr>
        <w:pStyle w:val="PL"/>
      </w:pPr>
      <w:r>
        <w:t xml:space="preserve">          $ref: 'TS29571_CommonData.yaml#/components/schemas/RatType'</w:t>
      </w:r>
    </w:p>
    <w:p w14:paraId="6C4B2199" w14:textId="77777777" w:rsidR="0016453B" w:rsidRDefault="0016453B" w:rsidP="0016453B">
      <w:pPr>
        <w:pStyle w:val="PL"/>
      </w:pPr>
      <w:r>
        <w:t xml:space="preserve">        addAccessInfo:</w:t>
      </w:r>
    </w:p>
    <w:p w14:paraId="1954DBA7" w14:textId="77777777" w:rsidR="0016453B" w:rsidRDefault="0016453B" w:rsidP="0016453B">
      <w:pPr>
        <w:pStyle w:val="PL"/>
      </w:pPr>
      <w:r>
        <w:t xml:space="preserve">          $ref: '#/components/schemas/AdditionalAccessInfo'</w:t>
      </w:r>
    </w:p>
    <w:p w14:paraId="677B4CE3" w14:textId="77777777" w:rsidR="0016453B" w:rsidRDefault="0016453B" w:rsidP="0016453B">
      <w:pPr>
        <w:pStyle w:val="PL"/>
      </w:pPr>
      <w:r>
        <w:t xml:space="preserve">        servingNetwork:</w:t>
      </w:r>
    </w:p>
    <w:p w14:paraId="00419BA7" w14:textId="77777777" w:rsidR="0016453B" w:rsidRDefault="0016453B" w:rsidP="0016453B">
      <w:pPr>
        <w:pStyle w:val="PL"/>
      </w:pPr>
      <w:r>
        <w:t xml:space="preserve">          $ref: 'TS29571_CommonData.yaml#/components/schemas/PlmnIdNid'</w:t>
      </w:r>
    </w:p>
    <w:p w14:paraId="6FFCFA75" w14:textId="77777777" w:rsidR="0016453B" w:rsidRDefault="0016453B" w:rsidP="0016453B">
      <w:pPr>
        <w:pStyle w:val="PL"/>
      </w:pPr>
      <w:r>
        <w:t xml:space="preserve">        userLocationInfo:</w:t>
      </w:r>
    </w:p>
    <w:p w14:paraId="57213B76" w14:textId="77777777" w:rsidR="0016453B" w:rsidRDefault="0016453B" w:rsidP="0016453B">
      <w:pPr>
        <w:pStyle w:val="PL"/>
      </w:pPr>
      <w:r>
        <w:t xml:space="preserve">          $ref: 'TS29571_CommonData.yaml#/components/schemas/UserLocation'</w:t>
      </w:r>
    </w:p>
    <w:p w14:paraId="30F307BE" w14:textId="77777777" w:rsidR="0016453B" w:rsidRDefault="0016453B" w:rsidP="0016453B">
      <w:pPr>
        <w:pStyle w:val="PL"/>
      </w:pPr>
      <w:r>
        <w:t xml:space="preserve">        ueTimeZone:</w:t>
      </w:r>
    </w:p>
    <w:p w14:paraId="767CD0BF" w14:textId="77777777" w:rsidR="0016453B" w:rsidRDefault="0016453B" w:rsidP="0016453B">
      <w:pPr>
        <w:pStyle w:val="PL"/>
      </w:pPr>
      <w:r>
        <w:t xml:space="preserve">          $ref: 'TS29571_CommonData.yaml#/components/schemas/TimeZone'</w:t>
      </w:r>
    </w:p>
    <w:p w14:paraId="2D612F97" w14:textId="77777777" w:rsidR="0016453B" w:rsidRDefault="0016453B" w:rsidP="0016453B">
      <w:pPr>
        <w:pStyle w:val="PL"/>
      </w:pPr>
      <w:r>
        <w:t xml:space="preserve">        pei:</w:t>
      </w:r>
    </w:p>
    <w:p w14:paraId="046B859B" w14:textId="77777777" w:rsidR="0016453B" w:rsidRDefault="0016453B" w:rsidP="0016453B">
      <w:pPr>
        <w:pStyle w:val="PL"/>
      </w:pPr>
      <w:r>
        <w:t xml:space="preserve">          $ref: 'TS29571_CommonData.yaml#/components/schemas/Pei'</w:t>
      </w:r>
    </w:p>
    <w:p w14:paraId="2BF1454E" w14:textId="77777777" w:rsidR="0016453B" w:rsidRDefault="0016453B" w:rsidP="0016453B">
      <w:pPr>
        <w:pStyle w:val="PL"/>
      </w:pPr>
      <w:r>
        <w:t xml:space="preserve">        ipv4Address:</w:t>
      </w:r>
    </w:p>
    <w:p w14:paraId="61FC8B70" w14:textId="77777777" w:rsidR="0016453B" w:rsidRDefault="0016453B" w:rsidP="0016453B">
      <w:pPr>
        <w:pStyle w:val="PL"/>
      </w:pPr>
      <w:r>
        <w:t xml:space="preserve">          $ref: 'TS29571_CommonData.yaml#/components/schemas/Ipv4Addr'</w:t>
      </w:r>
    </w:p>
    <w:p w14:paraId="307E3A2E" w14:textId="77777777" w:rsidR="0016453B" w:rsidRDefault="0016453B" w:rsidP="0016453B">
      <w:pPr>
        <w:pStyle w:val="PL"/>
      </w:pPr>
      <w:r>
        <w:t xml:space="preserve">        ipv6AddressPrefix:</w:t>
      </w:r>
    </w:p>
    <w:p w14:paraId="758ABF2A" w14:textId="77777777" w:rsidR="0016453B" w:rsidRDefault="0016453B" w:rsidP="0016453B">
      <w:pPr>
        <w:pStyle w:val="PL"/>
      </w:pPr>
      <w:r>
        <w:t xml:space="preserve">          $ref: 'TS29571_CommonData.yaml#/components/schemas/Ipv6Prefix'</w:t>
      </w:r>
    </w:p>
    <w:p w14:paraId="66D4A0E5" w14:textId="77777777" w:rsidR="0016453B" w:rsidRDefault="0016453B" w:rsidP="0016453B">
      <w:pPr>
        <w:pStyle w:val="PL"/>
      </w:pPr>
      <w:r>
        <w:t xml:space="preserve">        ipDomain:</w:t>
      </w:r>
    </w:p>
    <w:p w14:paraId="062D6E1A" w14:textId="77777777" w:rsidR="0016453B" w:rsidRDefault="0016453B" w:rsidP="0016453B">
      <w:pPr>
        <w:pStyle w:val="PL"/>
      </w:pPr>
      <w:r>
        <w:t xml:space="preserve">          type: string</w:t>
      </w:r>
    </w:p>
    <w:p w14:paraId="17E5870E" w14:textId="77777777" w:rsidR="0016453B" w:rsidRDefault="0016453B" w:rsidP="0016453B">
      <w:pPr>
        <w:pStyle w:val="PL"/>
      </w:pPr>
      <w:r>
        <w:t xml:space="preserve">          description: Indicates the IPv4 address domain</w:t>
      </w:r>
    </w:p>
    <w:p w14:paraId="5B7AF2FC" w14:textId="77777777" w:rsidR="0016453B" w:rsidRDefault="0016453B" w:rsidP="0016453B">
      <w:pPr>
        <w:pStyle w:val="PL"/>
      </w:pPr>
      <w:r>
        <w:t xml:space="preserve">        subsSessAmbr:</w:t>
      </w:r>
    </w:p>
    <w:p w14:paraId="16C891A7" w14:textId="77777777" w:rsidR="0016453B" w:rsidRDefault="0016453B" w:rsidP="0016453B">
      <w:pPr>
        <w:pStyle w:val="PL"/>
      </w:pPr>
      <w:r>
        <w:t xml:space="preserve">          $ref: 'TS29571_CommonData.yaml#/components/schemas/Ambr'</w:t>
      </w:r>
    </w:p>
    <w:p w14:paraId="278880EC" w14:textId="77777777" w:rsidR="0016453B" w:rsidRDefault="0016453B" w:rsidP="0016453B">
      <w:pPr>
        <w:pStyle w:val="PL"/>
      </w:pPr>
      <w:r>
        <w:t xml:space="preserve">        authProfIndex:</w:t>
      </w:r>
    </w:p>
    <w:p w14:paraId="3AC69BA0" w14:textId="77777777" w:rsidR="0016453B" w:rsidRDefault="0016453B" w:rsidP="0016453B">
      <w:pPr>
        <w:pStyle w:val="PL"/>
      </w:pPr>
      <w:r>
        <w:t xml:space="preserve">          type: string</w:t>
      </w:r>
    </w:p>
    <w:p w14:paraId="704D244F" w14:textId="77777777" w:rsidR="0016453B" w:rsidRDefault="0016453B" w:rsidP="0016453B">
      <w:pPr>
        <w:pStyle w:val="PL"/>
      </w:pPr>
      <w:r>
        <w:t xml:space="preserve">          description: Indicates the DN-AAA authorization profile index</w:t>
      </w:r>
    </w:p>
    <w:p w14:paraId="5A76ED13" w14:textId="77777777" w:rsidR="0016453B" w:rsidRDefault="0016453B" w:rsidP="0016453B">
      <w:pPr>
        <w:pStyle w:val="PL"/>
      </w:pPr>
      <w:r>
        <w:t xml:space="preserve">        subsDefQos:</w:t>
      </w:r>
    </w:p>
    <w:p w14:paraId="1F71CDD7" w14:textId="77777777" w:rsidR="0016453B" w:rsidRDefault="0016453B" w:rsidP="0016453B">
      <w:pPr>
        <w:pStyle w:val="PL"/>
      </w:pPr>
      <w:r>
        <w:t xml:space="preserve">          $ref: 'TS29571_CommonData.yaml#/components/schemas/SubscribedDefaultQos'</w:t>
      </w:r>
    </w:p>
    <w:p w14:paraId="6BF28612" w14:textId="77777777" w:rsidR="0016453B" w:rsidRDefault="0016453B" w:rsidP="0016453B">
      <w:pPr>
        <w:pStyle w:val="PL"/>
      </w:pPr>
      <w:r>
        <w:t xml:space="preserve">        vplmnQos:</w:t>
      </w:r>
    </w:p>
    <w:p w14:paraId="520E5FFE" w14:textId="77777777" w:rsidR="0016453B" w:rsidRDefault="0016453B" w:rsidP="0016453B">
      <w:pPr>
        <w:pStyle w:val="PL"/>
      </w:pPr>
      <w:r>
        <w:t xml:space="preserve">          $ref: 'TS29502_Nsmf_PDUSession.yaml#/components/schemas/VplmnQos'</w:t>
      </w:r>
    </w:p>
    <w:p w14:paraId="0C856C11" w14:textId="77777777" w:rsidR="0016453B" w:rsidRDefault="0016453B" w:rsidP="0016453B">
      <w:pPr>
        <w:pStyle w:val="PL"/>
      </w:pPr>
      <w:r>
        <w:t xml:space="preserve">        numOfPackFilter:</w:t>
      </w:r>
    </w:p>
    <w:p w14:paraId="758F8504" w14:textId="77777777" w:rsidR="0016453B" w:rsidRDefault="0016453B" w:rsidP="0016453B">
      <w:pPr>
        <w:pStyle w:val="PL"/>
      </w:pPr>
      <w:r>
        <w:t xml:space="preserve">          type: integer</w:t>
      </w:r>
    </w:p>
    <w:p w14:paraId="1DEED72D" w14:textId="77777777" w:rsidR="0016453B" w:rsidRDefault="0016453B" w:rsidP="0016453B">
      <w:pPr>
        <w:pStyle w:val="PL"/>
      </w:pPr>
      <w:r>
        <w:lastRenderedPageBreak/>
        <w:t xml:space="preserve">          description: Contains the number of supported packet filter for signalled QoS rules.</w:t>
      </w:r>
    </w:p>
    <w:p w14:paraId="6EC1A266" w14:textId="77777777" w:rsidR="0016453B" w:rsidRDefault="0016453B" w:rsidP="0016453B">
      <w:pPr>
        <w:pStyle w:val="PL"/>
      </w:pPr>
      <w:r>
        <w:t xml:space="preserve">        online:</w:t>
      </w:r>
    </w:p>
    <w:p w14:paraId="15802715" w14:textId="77777777" w:rsidR="0016453B" w:rsidRDefault="0016453B" w:rsidP="0016453B">
      <w:pPr>
        <w:pStyle w:val="PL"/>
      </w:pPr>
      <w:r>
        <w:t xml:space="preserve">          type: boolean</w:t>
      </w:r>
    </w:p>
    <w:p w14:paraId="70680633" w14:textId="77777777" w:rsidR="0016453B" w:rsidRDefault="0016453B" w:rsidP="0016453B">
      <w:pPr>
        <w:pStyle w:val="PL"/>
      </w:pPr>
      <w:r>
        <w:t xml:space="preserve">          description: &gt;</w:t>
      </w:r>
    </w:p>
    <w:p w14:paraId="61C2CDDC" w14:textId="77777777" w:rsidR="0016453B" w:rsidRDefault="0016453B" w:rsidP="0016453B">
      <w:pPr>
        <w:pStyle w:val="PL"/>
      </w:pPr>
      <w:r>
        <w:t xml:space="preserve">            If it is included and set to true, the online charging is applied to the PDU session.</w:t>
      </w:r>
    </w:p>
    <w:p w14:paraId="09604A2A" w14:textId="77777777" w:rsidR="0016453B" w:rsidRDefault="0016453B" w:rsidP="0016453B">
      <w:pPr>
        <w:pStyle w:val="PL"/>
      </w:pPr>
      <w:r>
        <w:t xml:space="preserve">        offline:</w:t>
      </w:r>
    </w:p>
    <w:p w14:paraId="4E09ED8C" w14:textId="77777777" w:rsidR="0016453B" w:rsidRDefault="0016453B" w:rsidP="0016453B">
      <w:pPr>
        <w:pStyle w:val="PL"/>
      </w:pPr>
      <w:r>
        <w:t xml:space="preserve">          type: boolean</w:t>
      </w:r>
    </w:p>
    <w:p w14:paraId="6DEAE7DA" w14:textId="77777777" w:rsidR="0016453B" w:rsidRDefault="0016453B" w:rsidP="0016453B">
      <w:pPr>
        <w:pStyle w:val="PL"/>
      </w:pPr>
      <w:r>
        <w:t xml:space="preserve">          description: &gt;</w:t>
      </w:r>
    </w:p>
    <w:p w14:paraId="67CD87C9" w14:textId="77777777" w:rsidR="0016453B" w:rsidRDefault="0016453B" w:rsidP="0016453B">
      <w:pPr>
        <w:pStyle w:val="PL"/>
      </w:pPr>
      <w:r>
        <w:t xml:space="preserve">            If it is included and set to true, the offline charging is applied to the PDU session.</w:t>
      </w:r>
    </w:p>
    <w:p w14:paraId="52DF11F2" w14:textId="77777777" w:rsidR="0016453B" w:rsidRDefault="0016453B" w:rsidP="0016453B">
      <w:pPr>
        <w:pStyle w:val="PL"/>
      </w:pPr>
      <w:r>
        <w:t xml:space="preserve">        3gppPsDataOffStatus:</w:t>
      </w:r>
    </w:p>
    <w:p w14:paraId="52C04848" w14:textId="77777777" w:rsidR="0016453B" w:rsidRDefault="0016453B" w:rsidP="0016453B">
      <w:pPr>
        <w:pStyle w:val="PL"/>
      </w:pPr>
      <w:r>
        <w:t xml:space="preserve">          type: boolean</w:t>
      </w:r>
    </w:p>
    <w:p w14:paraId="35A1C40E" w14:textId="77777777" w:rsidR="0016453B" w:rsidRDefault="0016453B" w:rsidP="0016453B">
      <w:pPr>
        <w:pStyle w:val="PL"/>
      </w:pPr>
      <w:r>
        <w:t xml:space="preserve">          description: &gt;</w:t>
      </w:r>
    </w:p>
    <w:p w14:paraId="19EB1505" w14:textId="77777777" w:rsidR="0016453B" w:rsidRDefault="0016453B" w:rsidP="0016453B">
      <w:pPr>
        <w:pStyle w:val="PL"/>
      </w:pPr>
      <w:r>
        <w:t xml:space="preserve">            If it is included and set to true, the 3GPP PS Data Off is activated by the UE.</w:t>
      </w:r>
    </w:p>
    <w:p w14:paraId="6A9222AD" w14:textId="77777777" w:rsidR="0016453B" w:rsidRDefault="0016453B" w:rsidP="0016453B">
      <w:pPr>
        <w:pStyle w:val="PL"/>
      </w:pPr>
      <w:r>
        <w:t xml:space="preserve">        refQosIndication:</w:t>
      </w:r>
    </w:p>
    <w:p w14:paraId="03493A17" w14:textId="77777777" w:rsidR="0016453B" w:rsidRDefault="0016453B" w:rsidP="0016453B">
      <w:pPr>
        <w:pStyle w:val="PL"/>
      </w:pPr>
      <w:r>
        <w:t xml:space="preserve">          type: boolean</w:t>
      </w:r>
    </w:p>
    <w:p w14:paraId="2B4645C5" w14:textId="77777777" w:rsidR="0016453B" w:rsidRDefault="0016453B" w:rsidP="0016453B">
      <w:pPr>
        <w:pStyle w:val="PL"/>
      </w:pPr>
      <w:r>
        <w:t xml:space="preserve">          description: If it is included and set to true, the reflective QoS is supported by the UE.</w:t>
      </w:r>
    </w:p>
    <w:p w14:paraId="41EF6000" w14:textId="77777777" w:rsidR="0016453B" w:rsidRDefault="0016453B" w:rsidP="0016453B">
      <w:pPr>
        <w:pStyle w:val="PL"/>
      </w:pPr>
      <w:r>
        <w:t xml:space="preserve">        traceReq:</w:t>
      </w:r>
    </w:p>
    <w:p w14:paraId="1742AAC8" w14:textId="77777777" w:rsidR="0016453B" w:rsidRDefault="0016453B" w:rsidP="0016453B">
      <w:pPr>
        <w:pStyle w:val="PL"/>
      </w:pPr>
      <w:r>
        <w:t xml:space="preserve">          $ref: 'TS29571_CommonData.yaml#/components/schemas/TraceData'</w:t>
      </w:r>
    </w:p>
    <w:p w14:paraId="739E78C5" w14:textId="77777777" w:rsidR="0016453B" w:rsidRDefault="0016453B" w:rsidP="0016453B">
      <w:pPr>
        <w:pStyle w:val="PL"/>
      </w:pPr>
      <w:r>
        <w:t xml:space="preserve">        sliceInfo:</w:t>
      </w:r>
    </w:p>
    <w:p w14:paraId="218C0DA9" w14:textId="77777777" w:rsidR="0016453B" w:rsidRDefault="0016453B" w:rsidP="0016453B">
      <w:pPr>
        <w:pStyle w:val="PL"/>
      </w:pPr>
      <w:r>
        <w:t xml:space="preserve">          $ref: 'TS29571_CommonData.yaml#/components/schemas/Snssai'</w:t>
      </w:r>
    </w:p>
    <w:p w14:paraId="14F4DC0C" w14:textId="77777777" w:rsidR="0016453B" w:rsidRDefault="0016453B" w:rsidP="0016453B">
      <w:pPr>
        <w:pStyle w:val="PL"/>
      </w:pPr>
      <w:r>
        <w:t xml:space="preserve">        altSliceInfo:</w:t>
      </w:r>
    </w:p>
    <w:p w14:paraId="10AA6F0F" w14:textId="77777777" w:rsidR="0016453B" w:rsidRDefault="0016453B" w:rsidP="0016453B">
      <w:pPr>
        <w:pStyle w:val="PL"/>
      </w:pPr>
      <w:r>
        <w:t xml:space="preserve">          $ref: 'TS29571_CommonData.yaml#/components/schemas/Snssai'</w:t>
      </w:r>
    </w:p>
    <w:p w14:paraId="75735CDA" w14:textId="77777777" w:rsidR="0016453B" w:rsidRDefault="0016453B" w:rsidP="0016453B">
      <w:pPr>
        <w:pStyle w:val="PL"/>
      </w:pPr>
      <w:r>
        <w:t xml:space="preserve">        qosFlowUsage:</w:t>
      </w:r>
    </w:p>
    <w:p w14:paraId="65BDFF32" w14:textId="77777777" w:rsidR="0016453B" w:rsidRDefault="0016453B" w:rsidP="0016453B">
      <w:pPr>
        <w:pStyle w:val="PL"/>
      </w:pPr>
      <w:r>
        <w:t xml:space="preserve">          $ref: '#/components/schemas/QosFlowUsage'</w:t>
      </w:r>
    </w:p>
    <w:p w14:paraId="44F3FF80" w14:textId="77777777" w:rsidR="0016453B" w:rsidRDefault="0016453B" w:rsidP="0016453B">
      <w:pPr>
        <w:pStyle w:val="PL"/>
      </w:pPr>
      <w:r>
        <w:t xml:space="preserve">        servNfId:</w:t>
      </w:r>
    </w:p>
    <w:p w14:paraId="5F9D9F46" w14:textId="77777777" w:rsidR="0016453B" w:rsidRDefault="0016453B" w:rsidP="0016453B">
      <w:pPr>
        <w:pStyle w:val="PL"/>
      </w:pPr>
      <w:r>
        <w:t xml:space="preserve">          $ref: '#/components/schemas/ServingNfIdentity'</w:t>
      </w:r>
    </w:p>
    <w:p w14:paraId="3CF42F19" w14:textId="77777777" w:rsidR="0016453B" w:rsidRDefault="0016453B" w:rsidP="0016453B">
      <w:pPr>
        <w:pStyle w:val="PL"/>
      </w:pPr>
      <w:r>
        <w:t xml:space="preserve">        suppFeat:</w:t>
      </w:r>
    </w:p>
    <w:p w14:paraId="7EBFB6C8" w14:textId="77777777" w:rsidR="0016453B" w:rsidRDefault="0016453B" w:rsidP="0016453B">
      <w:pPr>
        <w:pStyle w:val="PL"/>
      </w:pPr>
      <w:r>
        <w:t xml:space="preserve">          $ref: 'TS29571_CommonData.yaml#/components/schemas/SupportedFeatures'</w:t>
      </w:r>
    </w:p>
    <w:p w14:paraId="1BD41BA8" w14:textId="77777777" w:rsidR="0016453B" w:rsidRDefault="0016453B" w:rsidP="0016453B">
      <w:pPr>
        <w:pStyle w:val="PL"/>
      </w:pPr>
      <w:r>
        <w:t xml:space="preserve">        smfId:</w:t>
      </w:r>
    </w:p>
    <w:p w14:paraId="3335BF65" w14:textId="77777777" w:rsidR="0016453B" w:rsidRDefault="0016453B" w:rsidP="0016453B">
      <w:pPr>
        <w:pStyle w:val="PL"/>
      </w:pPr>
      <w:r>
        <w:t xml:space="preserve">          $ref: 'TS29571_CommonData.yaml#/components/schemas/NfInstanceId'</w:t>
      </w:r>
    </w:p>
    <w:p w14:paraId="2FFC447C" w14:textId="77777777" w:rsidR="0016453B" w:rsidRDefault="0016453B" w:rsidP="0016453B">
      <w:pPr>
        <w:pStyle w:val="PL"/>
      </w:pPr>
      <w:r>
        <w:t xml:space="preserve">        recoveryTime:</w:t>
      </w:r>
    </w:p>
    <w:p w14:paraId="7BDC04C3" w14:textId="77777777" w:rsidR="0016453B" w:rsidRDefault="0016453B" w:rsidP="0016453B">
      <w:pPr>
        <w:pStyle w:val="PL"/>
      </w:pPr>
      <w:r>
        <w:t xml:space="preserve">          $ref: 'TS29571_CommonData.yaml#/components/schemas/DateTime'</w:t>
      </w:r>
    </w:p>
    <w:p w14:paraId="42AFA420" w14:textId="77777777" w:rsidR="0016453B" w:rsidRDefault="0016453B" w:rsidP="0016453B">
      <w:pPr>
        <w:pStyle w:val="PL"/>
      </w:pPr>
      <w:r>
        <w:t xml:space="preserve">        maPduInd:</w:t>
      </w:r>
    </w:p>
    <w:p w14:paraId="6738400E" w14:textId="77777777" w:rsidR="0016453B" w:rsidRDefault="0016453B" w:rsidP="0016453B">
      <w:pPr>
        <w:pStyle w:val="PL"/>
      </w:pPr>
      <w:r>
        <w:t xml:space="preserve">          $ref: '#/components/schemas/MaPduIndication'</w:t>
      </w:r>
    </w:p>
    <w:p w14:paraId="73FE5085" w14:textId="77777777" w:rsidR="0016453B" w:rsidRDefault="0016453B" w:rsidP="0016453B">
      <w:pPr>
        <w:pStyle w:val="PL"/>
      </w:pPr>
      <w:r>
        <w:t xml:space="preserve">        atsssCapab:</w:t>
      </w:r>
    </w:p>
    <w:p w14:paraId="7E63ECAF" w14:textId="77777777" w:rsidR="0016453B" w:rsidRDefault="0016453B" w:rsidP="0016453B">
      <w:pPr>
        <w:pStyle w:val="PL"/>
      </w:pPr>
      <w:r>
        <w:t xml:space="preserve">          $ref: '#/components/schemas/AtsssCapability'</w:t>
      </w:r>
    </w:p>
    <w:p w14:paraId="5A7BE4D7" w14:textId="77777777" w:rsidR="0016453B" w:rsidRDefault="0016453B" w:rsidP="0016453B">
      <w:pPr>
        <w:pStyle w:val="PL"/>
      </w:pPr>
      <w:r>
        <w:t xml:space="preserve">        atsssCapabs:</w:t>
      </w:r>
    </w:p>
    <w:p w14:paraId="5E070244" w14:textId="77777777" w:rsidR="0016453B" w:rsidRDefault="0016453B" w:rsidP="0016453B">
      <w:pPr>
        <w:pStyle w:val="PL"/>
      </w:pPr>
      <w:r>
        <w:t xml:space="preserve">          type: array</w:t>
      </w:r>
    </w:p>
    <w:p w14:paraId="4DEED5B3" w14:textId="77777777" w:rsidR="0016453B" w:rsidRDefault="0016453B" w:rsidP="0016453B">
      <w:pPr>
        <w:pStyle w:val="PL"/>
      </w:pPr>
      <w:r>
        <w:t xml:space="preserve">          items:</w:t>
      </w:r>
    </w:p>
    <w:p w14:paraId="5E891C8D" w14:textId="77777777" w:rsidR="0016453B" w:rsidRDefault="0016453B" w:rsidP="0016453B">
      <w:pPr>
        <w:pStyle w:val="PL"/>
      </w:pPr>
      <w:r>
        <w:t xml:space="preserve">            $ref: '#/components/schemas/AtsssCapabilityExt'</w:t>
      </w:r>
    </w:p>
    <w:p w14:paraId="4D1935F9" w14:textId="77777777" w:rsidR="0016453B" w:rsidRDefault="0016453B" w:rsidP="0016453B">
      <w:pPr>
        <w:pStyle w:val="PL"/>
      </w:pPr>
      <w:r>
        <w:t xml:space="preserve">          minItems: 1</w:t>
      </w:r>
    </w:p>
    <w:p w14:paraId="5B3868BF" w14:textId="77777777" w:rsidR="0016453B" w:rsidRDefault="0016453B" w:rsidP="0016453B">
      <w:pPr>
        <w:pStyle w:val="PL"/>
      </w:pPr>
      <w:r>
        <w:t xml:space="preserve">        ipv4FrameRouteList:</w:t>
      </w:r>
    </w:p>
    <w:p w14:paraId="1E1758AE" w14:textId="77777777" w:rsidR="0016453B" w:rsidRDefault="0016453B" w:rsidP="0016453B">
      <w:pPr>
        <w:pStyle w:val="PL"/>
      </w:pPr>
      <w:r>
        <w:t xml:space="preserve">          type: array</w:t>
      </w:r>
    </w:p>
    <w:p w14:paraId="00B1D744" w14:textId="77777777" w:rsidR="0016453B" w:rsidRDefault="0016453B" w:rsidP="0016453B">
      <w:pPr>
        <w:pStyle w:val="PL"/>
      </w:pPr>
      <w:r>
        <w:t xml:space="preserve">          items:</w:t>
      </w:r>
    </w:p>
    <w:p w14:paraId="419C0D31" w14:textId="77777777" w:rsidR="0016453B" w:rsidRDefault="0016453B" w:rsidP="0016453B">
      <w:pPr>
        <w:pStyle w:val="PL"/>
      </w:pPr>
      <w:r>
        <w:t xml:space="preserve">            $ref: 'TS29571_CommonData.yaml#/components/schemas/Ipv4AddrMask'</w:t>
      </w:r>
    </w:p>
    <w:p w14:paraId="1AB2E134" w14:textId="77777777" w:rsidR="0016453B" w:rsidRDefault="0016453B" w:rsidP="0016453B">
      <w:pPr>
        <w:pStyle w:val="PL"/>
      </w:pPr>
      <w:r>
        <w:t xml:space="preserve">          minItems: 1</w:t>
      </w:r>
    </w:p>
    <w:p w14:paraId="5B764302" w14:textId="77777777" w:rsidR="0016453B" w:rsidRDefault="0016453B" w:rsidP="0016453B">
      <w:pPr>
        <w:pStyle w:val="PL"/>
      </w:pPr>
      <w:r>
        <w:t xml:space="preserve">        ipv6FrameRouteList:</w:t>
      </w:r>
    </w:p>
    <w:p w14:paraId="62F589A1" w14:textId="77777777" w:rsidR="0016453B" w:rsidRDefault="0016453B" w:rsidP="0016453B">
      <w:pPr>
        <w:pStyle w:val="PL"/>
      </w:pPr>
      <w:r>
        <w:t xml:space="preserve">          type: array</w:t>
      </w:r>
    </w:p>
    <w:p w14:paraId="00ADC088" w14:textId="77777777" w:rsidR="0016453B" w:rsidRDefault="0016453B" w:rsidP="0016453B">
      <w:pPr>
        <w:pStyle w:val="PL"/>
      </w:pPr>
      <w:r>
        <w:t xml:space="preserve">          items:</w:t>
      </w:r>
    </w:p>
    <w:p w14:paraId="24BFC91F" w14:textId="77777777" w:rsidR="0016453B" w:rsidRDefault="0016453B" w:rsidP="0016453B">
      <w:pPr>
        <w:pStyle w:val="PL"/>
      </w:pPr>
      <w:r>
        <w:t xml:space="preserve">            $ref: 'TS29571_CommonData.yaml#/components/schemas/Ipv6Prefix'</w:t>
      </w:r>
    </w:p>
    <w:p w14:paraId="6C936814" w14:textId="77777777" w:rsidR="0016453B" w:rsidRDefault="0016453B" w:rsidP="0016453B">
      <w:pPr>
        <w:pStyle w:val="PL"/>
      </w:pPr>
      <w:r>
        <w:t xml:space="preserve">          minItems: 1</w:t>
      </w:r>
    </w:p>
    <w:p w14:paraId="6E0CA6FC" w14:textId="77777777" w:rsidR="0016453B" w:rsidRDefault="0016453B" w:rsidP="0016453B">
      <w:pPr>
        <w:pStyle w:val="PL"/>
      </w:pPr>
      <w:r>
        <w:t xml:space="preserve">        satBackhaulCategory:</w:t>
      </w:r>
    </w:p>
    <w:p w14:paraId="766F005D" w14:textId="77777777" w:rsidR="0016453B" w:rsidRDefault="0016453B" w:rsidP="0016453B">
      <w:pPr>
        <w:pStyle w:val="PL"/>
      </w:pPr>
      <w:r>
        <w:t xml:space="preserve">          $ref: 'TS29571_CommonData.yaml#/components/schemas/SatelliteBackhaulCategory'</w:t>
      </w:r>
    </w:p>
    <w:p w14:paraId="1B6DE281" w14:textId="77777777" w:rsidR="0016453B" w:rsidRDefault="0016453B" w:rsidP="0016453B">
      <w:pPr>
        <w:pStyle w:val="PL"/>
      </w:pPr>
      <w:r>
        <w:t xml:space="preserve">        pcfUeInfo:</w:t>
      </w:r>
    </w:p>
    <w:p w14:paraId="619725EF" w14:textId="77777777" w:rsidR="0016453B" w:rsidRDefault="0016453B" w:rsidP="0016453B">
      <w:pPr>
        <w:pStyle w:val="PL"/>
      </w:pPr>
      <w:r>
        <w:t xml:space="preserve">          $ref: 'TS29571_CommonData.yaml#/components/schemas/PcfUeCallbackInfo'</w:t>
      </w:r>
    </w:p>
    <w:p w14:paraId="7E972F11" w14:textId="77777777" w:rsidR="0016453B" w:rsidRDefault="0016453B" w:rsidP="0016453B">
      <w:pPr>
        <w:pStyle w:val="PL"/>
      </w:pPr>
      <w:r>
        <w:t xml:space="preserve">        pvsInfo:</w:t>
      </w:r>
    </w:p>
    <w:p w14:paraId="08F598F0" w14:textId="77777777" w:rsidR="0016453B" w:rsidRDefault="0016453B" w:rsidP="0016453B">
      <w:pPr>
        <w:pStyle w:val="PL"/>
      </w:pPr>
      <w:r>
        <w:t xml:space="preserve">          type: array</w:t>
      </w:r>
    </w:p>
    <w:p w14:paraId="50F8E91B" w14:textId="77777777" w:rsidR="0016453B" w:rsidRDefault="0016453B" w:rsidP="0016453B">
      <w:pPr>
        <w:pStyle w:val="PL"/>
      </w:pPr>
      <w:r>
        <w:t xml:space="preserve">          items:</w:t>
      </w:r>
    </w:p>
    <w:p w14:paraId="78139A4E" w14:textId="77777777" w:rsidR="0016453B" w:rsidRDefault="0016453B" w:rsidP="0016453B">
      <w:pPr>
        <w:pStyle w:val="PL"/>
      </w:pPr>
      <w:r>
        <w:t xml:space="preserve">            $ref: 'TS29571_CommonData.yaml#/components/schemas/ServerAddressingInfo'</w:t>
      </w:r>
    </w:p>
    <w:p w14:paraId="231398F3" w14:textId="77777777" w:rsidR="0016453B" w:rsidRDefault="0016453B" w:rsidP="0016453B">
      <w:pPr>
        <w:pStyle w:val="PL"/>
      </w:pPr>
      <w:r>
        <w:t xml:space="preserve">          minItems: 1</w:t>
      </w:r>
    </w:p>
    <w:p w14:paraId="41DF6A6F" w14:textId="77777777" w:rsidR="0016453B" w:rsidRDefault="0016453B" w:rsidP="0016453B">
      <w:pPr>
        <w:pStyle w:val="PL"/>
      </w:pPr>
      <w:r>
        <w:t xml:space="preserve">        onboardInd:</w:t>
      </w:r>
    </w:p>
    <w:p w14:paraId="3302FB18" w14:textId="77777777" w:rsidR="0016453B" w:rsidRDefault="0016453B" w:rsidP="0016453B">
      <w:pPr>
        <w:pStyle w:val="PL"/>
      </w:pPr>
      <w:r>
        <w:t xml:space="preserve">          type: boolean</w:t>
      </w:r>
    </w:p>
    <w:p w14:paraId="1467883C" w14:textId="77777777" w:rsidR="0016453B" w:rsidRDefault="0016453B" w:rsidP="0016453B">
      <w:pPr>
        <w:pStyle w:val="PL"/>
      </w:pPr>
      <w:r>
        <w:t xml:space="preserve">          description: &gt;</w:t>
      </w:r>
    </w:p>
    <w:p w14:paraId="62E22855" w14:textId="77777777" w:rsidR="0016453B" w:rsidRDefault="0016453B" w:rsidP="0016453B">
      <w:pPr>
        <w:pStyle w:val="PL"/>
      </w:pPr>
      <w:r>
        <w:t xml:space="preserve">            If it is included and set to true, it indicates that the PDU session is used for </w:t>
      </w:r>
    </w:p>
    <w:p w14:paraId="19322A1C" w14:textId="77777777" w:rsidR="0016453B" w:rsidRDefault="0016453B" w:rsidP="0016453B">
      <w:pPr>
        <w:pStyle w:val="PL"/>
      </w:pPr>
      <w:r>
        <w:t xml:space="preserve">            UE Onboarding.</w:t>
      </w:r>
    </w:p>
    <w:p w14:paraId="348636DC" w14:textId="77777777" w:rsidR="0016453B" w:rsidRDefault="0016453B" w:rsidP="0016453B">
      <w:pPr>
        <w:pStyle w:val="PL"/>
      </w:pPr>
      <w:r>
        <w:t xml:space="preserve">        nwdafDatas:</w:t>
      </w:r>
    </w:p>
    <w:p w14:paraId="1BF362BA" w14:textId="77777777" w:rsidR="0016453B" w:rsidRDefault="0016453B" w:rsidP="0016453B">
      <w:pPr>
        <w:pStyle w:val="PL"/>
      </w:pPr>
      <w:r>
        <w:t xml:space="preserve">          type: array</w:t>
      </w:r>
    </w:p>
    <w:p w14:paraId="631F3403" w14:textId="77777777" w:rsidR="0016453B" w:rsidRDefault="0016453B" w:rsidP="0016453B">
      <w:pPr>
        <w:pStyle w:val="PL"/>
      </w:pPr>
      <w:r>
        <w:t xml:space="preserve">          items:</w:t>
      </w:r>
    </w:p>
    <w:p w14:paraId="3F1B4B01" w14:textId="77777777" w:rsidR="0016453B" w:rsidRDefault="0016453B" w:rsidP="0016453B">
      <w:pPr>
        <w:pStyle w:val="PL"/>
      </w:pPr>
      <w:r>
        <w:t xml:space="preserve">            $ref: '#/components/schemas/NwdafData'</w:t>
      </w:r>
    </w:p>
    <w:p w14:paraId="15193F21" w14:textId="77777777" w:rsidR="0016453B" w:rsidRDefault="0016453B" w:rsidP="0016453B">
      <w:pPr>
        <w:pStyle w:val="PL"/>
      </w:pPr>
      <w:r>
        <w:t xml:space="preserve">          minItems: 1</w:t>
      </w:r>
    </w:p>
    <w:p w14:paraId="04979FB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47D626D0" w14:textId="77777777" w:rsidR="0016453B" w:rsidRDefault="0016453B" w:rsidP="0016453B">
      <w:pPr>
        <w:pStyle w:val="PL"/>
      </w:pPr>
      <w:r>
        <w:t xml:space="preserve">          $ref: '#/components/schemas/</w:t>
      </w:r>
      <w:r>
        <w:rPr>
          <w:lang w:eastAsia="zh-CN"/>
        </w:rPr>
        <w:t>UrspEnforcementInfo</w:t>
      </w:r>
      <w:r>
        <w:t>'</w:t>
      </w:r>
    </w:p>
    <w:p w14:paraId="7D9BC769" w14:textId="77777777" w:rsidR="0016453B" w:rsidRDefault="0016453B" w:rsidP="0016453B">
      <w:pPr>
        <w:pStyle w:val="PL"/>
      </w:pPr>
      <w:r>
        <w:rPr>
          <w:lang w:val="en-US"/>
        </w:rPr>
        <w:t xml:space="preserve">        sscMode:</w:t>
      </w:r>
    </w:p>
    <w:p w14:paraId="5C3DFCC8" w14:textId="77777777" w:rsidR="0016453B" w:rsidRDefault="0016453B" w:rsidP="0016453B">
      <w:pPr>
        <w:pStyle w:val="PL"/>
        <w:rPr>
          <w:lang w:val="en-US"/>
        </w:rPr>
      </w:pPr>
      <w:r>
        <w:rPr>
          <w:lang w:val="en-US"/>
        </w:rPr>
        <w:t xml:space="preserve">          </w:t>
      </w:r>
      <w:r>
        <w:t>$ref: 'TS29571_CommonData.yaml#/components/schemas/SscMode'</w:t>
      </w:r>
    </w:p>
    <w:p w14:paraId="51176563" w14:textId="77777777" w:rsidR="0016453B" w:rsidRDefault="0016453B" w:rsidP="0016453B">
      <w:pPr>
        <w:pStyle w:val="PL"/>
      </w:pPr>
      <w:r>
        <w:t xml:space="preserve">        ueReqDnn:</w:t>
      </w:r>
    </w:p>
    <w:p w14:paraId="099973EA" w14:textId="77777777" w:rsidR="0016453B" w:rsidRDefault="0016453B" w:rsidP="0016453B">
      <w:pPr>
        <w:pStyle w:val="PL"/>
      </w:pPr>
      <w:r>
        <w:t xml:space="preserve">          $ref: 'TS29571_CommonData.yaml#/components/schemas/Dnn'</w:t>
      </w:r>
    </w:p>
    <w:p w14:paraId="5F008F87" w14:textId="77777777" w:rsidR="0016453B" w:rsidRDefault="0016453B" w:rsidP="0016453B">
      <w:pPr>
        <w:pStyle w:val="PL"/>
        <w:rPr>
          <w:lang w:val="en-US"/>
        </w:rPr>
      </w:pPr>
      <w:r>
        <w:rPr>
          <w:lang w:val="en-US"/>
        </w:rPr>
        <w:t xml:space="preserve">        ueReqPduSessionType:</w:t>
      </w:r>
    </w:p>
    <w:p w14:paraId="338F1EBC" w14:textId="77777777" w:rsidR="0016453B" w:rsidRDefault="0016453B" w:rsidP="0016453B">
      <w:pPr>
        <w:pStyle w:val="PL"/>
        <w:rPr>
          <w:lang w:val="en-US"/>
        </w:rPr>
      </w:pPr>
      <w:r>
        <w:rPr>
          <w:lang w:val="en-US"/>
        </w:rPr>
        <w:t xml:space="preserve">          $ref: 'TS29571_CommonData.yaml#/components/schemas/PduSessionType'</w:t>
      </w:r>
    </w:p>
    <w:p w14:paraId="149AF355" w14:textId="77777777" w:rsidR="0016453B" w:rsidRDefault="0016453B" w:rsidP="0016453B">
      <w:pPr>
        <w:pStyle w:val="PL"/>
      </w:pPr>
      <w:r>
        <w:lastRenderedPageBreak/>
        <w:t xml:space="preserve">        </w:t>
      </w:r>
      <w:r>
        <w:rPr>
          <w:lang w:eastAsia="zh-CN"/>
        </w:rPr>
        <w:t>hrsboInd</w:t>
      </w:r>
      <w:r>
        <w:t>:</w:t>
      </w:r>
    </w:p>
    <w:p w14:paraId="1775BFF9" w14:textId="77777777" w:rsidR="0016453B" w:rsidRDefault="0016453B" w:rsidP="0016453B">
      <w:pPr>
        <w:pStyle w:val="PL"/>
      </w:pPr>
      <w:r>
        <w:t xml:space="preserve">          type: boolean</w:t>
      </w:r>
    </w:p>
    <w:p w14:paraId="1B5280DC" w14:textId="77777777" w:rsidR="0016453B" w:rsidRDefault="0016453B" w:rsidP="0016453B">
      <w:pPr>
        <w:pStyle w:val="PL"/>
      </w:pPr>
      <w:r>
        <w:t xml:space="preserve">          description: &gt;</w:t>
      </w:r>
    </w:p>
    <w:p w14:paraId="472643C0" w14:textId="77777777" w:rsidR="0016453B" w:rsidRDefault="0016453B" w:rsidP="0016453B">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201EFB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3F555C6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48C7967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BE531E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12B7FB08" w14:textId="77777777" w:rsidR="0016453B" w:rsidRDefault="0016453B" w:rsidP="0016453B">
      <w:pPr>
        <w:pStyle w:val="PL"/>
      </w:pPr>
      <w:r>
        <w:t xml:space="preserve">        uePolFailReport:</w:t>
      </w:r>
    </w:p>
    <w:p w14:paraId="37261768" w14:textId="77777777" w:rsidR="0016453B" w:rsidRDefault="0016453B" w:rsidP="0016453B">
      <w:pPr>
        <w:pStyle w:val="PL"/>
      </w:pPr>
      <w:r>
        <w:t xml:space="preserve">          $ref: 'TS29525_Npcf_UEPolicyControl.yaml#/components/schemas/UePolicyTransferFailureCause'</w:t>
      </w:r>
    </w:p>
    <w:p w14:paraId="4B5CBEC8" w14:textId="77777777" w:rsidR="0016453B" w:rsidRDefault="0016453B" w:rsidP="0016453B">
      <w:pPr>
        <w:pStyle w:val="PL"/>
      </w:pPr>
      <w:r>
        <w:t xml:space="preserve">        </w:t>
      </w:r>
      <w:r>
        <w:rPr>
          <w:lang w:eastAsia="zh-CN"/>
        </w:rPr>
        <w:t>urspProvSuppInd</w:t>
      </w:r>
      <w:r>
        <w:t>:</w:t>
      </w:r>
    </w:p>
    <w:p w14:paraId="400FDBDE" w14:textId="77777777" w:rsidR="0016453B" w:rsidRDefault="0016453B" w:rsidP="0016453B">
      <w:pPr>
        <w:pStyle w:val="PL"/>
      </w:pPr>
      <w:r>
        <w:t xml:space="preserve">          type: boolean</w:t>
      </w:r>
    </w:p>
    <w:p w14:paraId="3B72ABFD" w14:textId="77777777" w:rsidR="0016453B" w:rsidRDefault="0016453B" w:rsidP="0016453B">
      <w:pPr>
        <w:pStyle w:val="PL"/>
      </w:pPr>
      <w:r>
        <w:t xml:space="preserve">          description: &gt;</w:t>
      </w:r>
    </w:p>
    <w:p w14:paraId="393CE8AB" w14:textId="77777777" w:rsidR="0016453B" w:rsidRDefault="0016453B" w:rsidP="0016453B">
      <w:pPr>
        <w:pStyle w:val="PL"/>
      </w:pPr>
      <w:r>
        <w:t xml:space="preserve">            Indicates whether </w:t>
      </w:r>
      <w:r>
        <w:rPr>
          <w:lang w:eastAsia="zh-CN"/>
        </w:rPr>
        <w:t xml:space="preserve">URSP Provisioning in EPS is supported </w:t>
      </w:r>
      <w:r>
        <w:t>or not</w:t>
      </w:r>
      <w:r>
        <w:rPr>
          <w:rFonts w:eastAsia="DengXian"/>
        </w:rPr>
        <w:t>.</w:t>
      </w:r>
    </w:p>
    <w:p w14:paraId="70B6C734" w14:textId="77777777" w:rsidR="0016453B" w:rsidRDefault="0016453B" w:rsidP="0016453B">
      <w:pPr>
        <w:pStyle w:val="PL"/>
      </w:pPr>
      <w:r>
        <w:t xml:space="preserve">        </w:t>
      </w:r>
      <w:r>
        <w:rPr>
          <w:lang w:eastAsia="zh-CN"/>
        </w:rPr>
        <w:t>mpxMediaInd</w:t>
      </w:r>
      <w:r>
        <w:t>:</w:t>
      </w:r>
    </w:p>
    <w:p w14:paraId="2F0502FD" w14:textId="77777777" w:rsidR="0016453B" w:rsidRDefault="0016453B" w:rsidP="0016453B">
      <w:pPr>
        <w:pStyle w:val="PL"/>
      </w:pPr>
      <w:r>
        <w:t xml:space="preserve">          type: boolean</w:t>
      </w:r>
    </w:p>
    <w:p w14:paraId="6E50695E" w14:textId="77777777" w:rsidR="0016453B" w:rsidRDefault="0016453B" w:rsidP="0016453B">
      <w:pPr>
        <w:pStyle w:val="PL"/>
      </w:pPr>
      <w:r>
        <w:t xml:space="preserve">          description: &gt;</w:t>
      </w:r>
    </w:p>
    <w:p w14:paraId="1DE7239A" w14:textId="77777777" w:rsidR="0016453B" w:rsidRDefault="0016453B" w:rsidP="0016453B">
      <w:pPr>
        <w:pStyle w:val="PL"/>
      </w:pPr>
      <w:r>
        <w:t xml:space="preserve">            Multiplexed Media Information support indication indication</w:t>
      </w:r>
      <w:r>
        <w:rPr>
          <w:rFonts w:eastAsia="DengXian"/>
        </w:rPr>
        <w:t xml:space="preserve">. If present and set </w:t>
      </w:r>
    </w:p>
    <w:p w14:paraId="474D8683" w14:textId="77777777" w:rsidR="0016453B" w:rsidRDefault="0016453B" w:rsidP="0016453B">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042E38F1" w14:textId="77777777" w:rsidR="0016453B" w:rsidRDefault="0016453B" w:rsidP="0016453B">
      <w:pPr>
        <w:pStyle w:val="PL"/>
      </w:pPr>
      <w:r>
        <w:rPr>
          <w:rFonts w:eastAsia="DengXian"/>
        </w:rPr>
        <w:t xml:space="preserve"> </w:t>
      </w:r>
      <w:r>
        <w:t xml:space="preserve">           Default value is "false" if </w:t>
      </w:r>
      <w:r>
        <w:rPr>
          <w:rFonts w:cs="Arial"/>
          <w:szCs w:val="18"/>
          <w:lang w:eastAsia="zh-CN"/>
        </w:rPr>
        <w:t>omitted.</w:t>
      </w:r>
    </w:p>
    <w:p w14:paraId="7C4B37DC" w14:textId="77777777" w:rsidR="0016453B" w:rsidRDefault="0016453B" w:rsidP="0016453B">
      <w:pPr>
        <w:pStyle w:val="PL"/>
      </w:pPr>
      <w:r>
        <w:t xml:space="preserve">        trafficDescriptors:</w:t>
      </w:r>
    </w:p>
    <w:p w14:paraId="6CAAE99B" w14:textId="77777777" w:rsidR="0016453B" w:rsidRDefault="0016453B" w:rsidP="0016453B">
      <w:pPr>
        <w:pStyle w:val="PL"/>
      </w:pPr>
      <w:r>
        <w:t xml:space="preserve">          type: array</w:t>
      </w:r>
    </w:p>
    <w:p w14:paraId="73D0D4B8" w14:textId="77777777" w:rsidR="0016453B" w:rsidRDefault="0016453B" w:rsidP="0016453B">
      <w:pPr>
        <w:pStyle w:val="PL"/>
      </w:pPr>
      <w:r>
        <w:t xml:space="preserve">          items:</w:t>
      </w:r>
    </w:p>
    <w:p w14:paraId="2D7D88F6" w14:textId="77777777" w:rsidR="0016453B" w:rsidRDefault="0016453B" w:rsidP="0016453B">
      <w:pPr>
        <w:pStyle w:val="PL"/>
      </w:pPr>
      <w:r>
        <w:t xml:space="preserve">            $ref: 'TS29571_CommonData.yaml#/components/schemas/DddTrafficDescriptor'</w:t>
      </w:r>
    </w:p>
    <w:p w14:paraId="43FC116B" w14:textId="77777777" w:rsidR="0016453B" w:rsidRDefault="0016453B" w:rsidP="0016453B">
      <w:pPr>
        <w:pStyle w:val="PL"/>
      </w:pPr>
      <w:r>
        <w:t xml:space="preserve">          minItems: 1</w:t>
      </w:r>
    </w:p>
    <w:p w14:paraId="38351DB9" w14:textId="77777777" w:rsidR="0016453B" w:rsidRDefault="0016453B" w:rsidP="0016453B">
      <w:pPr>
        <w:pStyle w:val="PL"/>
      </w:pPr>
      <w:r>
        <w:t xml:space="preserve">      required:</w:t>
      </w:r>
    </w:p>
    <w:p w14:paraId="68C2129A" w14:textId="77777777" w:rsidR="0016453B" w:rsidRDefault="0016453B" w:rsidP="0016453B">
      <w:pPr>
        <w:pStyle w:val="PL"/>
      </w:pPr>
      <w:r>
        <w:t xml:space="preserve">        - supi</w:t>
      </w:r>
    </w:p>
    <w:p w14:paraId="78509A53" w14:textId="77777777" w:rsidR="0016453B" w:rsidRDefault="0016453B" w:rsidP="0016453B">
      <w:pPr>
        <w:pStyle w:val="PL"/>
      </w:pPr>
      <w:r>
        <w:t xml:space="preserve">        - pduSessionId</w:t>
      </w:r>
    </w:p>
    <w:p w14:paraId="473D5012" w14:textId="77777777" w:rsidR="0016453B" w:rsidRDefault="0016453B" w:rsidP="0016453B">
      <w:pPr>
        <w:pStyle w:val="PL"/>
      </w:pPr>
      <w:r>
        <w:t xml:space="preserve">        - pduSessionType</w:t>
      </w:r>
    </w:p>
    <w:p w14:paraId="1635AE5D" w14:textId="77777777" w:rsidR="0016453B" w:rsidRDefault="0016453B" w:rsidP="0016453B">
      <w:pPr>
        <w:pStyle w:val="PL"/>
      </w:pPr>
      <w:r>
        <w:t xml:space="preserve">        - dnn</w:t>
      </w:r>
    </w:p>
    <w:p w14:paraId="246EE7E0" w14:textId="77777777" w:rsidR="0016453B" w:rsidRDefault="0016453B" w:rsidP="0016453B">
      <w:pPr>
        <w:pStyle w:val="PL"/>
      </w:pPr>
      <w:r>
        <w:t xml:space="preserve">        - notificationUri</w:t>
      </w:r>
    </w:p>
    <w:p w14:paraId="4DC237CB" w14:textId="77777777" w:rsidR="0016453B" w:rsidRDefault="0016453B" w:rsidP="0016453B">
      <w:pPr>
        <w:pStyle w:val="PL"/>
      </w:pPr>
      <w:r>
        <w:t xml:space="preserve">        - sliceInfo</w:t>
      </w:r>
    </w:p>
    <w:p w14:paraId="2EE34229" w14:textId="77777777" w:rsidR="0016453B" w:rsidRDefault="0016453B" w:rsidP="0016453B">
      <w:pPr>
        <w:pStyle w:val="PL"/>
      </w:pPr>
    </w:p>
    <w:p w14:paraId="5F6DE972" w14:textId="77777777" w:rsidR="0016453B" w:rsidRDefault="0016453B" w:rsidP="0016453B">
      <w:pPr>
        <w:pStyle w:val="PL"/>
      </w:pPr>
      <w:r>
        <w:t xml:space="preserve">    SmPolicyDecision:</w:t>
      </w:r>
    </w:p>
    <w:p w14:paraId="16A1B05B" w14:textId="77777777" w:rsidR="0016453B" w:rsidRDefault="0016453B" w:rsidP="0016453B">
      <w:pPr>
        <w:pStyle w:val="PL"/>
      </w:pPr>
      <w:r>
        <w:t xml:space="preserve">      description: Contains the SM policies authorized by the PCF.</w:t>
      </w:r>
    </w:p>
    <w:p w14:paraId="53F742C9" w14:textId="77777777" w:rsidR="0016453B" w:rsidRDefault="0016453B" w:rsidP="0016453B">
      <w:pPr>
        <w:pStyle w:val="PL"/>
      </w:pPr>
      <w:r>
        <w:t xml:space="preserve">      type: object</w:t>
      </w:r>
    </w:p>
    <w:p w14:paraId="4FCA0DE8" w14:textId="77777777" w:rsidR="0016453B" w:rsidRDefault="0016453B" w:rsidP="0016453B">
      <w:pPr>
        <w:pStyle w:val="PL"/>
      </w:pPr>
      <w:r>
        <w:t xml:space="preserve">      properties:</w:t>
      </w:r>
    </w:p>
    <w:p w14:paraId="158464E9" w14:textId="77777777" w:rsidR="0016453B" w:rsidRDefault="0016453B" w:rsidP="0016453B">
      <w:pPr>
        <w:pStyle w:val="PL"/>
      </w:pPr>
      <w:r>
        <w:t xml:space="preserve">        sessRules:</w:t>
      </w:r>
    </w:p>
    <w:p w14:paraId="131FFA24" w14:textId="77777777" w:rsidR="0016453B" w:rsidRDefault="0016453B" w:rsidP="0016453B">
      <w:pPr>
        <w:pStyle w:val="PL"/>
      </w:pPr>
      <w:r>
        <w:t xml:space="preserve">          type: object</w:t>
      </w:r>
    </w:p>
    <w:p w14:paraId="4CCBF318" w14:textId="77777777" w:rsidR="0016453B" w:rsidRDefault="0016453B" w:rsidP="0016453B">
      <w:pPr>
        <w:pStyle w:val="PL"/>
      </w:pPr>
      <w:r>
        <w:t xml:space="preserve">          additionalProperties:</w:t>
      </w:r>
    </w:p>
    <w:p w14:paraId="4739CC84" w14:textId="77777777" w:rsidR="0016453B" w:rsidRDefault="0016453B" w:rsidP="0016453B">
      <w:pPr>
        <w:pStyle w:val="PL"/>
      </w:pPr>
      <w:r>
        <w:t xml:space="preserve">            $ref: '#/components/schemas/SessionRule'</w:t>
      </w:r>
    </w:p>
    <w:p w14:paraId="0F67B3E8" w14:textId="77777777" w:rsidR="0016453B" w:rsidRDefault="0016453B" w:rsidP="0016453B">
      <w:pPr>
        <w:pStyle w:val="PL"/>
      </w:pPr>
      <w:r>
        <w:t xml:space="preserve">          minProperties: 1</w:t>
      </w:r>
    </w:p>
    <w:p w14:paraId="186D777E" w14:textId="77777777" w:rsidR="0016453B" w:rsidRDefault="0016453B" w:rsidP="0016453B">
      <w:pPr>
        <w:pStyle w:val="PL"/>
      </w:pPr>
      <w:r>
        <w:t xml:space="preserve">          description: &gt;</w:t>
      </w:r>
    </w:p>
    <w:p w14:paraId="3A8DD6B2" w14:textId="77777777" w:rsidR="0016453B" w:rsidRDefault="0016453B" w:rsidP="0016453B">
      <w:pPr>
        <w:pStyle w:val="PL"/>
      </w:pPr>
      <w:r>
        <w:t xml:space="preserve">            A map of Sessionrules with the content being the SessionRule as described in</w:t>
      </w:r>
    </w:p>
    <w:p w14:paraId="6E722DCC" w14:textId="77777777" w:rsidR="0016453B" w:rsidRDefault="0016453B" w:rsidP="0016453B">
      <w:pPr>
        <w:pStyle w:val="PL"/>
      </w:pPr>
      <w:r>
        <w:t xml:space="preserve">            clause 5.6.2.7. The key used in this map for each entry is the sessRuleId</w:t>
      </w:r>
    </w:p>
    <w:p w14:paraId="2D53E1B9" w14:textId="77777777" w:rsidR="0016453B" w:rsidRDefault="0016453B" w:rsidP="0016453B">
      <w:pPr>
        <w:pStyle w:val="PL"/>
      </w:pPr>
      <w:r>
        <w:t xml:space="preserve">            attribute of the corresponding SessionRule.</w:t>
      </w:r>
    </w:p>
    <w:p w14:paraId="06073E5E" w14:textId="77777777" w:rsidR="0016453B" w:rsidRDefault="0016453B" w:rsidP="0016453B">
      <w:pPr>
        <w:pStyle w:val="PL"/>
      </w:pPr>
      <w:r>
        <w:t xml:space="preserve">        pccRules:</w:t>
      </w:r>
    </w:p>
    <w:p w14:paraId="5EF04C8D" w14:textId="77777777" w:rsidR="0016453B" w:rsidRDefault="0016453B" w:rsidP="0016453B">
      <w:pPr>
        <w:pStyle w:val="PL"/>
      </w:pPr>
      <w:r>
        <w:t xml:space="preserve">          type: object</w:t>
      </w:r>
    </w:p>
    <w:p w14:paraId="43B5A419" w14:textId="77777777" w:rsidR="0016453B" w:rsidRDefault="0016453B" w:rsidP="0016453B">
      <w:pPr>
        <w:pStyle w:val="PL"/>
      </w:pPr>
      <w:r>
        <w:t xml:space="preserve">          additionalProperties:</w:t>
      </w:r>
    </w:p>
    <w:p w14:paraId="2A653BFC" w14:textId="77777777" w:rsidR="0016453B" w:rsidRDefault="0016453B" w:rsidP="0016453B">
      <w:pPr>
        <w:pStyle w:val="PL"/>
      </w:pPr>
      <w:r>
        <w:t xml:space="preserve">            $ref: '#/components/schemas/PccRule'</w:t>
      </w:r>
    </w:p>
    <w:p w14:paraId="08BAF16A" w14:textId="77777777" w:rsidR="0016453B" w:rsidRDefault="0016453B" w:rsidP="0016453B">
      <w:pPr>
        <w:pStyle w:val="PL"/>
      </w:pPr>
      <w:r>
        <w:t xml:space="preserve">          minProperties: 1</w:t>
      </w:r>
    </w:p>
    <w:p w14:paraId="06CC3233" w14:textId="77777777" w:rsidR="0016453B" w:rsidRDefault="0016453B" w:rsidP="0016453B">
      <w:pPr>
        <w:pStyle w:val="PL"/>
      </w:pPr>
      <w:r>
        <w:t xml:space="preserve">          description: &gt;</w:t>
      </w:r>
    </w:p>
    <w:p w14:paraId="62AE74F7" w14:textId="77777777" w:rsidR="0016453B" w:rsidRDefault="0016453B" w:rsidP="0016453B">
      <w:pPr>
        <w:pStyle w:val="PL"/>
      </w:pPr>
      <w:r>
        <w:t xml:space="preserve">            A map of PCC rules with the content being the PCCRule as described in </w:t>
      </w:r>
    </w:p>
    <w:p w14:paraId="59CA0889" w14:textId="77777777" w:rsidR="0016453B" w:rsidRDefault="0016453B" w:rsidP="0016453B">
      <w:pPr>
        <w:pStyle w:val="PL"/>
      </w:pPr>
      <w:r>
        <w:t xml:space="preserve">            clause 5.6.2.6. The key used in this map for each entry is the pccRuleId</w:t>
      </w:r>
    </w:p>
    <w:p w14:paraId="36B663AF" w14:textId="77777777" w:rsidR="0016453B" w:rsidRDefault="0016453B" w:rsidP="0016453B">
      <w:pPr>
        <w:pStyle w:val="PL"/>
      </w:pPr>
      <w:r>
        <w:t xml:space="preserve">            attribute of the corresponding PccRule.</w:t>
      </w:r>
    </w:p>
    <w:p w14:paraId="0E1B0A57" w14:textId="77777777" w:rsidR="0016453B" w:rsidRDefault="0016453B" w:rsidP="0016453B">
      <w:pPr>
        <w:pStyle w:val="PL"/>
      </w:pPr>
      <w:r>
        <w:t xml:space="preserve">          nullable: true</w:t>
      </w:r>
    </w:p>
    <w:p w14:paraId="3E68764F" w14:textId="77777777" w:rsidR="0016453B" w:rsidRDefault="0016453B" w:rsidP="0016453B">
      <w:pPr>
        <w:pStyle w:val="PL"/>
      </w:pPr>
      <w:r>
        <w:t xml:space="preserve">        pcscfRestIndication:</w:t>
      </w:r>
    </w:p>
    <w:p w14:paraId="488F9236" w14:textId="77777777" w:rsidR="0016453B" w:rsidRDefault="0016453B" w:rsidP="0016453B">
      <w:pPr>
        <w:pStyle w:val="PL"/>
      </w:pPr>
      <w:r>
        <w:t xml:space="preserve">          type: boolean</w:t>
      </w:r>
    </w:p>
    <w:p w14:paraId="46E8EF78" w14:textId="77777777" w:rsidR="0016453B" w:rsidRDefault="0016453B" w:rsidP="0016453B">
      <w:pPr>
        <w:pStyle w:val="PL"/>
      </w:pPr>
      <w:r>
        <w:t xml:space="preserve">          description: &gt;</w:t>
      </w:r>
    </w:p>
    <w:p w14:paraId="71379DDD" w14:textId="77777777" w:rsidR="0016453B" w:rsidRDefault="0016453B" w:rsidP="0016453B">
      <w:pPr>
        <w:pStyle w:val="PL"/>
      </w:pPr>
      <w:r>
        <w:t xml:space="preserve">            If it is included and set to true, it indicates the P-CSCF Restoration is requested.</w:t>
      </w:r>
    </w:p>
    <w:p w14:paraId="7DB02E3A" w14:textId="77777777" w:rsidR="0016453B" w:rsidRDefault="0016453B" w:rsidP="0016453B">
      <w:pPr>
        <w:pStyle w:val="PL"/>
      </w:pPr>
      <w:r>
        <w:t xml:space="preserve">        qosDecs:</w:t>
      </w:r>
    </w:p>
    <w:p w14:paraId="6AEA6C84" w14:textId="77777777" w:rsidR="0016453B" w:rsidRDefault="0016453B" w:rsidP="0016453B">
      <w:pPr>
        <w:pStyle w:val="PL"/>
      </w:pPr>
      <w:r>
        <w:t xml:space="preserve">          type: object</w:t>
      </w:r>
    </w:p>
    <w:p w14:paraId="3E51F120" w14:textId="77777777" w:rsidR="0016453B" w:rsidRDefault="0016453B" w:rsidP="0016453B">
      <w:pPr>
        <w:pStyle w:val="PL"/>
      </w:pPr>
      <w:r>
        <w:t xml:space="preserve">          additionalProperties:</w:t>
      </w:r>
    </w:p>
    <w:p w14:paraId="689C2520" w14:textId="77777777" w:rsidR="0016453B" w:rsidRDefault="0016453B" w:rsidP="0016453B">
      <w:pPr>
        <w:pStyle w:val="PL"/>
      </w:pPr>
      <w:r>
        <w:t xml:space="preserve">            $ref: '#/components/schemas/QosData'</w:t>
      </w:r>
    </w:p>
    <w:p w14:paraId="494927EC" w14:textId="77777777" w:rsidR="0016453B" w:rsidRDefault="0016453B" w:rsidP="0016453B">
      <w:pPr>
        <w:pStyle w:val="PL"/>
      </w:pPr>
      <w:r>
        <w:t xml:space="preserve">          minProperties: 1</w:t>
      </w:r>
    </w:p>
    <w:p w14:paraId="168D66C6" w14:textId="77777777" w:rsidR="0016453B" w:rsidRDefault="0016453B" w:rsidP="0016453B">
      <w:pPr>
        <w:pStyle w:val="PL"/>
      </w:pPr>
      <w:r>
        <w:t xml:space="preserve">          description: &gt;</w:t>
      </w:r>
    </w:p>
    <w:p w14:paraId="49AC6BD5" w14:textId="77777777" w:rsidR="0016453B" w:rsidRDefault="0016453B" w:rsidP="0016453B">
      <w:pPr>
        <w:pStyle w:val="PL"/>
      </w:pPr>
      <w:r>
        <w:t xml:space="preserve">            Map of QoS data policy decisions. The key used in this map for each entry is the qosId</w:t>
      </w:r>
    </w:p>
    <w:p w14:paraId="76B1A32A" w14:textId="77777777" w:rsidR="0016453B" w:rsidRDefault="0016453B" w:rsidP="0016453B">
      <w:pPr>
        <w:pStyle w:val="PL"/>
      </w:pPr>
      <w:r>
        <w:t xml:space="preserve">            attribute of the corresponding QosData.</w:t>
      </w:r>
    </w:p>
    <w:p w14:paraId="17CD8BD4" w14:textId="77777777" w:rsidR="0016453B" w:rsidRDefault="0016453B" w:rsidP="0016453B">
      <w:pPr>
        <w:pStyle w:val="PL"/>
      </w:pPr>
      <w:r>
        <w:t xml:space="preserve">        chgDecs:</w:t>
      </w:r>
    </w:p>
    <w:p w14:paraId="437A0A60" w14:textId="77777777" w:rsidR="0016453B" w:rsidRDefault="0016453B" w:rsidP="0016453B">
      <w:pPr>
        <w:pStyle w:val="PL"/>
      </w:pPr>
      <w:r>
        <w:t xml:space="preserve">          type: object</w:t>
      </w:r>
    </w:p>
    <w:p w14:paraId="3BECCDDB" w14:textId="77777777" w:rsidR="0016453B" w:rsidRDefault="0016453B" w:rsidP="0016453B">
      <w:pPr>
        <w:pStyle w:val="PL"/>
      </w:pPr>
      <w:r>
        <w:t xml:space="preserve">          additionalProperties:</w:t>
      </w:r>
    </w:p>
    <w:p w14:paraId="06A22141" w14:textId="77777777" w:rsidR="0016453B" w:rsidRDefault="0016453B" w:rsidP="0016453B">
      <w:pPr>
        <w:pStyle w:val="PL"/>
      </w:pPr>
      <w:r>
        <w:t xml:space="preserve">            $ref: '#/components/schemas/ChargingData'</w:t>
      </w:r>
    </w:p>
    <w:p w14:paraId="14E27429" w14:textId="77777777" w:rsidR="0016453B" w:rsidRDefault="0016453B" w:rsidP="0016453B">
      <w:pPr>
        <w:pStyle w:val="PL"/>
      </w:pPr>
      <w:r>
        <w:t xml:space="preserve">          minProperties: 1</w:t>
      </w:r>
    </w:p>
    <w:p w14:paraId="4E8F0F8D" w14:textId="77777777" w:rsidR="0016453B" w:rsidRDefault="0016453B" w:rsidP="0016453B">
      <w:pPr>
        <w:pStyle w:val="PL"/>
      </w:pPr>
      <w:r>
        <w:t xml:space="preserve">          description: &gt;</w:t>
      </w:r>
    </w:p>
    <w:p w14:paraId="61547913" w14:textId="77777777" w:rsidR="0016453B" w:rsidRDefault="0016453B" w:rsidP="0016453B">
      <w:pPr>
        <w:pStyle w:val="PL"/>
      </w:pPr>
      <w:r>
        <w:t xml:space="preserve">            Map of Charging data policy decisions. The key used in this map for each entry</w:t>
      </w:r>
    </w:p>
    <w:p w14:paraId="00B5BA7A" w14:textId="77777777" w:rsidR="0016453B" w:rsidRDefault="0016453B" w:rsidP="0016453B">
      <w:pPr>
        <w:pStyle w:val="PL"/>
      </w:pPr>
      <w:r>
        <w:t xml:space="preserve">            is the chgId attribute of the corresponding ChargingData.</w:t>
      </w:r>
    </w:p>
    <w:p w14:paraId="56BF955D" w14:textId="77777777" w:rsidR="0016453B" w:rsidRDefault="0016453B" w:rsidP="0016453B">
      <w:pPr>
        <w:pStyle w:val="PL"/>
      </w:pPr>
      <w:r>
        <w:t xml:space="preserve">          nullable: true</w:t>
      </w:r>
    </w:p>
    <w:p w14:paraId="0ED1EFB9" w14:textId="77777777" w:rsidR="0016453B" w:rsidRDefault="0016453B" w:rsidP="0016453B">
      <w:pPr>
        <w:pStyle w:val="PL"/>
      </w:pPr>
      <w:r>
        <w:t xml:space="preserve">        chargingInfo:</w:t>
      </w:r>
    </w:p>
    <w:p w14:paraId="26E65078" w14:textId="77777777" w:rsidR="0016453B" w:rsidRDefault="0016453B" w:rsidP="0016453B">
      <w:pPr>
        <w:pStyle w:val="PL"/>
      </w:pPr>
      <w:r>
        <w:lastRenderedPageBreak/>
        <w:t xml:space="preserve">          $ref: '#/components/schemas/ChargingInformation'</w:t>
      </w:r>
    </w:p>
    <w:p w14:paraId="6CA9D146" w14:textId="77777777" w:rsidR="0016453B" w:rsidRDefault="0016453B" w:rsidP="0016453B">
      <w:pPr>
        <w:pStyle w:val="PL"/>
      </w:pPr>
      <w:r>
        <w:t xml:space="preserve">        traffContDecs:</w:t>
      </w:r>
    </w:p>
    <w:p w14:paraId="49CE67C9" w14:textId="77777777" w:rsidR="0016453B" w:rsidRDefault="0016453B" w:rsidP="0016453B">
      <w:pPr>
        <w:pStyle w:val="PL"/>
      </w:pPr>
      <w:r>
        <w:t xml:space="preserve">          type: object</w:t>
      </w:r>
    </w:p>
    <w:p w14:paraId="0E705F84" w14:textId="77777777" w:rsidR="0016453B" w:rsidRDefault="0016453B" w:rsidP="0016453B">
      <w:pPr>
        <w:pStyle w:val="PL"/>
      </w:pPr>
      <w:r>
        <w:t xml:space="preserve">          additionalProperties:</w:t>
      </w:r>
    </w:p>
    <w:p w14:paraId="080D0819" w14:textId="77777777" w:rsidR="0016453B" w:rsidRDefault="0016453B" w:rsidP="0016453B">
      <w:pPr>
        <w:pStyle w:val="PL"/>
      </w:pPr>
      <w:r>
        <w:t xml:space="preserve">            $ref: '#/components/schemas/TrafficControlData'</w:t>
      </w:r>
    </w:p>
    <w:p w14:paraId="76FC62F2" w14:textId="77777777" w:rsidR="0016453B" w:rsidRDefault="0016453B" w:rsidP="0016453B">
      <w:pPr>
        <w:pStyle w:val="PL"/>
      </w:pPr>
      <w:r>
        <w:t xml:space="preserve">          minProperties: 1</w:t>
      </w:r>
    </w:p>
    <w:p w14:paraId="4B6CE323" w14:textId="77777777" w:rsidR="0016453B" w:rsidRDefault="0016453B" w:rsidP="0016453B">
      <w:pPr>
        <w:pStyle w:val="PL"/>
      </w:pPr>
      <w:r>
        <w:t xml:space="preserve">          description: &gt;</w:t>
      </w:r>
    </w:p>
    <w:p w14:paraId="2B528E0F" w14:textId="77777777" w:rsidR="0016453B" w:rsidRDefault="0016453B" w:rsidP="0016453B">
      <w:pPr>
        <w:pStyle w:val="PL"/>
      </w:pPr>
      <w:r>
        <w:t xml:space="preserve">            Map of Traffic Control data policy decisions. The key used in this map for each entry</w:t>
      </w:r>
    </w:p>
    <w:p w14:paraId="19208ED9" w14:textId="77777777" w:rsidR="0016453B" w:rsidRDefault="0016453B" w:rsidP="0016453B">
      <w:pPr>
        <w:pStyle w:val="PL"/>
      </w:pPr>
      <w:r>
        <w:t xml:space="preserve">            is the tcId attribute of the corresponding TrafficControlData.</w:t>
      </w:r>
    </w:p>
    <w:p w14:paraId="1114D38E" w14:textId="77777777" w:rsidR="0016453B" w:rsidRDefault="0016453B" w:rsidP="0016453B">
      <w:pPr>
        <w:pStyle w:val="PL"/>
      </w:pPr>
      <w:r>
        <w:t xml:space="preserve">        umDecs:</w:t>
      </w:r>
    </w:p>
    <w:p w14:paraId="6704B551" w14:textId="77777777" w:rsidR="0016453B" w:rsidRDefault="0016453B" w:rsidP="0016453B">
      <w:pPr>
        <w:pStyle w:val="PL"/>
      </w:pPr>
      <w:r>
        <w:t xml:space="preserve">          type: object</w:t>
      </w:r>
    </w:p>
    <w:p w14:paraId="3AACD040" w14:textId="77777777" w:rsidR="0016453B" w:rsidRDefault="0016453B" w:rsidP="0016453B">
      <w:pPr>
        <w:pStyle w:val="PL"/>
      </w:pPr>
      <w:r>
        <w:t xml:space="preserve">          additionalProperties:</w:t>
      </w:r>
    </w:p>
    <w:p w14:paraId="12BDE957" w14:textId="77777777" w:rsidR="0016453B" w:rsidRDefault="0016453B" w:rsidP="0016453B">
      <w:pPr>
        <w:pStyle w:val="PL"/>
      </w:pPr>
      <w:r>
        <w:t xml:space="preserve">            $ref: '#/components/schemas/UsageMonitoringData'</w:t>
      </w:r>
    </w:p>
    <w:p w14:paraId="1AAD6A07" w14:textId="77777777" w:rsidR="0016453B" w:rsidRDefault="0016453B" w:rsidP="0016453B">
      <w:pPr>
        <w:pStyle w:val="PL"/>
      </w:pPr>
      <w:r>
        <w:t xml:space="preserve">          minProperties: 1</w:t>
      </w:r>
    </w:p>
    <w:p w14:paraId="09C94399" w14:textId="77777777" w:rsidR="0016453B" w:rsidRDefault="0016453B" w:rsidP="0016453B">
      <w:pPr>
        <w:pStyle w:val="PL"/>
      </w:pPr>
      <w:r>
        <w:t xml:space="preserve">          description: &gt;</w:t>
      </w:r>
    </w:p>
    <w:p w14:paraId="0932E8C7" w14:textId="77777777" w:rsidR="0016453B" w:rsidRDefault="0016453B" w:rsidP="0016453B">
      <w:pPr>
        <w:pStyle w:val="PL"/>
      </w:pPr>
      <w:r>
        <w:t xml:space="preserve">            Map of Usage Monitoring data policy decisions. The key used in this map for each entry</w:t>
      </w:r>
    </w:p>
    <w:p w14:paraId="0118C382" w14:textId="77777777" w:rsidR="0016453B" w:rsidRDefault="0016453B" w:rsidP="0016453B">
      <w:pPr>
        <w:pStyle w:val="PL"/>
      </w:pPr>
      <w:r>
        <w:t xml:space="preserve">            is the umId attribute of the corresponding UsageMonitoringData.</w:t>
      </w:r>
    </w:p>
    <w:p w14:paraId="2E1101F5" w14:textId="77777777" w:rsidR="0016453B" w:rsidRDefault="0016453B" w:rsidP="0016453B">
      <w:pPr>
        <w:pStyle w:val="PL"/>
      </w:pPr>
      <w:r>
        <w:t xml:space="preserve">          nullable: true</w:t>
      </w:r>
    </w:p>
    <w:p w14:paraId="5D84E287" w14:textId="77777777" w:rsidR="0016453B" w:rsidRDefault="0016453B" w:rsidP="0016453B">
      <w:pPr>
        <w:pStyle w:val="PL"/>
      </w:pPr>
      <w:r>
        <w:t xml:space="preserve">        qosChars:</w:t>
      </w:r>
    </w:p>
    <w:p w14:paraId="4DF3482B" w14:textId="77777777" w:rsidR="0016453B" w:rsidRDefault="0016453B" w:rsidP="0016453B">
      <w:pPr>
        <w:pStyle w:val="PL"/>
      </w:pPr>
      <w:r>
        <w:t xml:space="preserve">          type: object</w:t>
      </w:r>
    </w:p>
    <w:p w14:paraId="09248A2B" w14:textId="77777777" w:rsidR="0016453B" w:rsidRDefault="0016453B" w:rsidP="0016453B">
      <w:pPr>
        <w:pStyle w:val="PL"/>
      </w:pPr>
      <w:r>
        <w:t xml:space="preserve">          additionalProperties:</w:t>
      </w:r>
    </w:p>
    <w:p w14:paraId="59D5405A" w14:textId="77777777" w:rsidR="0016453B" w:rsidRDefault="0016453B" w:rsidP="0016453B">
      <w:pPr>
        <w:pStyle w:val="PL"/>
      </w:pPr>
      <w:r>
        <w:t xml:space="preserve">            $ref: '#/components/schemas/QosCharacteristics'</w:t>
      </w:r>
    </w:p>
    <w:p w14:paraId="6512A764" w14:textId="77777777" w:rsidR="0016453B" w:rsidRDefault="0016453B" w:rsidP="0016453B">
      <w:pPr>
        <w:pStyle w:val="PL"/>
      </w:pPr>
      <w:r>
        <w:t xml:space="preserve">          minProperties: 1</w:t>
      </w:r>
    </w:p>
    <w:p w14:paraId="17AC9A59" w14:textId="77777777" w:rsidR="0016453B" w:rsidRDefault="0016453B" w:rsidP="0016453B">
      <w:pPr>
        <w:pStyle w:val="PL"/>
      </w:pPr>
      <w:r>
        <w:t xml:space="preserve">          description: &gt;</w:t>
      </w:r>
    </w:p>
    <w:p w14:paraId="53A9F4D7" w14:textId="77777777" w:rsidR="0016453B" w:rsidRDefault="0016453B" w:rsidP="0016453B">
      <w:pPr>
        <w:pStyle w:val="PL"/>
      </w:pPr>
      <w:r>
        <w:t xml:space="preserve">            Map of QoS characteristics for non standard 5QIs. This map uses the 5QI values as keys.</w:t>
      </w:r>
    </w:p>
    <w:p w14:paraId="3A22B1E6" w14:textId="77777777" w:rsidR="0016453B" w:rsidRDefault="0016453B" w:rsidP="0016453B">
      <w:pPr>
        <w:pStyle w:val="PL"/>
      </w:pPr>
      <w:r>
        <w:t xml:space="preserve">        qosMonDecs:</w:t>
      </w:r>
    </w:p>
    <w:p w14:paraId="600F9D91" w14:textId="77777777" w:rsidR="0016453B" w:rsidRDefault="0016453B" w:rsidP="0016453B">
      <w:pPr>
        <w:pStyle w:val="PL"/>
      </w:pPr>
      <w:r>
        <w:t xml:space="preserve">          type: object</w:t>
      </w:r>
    </w:p>
    <w:p w14:paraId="521CBBC9" w14:textId="77777777" w:rsidR="0016453B" w:rsidRDefault="0016453B" w:rsidP="0016453B">
      <w:pPr>
        <w:pStyle w:val="PL"/>
      </w:pPr>
      <w:r>
        <w:t xml:space="preserve">          additionalProperties:</w:t>
      </w:r>
    </w:p>
    <w:p w14:paraId="335CEE61" w14:textId="77777777" w:rsidR="0016453B" w:rsidRDefault="0016453B" w:rsidP="0016453B">
      <w:pPr>
        <w:pStyle w:val="PL"/>
      </w:pPr>
      <w:r>
        <w:t xml:space="preserve">            $ref: '#/components/schemas/QosMonitoringData'</w:t>
      </w:r>
    </w:p>
    <w:p w14:paraId="0F31C958" w14:textId="77777777" w:rsidR="0016453B" w:rsidRDefault="0016453B" w:rsidP="0016453B">
      <w:pPr>
        <w:pStyle w:val="PL"/>
      </w:pPr>
      <w:r>
        <w:t xml:space="preserve">          minProperties: 1</w:t>
      </w:r>
    </w:p>
    <w:p w14:paraId="0406011A" w14:textId="77777777" w:rsidR="0016453B" w:rsidRDefault="0016453B" w:rsidP="0016453B">
      <w:pPr>
        <w:pStyle w:val="PL"/>
      </w:pPr>
      <w:r>
        <w:t xml:space="preserve">          description: &gt;</w:t>
      </w:r>
    </w:p>
    <w:p w14:paraId="7564E489" w14:textId="77777777" w:rsidR="0016453B" w:rsidRDefault="0016453B" w:rsidP="0016453B">
      <w:pPr>
        <w:pStyle w:val="PL"/>
      </w:pPr>
      <w:r>
        <w:t xml:space="preserve">            Map of QoS Monitoring data policy decisions. The key used in this map for each entry</w:t>
      </w:r>
    </w:p>
    <w:p w14:paraId="3AA04E69" w14:textId="77777777" w:rsidR="0016453B" w:rsidRDefault="0016453B" w:rsidP="0016453B">
      <w:pPr>
        <w:pStyle w:val="PL"/>
      </w:pPr>
      <w:r>
        <w:t xml:space="preserve">            is the qmId attribute of the corresponding QosMonitoringData.</w:t>
      </w:r>
    </w:p>
    <w:p w14:paraId="32ECE8B0" w14:textId="77777777" w:rsidR="0016453B" w:rsidRDefault="0016453B" w:rsidP="0016453B">
      <w:pPr>
        <w:pStyle w:val="PL"/>
      </w:pPr>
      <w:r>
        <w:t xml:space="preserve">          nullable: true</w:t>
      </w:r>
    </w:p>
    <w:p w14:paraId="45A779E9" w14:textId="77777777" w:rsidR="0016453B" w:rsidRDefault="0016453B" w:rsidP="0016453B">
      <w:pPr>
        <w:pStyle w:val="PL"/>
      </w:pPr>
      <w:r>
        <w:t xml:space="preserve">        reflectiveQoSTimer:</w:t>
      </w:r>
    </w:p>
    <w:p w14:paraId="44FCAE8B" w14:textId="77777777" w:rsidR="0016453B" w:rsidRDefault="0016453B" w:rsidP="0016453B">
      <w:pPr>
        <w:pStyle w:val="PL"/>
      </w:pPr>
      <w:r>
        <w:t xml:space="preserve">          $ref: 'TS29571_CommonData.yaml#/components/schemas/DurationSec'</w:t>
      </w:r>
    </w:p>
    <w:p w14:paraId="2CC0EE9A" w14:textId="77777777" w:rsidR="0016453B" w:rsidRDefault="0016453B" w:rsidP="0016453B">
      <w:pPr>
        <w:pStyle w:val="PL"/>
      </w:pPr>
      <w:r>
        <w:t xml:space="preserve">        conds:</w:t>
      </w:r>
    </w:p>
    <w:p w14:paraId="008E5733" w14:textId="77777777" w:rsidR="0016453B" w:rsidRDefault="0016453B" w:rsidP="0016453B">
      <w:pPr>
        <w:pStyle w:val="PL"/>
      </w:pPr>
      <w:r>
        <w:t xml:space="preserve">          type: object</w:t>
      </w:r>
    </w:p>
    <w:p w14:paraId="6FB3FD6A" w14:textId="77777777" w:rsidR="0016453B" w:rsidRDefault="0016453B" w:rsidP="0016453B">
      <w:pPr>
        <w:pStyle w:val="PL"/>
      </w:pPr>
      <w:r>
        <w:t xml:space="preserve">          additionalProperties:</w:t>
      </w:r>
    </w:p>
    <w:p w14:paraId="670DCD0F" w14:textId="77777777" w:rsidR="0016453B" w:rsidRDefault="0016453B" w:rsidP="0016453B">
      <w:pPr>
        <w:pStyle w:val="PL"/>
      </w:pPr>
      <w:r>
        <w:t xml:space="preserve">            $ref: '#/components/schemas/ConditionData'</w:t>
      </w:r>
    </w:p>
    <w:p w14:paraId="1780A014" w14:textId="77777777" w:rsidR="0016453B" w:rsidRDefault="0016453B" w:rsidP="0016453B">
      <w:pPr>
        <w:pStyle w:val="PL"/>
      </w:pPr>
      <w:r>
        <w:t xml:space="preserve">          minProperties: 1</w:t>
      </w:r>
    </w:p>
    <w:p w14:paraId="3C89DAC2" w14:textId="77777777" w:rsidR="0016453B" w:rsidRDefault="0016453B" w:rsidP="0016453B">
      <w:pPr>
        <w:pStyle w:val="PL"/>
      </w:pPr>
      <w:r>
        <w:t xml:space="preserve">          description: &gt;</w:t>
      </w:r>
    </w:p>
    <w:p w14:paraId="0F9A26DC" w14:textId="77777777" w:rsidR="0016453B" w:rsidRDefault="0016453B" w:rsidP="0016453B">
      <w:pPr>
        <w:pStyle w:val="PL"/>
      </w:pPr>
      <w:r>
        <w:t xml:space="preserve">            A map of condition data with the content being as described in clause 5.6.2.9. The key</w:t>
      </w:r>
    </w:p>
    <w:p w14:paraId="27D18C5B" w14:textId="77777777" w:rsidR="0016453B" w:rsidRDefault="0016453B" w:rsidP="0016453B">
      <w:pPr>
        <w:pStyle w:val="PL"/>
      </w:pPr>
      <w:r>
        <w:t xml:space="preserve">            used in this map for each entry is the condId attribute of the corresponding</w:t>
      </w:r>
    </w:p>
    <w:p w14:paraId="2D024F02" w14:textId="77777777" w:rsidR="0016453B" w:rsidRDefault="0016453B" w:rsidP="0016453B">
      <w:pPr>
        <w:pStyle w:val="PL"/>
      </w:pPr>
      <w:r>
        <w:t xml:space="preserve">            ConditionData.</w:t>
      </w:r>
    </w:p>
    <w:p w14:paraId="4C9DD24C" w14:textId="77777777" w:rsidR="0016453B" w:rsidRDefault="0016453B" w:rsidP="0016453B">
      <w:pPr>
        <w:pStyle w:val="PL"/>
      </w:pPr>
      <w:r>
        <w:t xml:space="preserve">          nullable: true</w:t>
      </w:r>
    </w:p>
    <w:p w14:paraId="5D998DE4" w14:textId="77777777" w:rsidR="0016453B" w:rsidRDefault="0016453B" w:rsidP="0016453B">
      <w:pPr>
        <w:pStyle w:val="PL"/>
      </w:pPr>
      <w:r>
        <w:t xml:space="preserve">        revalidationTime:</w:t>
      </w:r>
    </w:p>
    <w:p w14:paraId="66E54D53" w14:textId="77777777" w:rsidR="0016453B" w:rsidRDefault="0016453B" w:rsidP="0016453B">
      <w:pPr>
        <w:pStyle w:val="PL"/>
      </w:pPr>
      <w:r>
        <w:t xml:space="preserve">          $ref: 'TS29571_CommonData.yaml#/components/schemas/DateTime'</w:t>
      </w:r>
    </w:p>
    <w:p w14:paraId="05D45FC5" w14:textId="77777777" w:rsidR="0016453B" w:rsidRDefault="0016453B" w:rsidP="0016453B">
      <w:pPr>
        <w:pStyle w:val="PL"/>
      </w:pPr>
      <w:r>
        <w:t xml:space="preserve">        offline:</w:t>
      </w:r>
    </w:p>
    <w:p w14:paraId="3F6AAA49" w14:textId="77777777" w:rsidR="0016453B" w:rsidRDefault="0016453B" w:rsidP="0016453B">
      <w:pPr>
        <w:pStyle w:val="PL"/>
      </w:pPr>
      <w:r>
        <w:t xml:space="preserve">          type: boolean</w:t>
      </w:r>
    </w:p>
    <w:p w14:paraId="7A138251" w14:textId="77777777" w:rsidR="0016453B" w:rsidRDefault="0016453B" w:rsidP="0016453B">
      <w:pPr>
        <w:pStyle w:val="PL"/>
      </w:pPr>
      <w:r>
        <w:t xml:space="preserve">          description: &gt;</w:t>
      </w:r>
    </w:p>
    <w:p w14:paraId="597B486C" w14:textId="77777777" w:rsidR="0016453B" w:rsidRDefault="0016453B" w:rsidP="0016453B">
      <w:pPr>
        <w:pStyle w:val="PL"/>
      </w:pPr>
      <w:r>
        <w:t xml:space="preserve">            Indicates the offline charging is applicable to the PDU session when it is included and </w:t>
      </w:r>
    </w:p>
    <w:p w14:paraId="69963FC2" w14:textId="77777777" w:rsidR="0016453B" w:rsidRDefault="0016453B" w:rsidP="0016453B">
      <w:pPr>
        <w:pStyle w:val="PL"/>
      </w:pPr>
      <w:r>
        <w:t xml:space="preserve">            set to true.</w:t>
      </w:r>
    </w:p>
    <w:p w14:paraId="4418DE3A" w14:textId="77777777" w:rsidR="0016453B" w:rsidRDefault="0016453B" w:rsidP="0016453B">
      <w:pPr>
        <w:pStyle w:val="PL"/>
      </w:pPr>
      <w:r>
        <w:t xml:space="preserve">        online:</w:t>
      </w:r>
    </w:p>
    <w:p w14:paraId="09122E5E" w14:textId="77777777" w:rsidR="0016453B" w:rsidRDefault="0016453B" w:rsidP="0016453B">
      <w:pPr>
        <w:pStyle w:val="PL"/>
      </w:pPr>
      <w:r>
        <w:t xml:space="preserve">          type: boolean</w:t>
      </w:r>
    </w:p>
    <w:p w14:paraId="198970B7" w14:textId="77777777" w:rsidR="0016453B" w:rsidRDefault="0016453B" w:rsidP="0016453B">
      <w:pPr>
        <w:pStyle w:val="PL"/>
      </w:pPr>
      <w:r>
        <w:t xml:space="preserve">          description: &gt;</w:t>
      </w:r>
    </w:p>
    <w:p w14:paraId="48B5E888" w14:textId="77777777" w:rsidR="0016453B" w:rsidRDefault="0016453B" w:rsidP="0016453B">
      <w:pPr>
        <w:pStyle w:val="PL"/>
      </w:pPr>
      <w:r>
        <w:t xml:space="preserve">            Indicates the online charging is applicable to the PDU session when it is included and </w:t>
      </w:r>
    </w:p>
    <w:p w14:paraId="05A69143" w14:textId="77777777" w:rsidR="0016453B" w:rsidRDefault="0016453B" w:rsidP="0016453B">
      <w:pPr>
        <w:pStyle w:val="PL"/>
      </w:pPr>
      <w:r>
        <w:t xml:space="preserve">            set to true.</w:t>
      </w:r>
    </w:p>
    <w:p w14:paraId="621F615F" w14:textId="77777777" w:rsidR="0016453B" w:rsidRDefault="0016453B" w:rsidP="0016453B">
      <w:pPr>
        <w:pStyle w:val="PL"/>
      </w:pPr>
      <w:r>
        <w:t xml:space="preserve">        offlineChOnly:</w:t>
      </w:r>
    </w:p>
    <w:p w14:paraId="68E775E4" w14:textId="77777777" w:rsidR="0016453B" w:rsidRDefault="0016453B" w:rsidP="0016453B">
      <w:pPr>
        <w:pStyle w:val="PL"/>
      </w:pPr>
      <w:r>
        <w:t xml:space="preserve">          type: boolean</w:t>
      </w:r>
    </w:p>
    <w:p w14:paraId="12A299C0" w14:textId="77777777" w:rsidR="0016453B" w:rsidRDefault="0016453B" w:rsidP="0016453B">
      <w:pPr>
        <w:pStyle w:val="PL"/>
      </w:pPr>
      <w:r>
        <w:t xml:space="preserve">          default: false</w:t>
      </w:r>
    </w:p>
    <w:p w14:paraId="02F12023" w14:textId="77777777" w:rsidR="0016453B" w:rsidRDefault="0016453B" w:rsidP="0016453B">
      <w:pPr>
        <w:pStyle w:val="PL"/>
      </w:pPr>
      <w:r>
        <w:t xml:space="preserve">          description: &gt;</w:t>
      </w:r>
    </w:p>
    <w:p w14:paraId="776A99D5" w14:textId="77777777" w:rsidR="0016453B" w:rsidRDefault="0016453B" w:rsidP="0016453B">
      <w:pPr>
        <w:pStyle w:val="PL"/>
      </w:pPr>
      <w:r>
        <w:t xml:space="preserve">            Indicates that the online charging method shall never be used for any PCC rule activated</w:t>
      </w:r>
    </w:p>
    <w:p w14:paraId="4F9C6648" w14:textId="77777777" w:rsidR="0016453B" w:rsidRDefault="0016453B" w:rsidP="0016453B">
      <w:pPr>
        <w:pStyle w:val="PL"/>
      </w:pPr>
      <w:r>
        <w:t xml:space="preserve">            during the lifetime of the PDU session.</w:t>
      </w:r>
    </w:p>
    <w:p w14:paraId="3E0CCA46" w14:textId="77777777" w:rsidR="0016453B" w:rsidRDefault="0016453B" w:rsidP="0016453B">
      <w:pPr>
        <w:pStyle w:val="PL"/>
      </w:pPr>
      <w:r>
        <w:t xml:space="preserve">        policyCtrlReqTriggers:</w:t>
      </w:r>
    </w:p>
    <w:p w14:paraId="0BB8AB69" w14:textId="77777777" w:rsidR="0016453B" w:rsidRDefault="0016453B" w:rsidP="0016453B">
      <w:pPr>
        <w:pStyle w:val="PL"/>
      </w:pPr>
      <w:r>
        <w:t xml:space="preserve">          type: array</w:t>
      </w:r>
    </w:p>
    <w:p w14:paraId="469495AA" w14:textId="77777777" w:rsidR="0016453B" w:rsidRDefault="0016453B" w:rsidP="0016453B">
      <w:pPr>
        <w:pStyle w:val="PL"/>
      </w:pPr>
      <w:r>
        <w:t xml:space="preserve">          items:</w:t>
      </w:r>
    </w:p>
    <w:p w14:paraId="4D3E6F47" w14:textId="77777777" w:rsidR="0016453B" w:rsidRDefault="0016453B" w:rsidP="0016453B">
      <w:pPr>
        <w:pStyle w:val="PL"/>
      </w:pPr>
      <w:r>
        <w:t xml:space="preserve">            $ref: '#/components/schemas/PolicyControlRequestTrigger'</w:t>
      </w:r>
    </w:p>
    <w:p w14:paraId="6F3FCC6F" w14:textId="77777777" w:rsidR="0016453B" w:rsidRDefault="0016453B" w:rsidP="0016453B">
      <w:pPr>
        <w:pStyle w:val="PL"/>
      </w:pPr>
      <w:r>
        <w:t xml:space="preserve">          minItems: 1</w:t>
      </w:r>
    </w:p>
    <w:p w14:paraId="7D92AFC3" w14:textId="77777777" w:rsidR="0016453B" w:rsidRDefault="0016453B" w:rsidP="0016453B">
      <w:pPr>
        <w:pStyle w:val="PL"/>
      </w:pPr>
      <w:r>
        <w:t xml:space="preserve">          description: Defines the policy control request triggers subscribed by the PCF.</w:t>
      </w:r>
    </w:p>
    <w:p w14:paraId="7F6DCC57" w14:textId="77777777" w:rsidR="0016453B" w:rsidRDefault="0016453B" w:rsidP="0016453B">
      <w:pPr>
        <w:pStyle w:val="PL"/>
      </w:pPr>
      <w:r>
        <w:t xml:space="preserve">          nullable: true</w:t>
      </w:r>
    </w:p>
    <w:p w14:paraId="3245133A" w14:textId="77777777" w:rsidR="0016453B" w:rsidRDefault="0016453B" w:rsidP="0016453B">
      <w:pPr>
        <w:pStyle w:val="PL"/>
      </w:pPr>
      <w:r>
        <w:t xml:space="preserve">        lastReqRuleData:</w:t>
      </w:r>
    </w:p>
    <w:p w14:paraId="1EFF6805" w14:textId="77777777" w:rsidR="0016453B" w:rsidRDefault="0016453B" w:rsidP="0016453B">
      <w:pPr>
        <w:pStyle w:val="PL"/>
      </w:pPr>
      <w:r>
        <w:t xml:space="preserve">          type: array</w:t>
      </w:r>
    </w:p>
    <w:p w14:paraId="47465A63" w14:textId="77777777" w:rsidR="0016453B" w:rsidRDefault="0016453B" w:rsidP="0016453B">
      <w:pPr>
        <w:pStyle w:val="PL"/>
      </w:pPr>
      <w:r>
        <w:t xml:space="preserve">          items:</w:t>
      </w:r>
    </w:p>
    <w:p w14:paraId="7106683F" w14:textId="77777777" w:rsidR="0016453B" w:rsidRDefault="0016453B" w:rsidP="0016453B">
      <w:pPr>
        <w:pStyle w:val="PL"/>
      </w:pPr>
      <w:r>
        <w:t xml:space="preserve">            $ref: '#/components/schemas/RequestedRuleData'</w:t>
      </w:r>
    </w:p>
    <w:p w14:paraId="1DDA2263" w14:textId="77777777" w:rsidR="0016453B" w:rsidRDefault="0016453B" w:rsidP="0016453B">
      <w:pPr>
        <w:pStyle w:val="PL"/>
      </w:pPr>
      <w:r>
        <w:t xml:space="preserve">          minItems: 1</w:t>
      </w:r>
    </w:p>
    <w:p w14:paraId="54660036" w14:textId="77777777" w:rsidR="0016453B" w:rsidRDefault="0016453B" w:rsidP="0016453B">
      <w:pPr>
        <w:pStyle w:val="PL"/>
      </w:pPr>
      <w:r>
        <w:t xml:space="preserve">          description: Defines the last list of rule control data requested by the PCF.</w:t>
      </w:r>
    </w:p>
    <w:p w14:paraId="6823060F" w14:textId="77777777" w:rsidR="0016453B" w:rsidRDefault="0016453B" w:rsidP="0016453B">
      <w:pPr>
        <w:pStyle w:val="PL"/>
      </w:pPr>
      <w:r>
        <w:t xml:space="preserve">        lastReqUsageData:</w:t>
      </w:r>
    </w:p>
    <w:p w14:paraId="22AC639D" w14:textId="77777777" w:rsidR="0016453B" w:rsidRDefault="0016453B" w:rsidP="0016453B">
      <w:pPr>
        <w:pStyle w:val="PL"/>
      </w:pPr>
      <w:r>
        <w:lastRenderedPageBreak/>
        <w:t xml:space="preserve">          $ref: '#/components/schemas/RequestedUsageData'</w:t>
      </w:r>
    </w:p>
    <w:p w14:paraId="4A7642AB" w14:textId="77777777" w:rsidR="0016453B" w:rsidRDefault="0016453B" w:rsidP="0016453B">
      <w:pPr>
        <w:pStyle w:val="PL"/>
      </w:pPr>
      <w:r>
        <w:t xml:space="preserve">        praInfos:</w:t>
      </w:r>
    </w:p>
    <w:p w14:paraId="35E882A6" w14:textId="77777777" w:rsidR="0016453B" w:rsidRDefault="0016453B" w:rsidP="0016453B">
      <w:pPr>
        <w:pStyle w:val="PL"/>
      </w:pPr>
      <w:r>
        <w:t xml:space="preserve">          type: object</w:t>
      </w:r>
    </w:p>
    <w:p w14:paraId="33E8DCB1" w14:textId="77777777" w:rsidR="0016453B" w:rsidRDefault="0016453B" w:rsidP="0016453B">
      <w:pPr>
        <w:pStyle w:val="PL"/>
      </w:pPr>
      <w:r>
        <w:t xml:space="preserve">          additionalProperties:</w:t>
      </w:r>
    </w:p>
    <w:p w14:paraId="07674999" w14:textId="77777777" w:rsidR="0016453B" w:rsidRDefault="0016453B" w:rsidP="0016453B">
      <w:pPr>
        <w:pStyle w:val="PL"/>
      </w:pPr>
      <w:r>
        <w:t xml:space="preserve">            $ref: 'TS29571_CommonData.yaml#/components/schemas/PresenceInfoRm'</w:t>
      </w:r>
    </w:p>
    <w:p w14:paraId="207F1726" w14:textId="77777777" w:rsidR="0016453B" w:rsidRDefault="0016453B" w:rsidP="0016453B">
      <w:pPr>
        <w:pStyle w:val="PL"/>
      </w:pPr>
      <w:r>
        <w:t xml:space="preserve">          minProperties: 1</w:t>
      </w:r>
    </w:p>
    <w:p w14:paraId="46A7D8DB" w14:textId="77777777" w:rsidR="0016453B" w:rsidRDefault="0016453B" w:rsidP="0016453B">
      <w:pPr>
        <w:pStyle w:val="PL"/>
      </w:pPr>
      <w:r>
        <w:t xml:space="preserve">          description: &gt;</w:t>
      </w:r>
    </w:p>
    <w:p w14:paraId="30373169" w14:textId="77777777" w:rsidR="0016453B" w:rsidRDefault="0016453B" w:rsidP="0016453B">
      <w:pPr>
        <w:pStyle w:val="PL"/>
      </w:pPr>
      <w:r>
        <w:t xml:space="preserve">            Map of PRA information. The praId attribute within the PresenceInfo data type is the key </w:t>
      </w:r>
    </w:p>
    <w:p w14:paraId="506F598B" w14:textId="77777777" w:rsidR="0016453B" w:rsidRDefault="0016453B" w:rsidP="0016453B">
      <w:pPr>
        <w:pStyle w:val="PL"/>
      </w:pPr>
      <w:r>
        <w:t xml:space="preserve">            of the map.</w:t>
      </w:r>
    </w:p>
    <w:p w14:paraId="5ACAFF83" w14:textId="77777777" w:rsidR="0016453B" w:rsidRDefault="0016453B" w:rsidP="0016453B">
      <w:pPr>
        <w:pStyle w:val="PL"/>
      </w:pPr>
      <w:r>
        <w:t xml:space="preserve">          nullable: true</w:t>
      </w:r>
    </w:p>
    <w:p w14:paraId="38B93283" w14:textId="77777777" w:rsidR="0016453B" w:rsidRDefault="0016453B" w:rsidP="0016453B">
      <w:pPr>
        <w:pStyle w:val="PL"/>
      </w:pPr>
      <w:r>
        <w:t xml:space="preserve">        ipv4Index:</w:t>
      </w:r>
    </w:p>
    <w:p w14:paraId="33D390F9" w14:textId="77777777" w:rsidR="0016453B" w:rsidRDefault="0016453B" w:rsidP="0016453B">
      <w:pPr>
        <w:pStyle w:val="PL"/>
      </w:pPr>
      <w:r>
        <w:t xml:space="preserve">          $ref: 'TS29519_Policy_Data.yaml#/components/schemas/IpIndex'</w:t>
      </w:r>
    </w:p>
    <w:p w14:paraId="566D81F0" w14:textId="77777777" w:rsidR="0016453B" w:rsidRDefault="0016453B" w:rsidP="0016453B">
      <w:pPr>
        <w:pStyle w:val="PL"/>
      </w:pPr>
      <w:r>
        <w:t xml:space="preserve">        ipv6Index:</w:t>
      </w:r>
    </w:p>
    <w:p w14:paraId="421EBA17" w14:textId="77777777" w:rsidR="0016453B" w:rsidRDefault="0016453B" w:rsidP="0016453B">
      <w:pPr>
        <w:pStyle w:val="PL"/>
      </w:pPr>
      <w:r>
        <w:t xml:space="preserve">          $ref: 'TS29519_Policy_Data.yaml#/components/schemas/IpIndex'</w:t>
      </w:r>
    </w:p>
    <w:p w14:paraId="2FD5DF65" w14:textId="77777777" w:rsidR="0016453B" w:rsidRDefault="0016453B" w:rsidP="0016453B">
      <w:pPr>
        <w:pStyle w:val="PL"/>
      </w:pPr>
      <w:r>
        <w:t xml:space="preserve">        qosFlowUsage:</w:t>
      </w:r>
    </w:p>
    <w:p w14:paraId="3AE7F3C4" w14:textId="77777777" w:rsidR="0016453B" w:rsidRDefault="0016453B" w:rsidP="0016453B">
      <w:pPr>
        <w:pStyle w:val="PL"/>
      </w:pPr>
      <w:r>
        <w:t xml:space="preserve">          $ref: '#/components/schemas/QosFlowUsage'</w:t>
      </w:r>
    </w:p>
    <w:p w14:paraId="6F7F8A61" w14:textId="77777777" w:rsidR="0016453B" w:rsidRDefault="0016453B" w:rsidP="0016453B">
      <w:pPr>
        <w:pStyle w:val="PL"/>
      </w:pPr>
      <w:r>
        <w:t xml:space="preserve">        </w:t>
      </w:r>
      <w:r>
        <w:rPr>
          <w:lang w:eastAsia="zh-CN"/>
        </w:rPr>
        <w:t>qosMonCapRepoTypes</w:t>
      </w:r>
      <w:r>
        <w:t>:</w:t>
      </w:r>
    </w:p>
    <w:p w14:paraId="0AECA5D3" w14:textId="77777777" w:rsidR="0016453B" w:rsidRDefault="0016453B" w:rsidP="0016453B">
      <w:pPr>
        <w:pStyle w:val="PL"/>
      </w:pPr>
      <w:r>
        <w:t xml:space="preserve">          type: array</w:t>
      </w:r>
    </w:p>
    <w:p w14:paraId="33A2496C" w14:textId="77777777" w:rsidR="0016453B" w:rsidRDefault="0016453B" w:rsidP="0016453B">
      <w:pPr>
        <w:pStyle w:val="PL"/>
      </w:pPr>
      <w:r>
        <w:t xml:space="preserve">          items:</w:t>
      </w:r>
    </w:p>
    <w:p w14:paraId="73E78FCB" w14:textId="77777777" w:rsidR="0016453B" w:rsidRDefault="0016453B" w:rsidP="0016453B">
      <w:pPr>
        <w:pStyle w:val="PL"/>
      </w:pPr>
      <w:r>
        <w:t xml:space="preserve">            $ref: 'TS29514_Npcf_PolicyAuthorization.yaml#/components/schemas/NotifCapType'</w:t>
      </w:r>
    </w:p>
    <w:p w14:paraId="15845D9A" w14:textId="77777777" w:rsidR="0016453B" w:rsidRDefault="0016453B" w:rsidP="0016453B">
      <w:pPr>
        <w:pStyle w:val="PL"/>
      </w:pPr>
      <w:r>
        <w:t xml:space="preserve">          minItems: 1</w:t>
      </w:r>
    </w:p>
    <w:p w14:paraId="1207A45B" w14:textId="77777777" w:rsidR="0016453B" w:rsidRDefault="0016453B" w:rsidP="0016453B">
      <w:pPr>
        <w:pStyle w:val="PL"/>
      </w:pPr>
      <w:r>
        <w:t xml:space="preserve">          description: &gt;</w:t>
      </w:r>
    </w:p>
    <w:p w14:paraId="4A38EE81" w14:textId="77777777" w:rsidR="0016453B" w:rsidRDefault="0016453B" w:rsidP="0016453B">
      <w:pPr>
        <w:pStyle w:val="PL"/>
      </w:pPr>
      <w:r>
        <w:t xml:space="preserve">            </w:t>
      </w:r>
      <w:r>
        <w:rPr>
          <w:rFonts w:cs="Arial"/>
          <w:szCs w:val="18"/>
        </w:rPr>
        <w:t>Contains the type(s) of QoS Monitoring capability report is applied</w:t>
      </w:r>
      <w:r>
        <w:t>.</w:t>
      </w:r>
    </w:p>
    <w:p w14:paraId="0522B497" w14:textId="77777777" w:rsidR="0016453B" w:rsidRDefault="0016453B" w:rsidP="0016453B">
      <w:pPr>
        <w:pStyle w:val="PL"/>
      </w:pPr>
      <w:r>
        <w:t xml:space="preserve">        relCause:</w:t>
      </w:r>
    </w:p>
    <w:p w14:paraId="1F76C3A6" w14:textId="77777777" w:rsidR="0016453B" w:rsidRDefault="0016453B" w:rsidP="0016453B">
      <w:pPr>
        <w:pStyle w:val="PL"/>
      </w:pPr>
      <w:r>
        <w:t xml:space="preserve">          $ref: '#/components/schemas/SmPolicyAssociationReleaseCause'</w:t>
      </w:r>
    </w:p>
    <w:p w14:paraId="2A3C7306" w14:textId="77777777" w:rsidR="0016453B" w:rsidRDefault="0016453B" w:rsidP="0016453B">
      <w:pPr>
        <w:pStyle w:val="PL"/>
      </w:pPr>
      <w:r>
        <w:t xml:space="preserve">        suppFeat:</w:t>
      </w:r>
    </w:p>
    <w:p w14:paraId="6C157E1A" w14:textId="77777777" w:rsidR="0016453B" w:rsidRDefault="0016453B" w:rsidP="0016453B">
      <w:pPr>
        <w:pStyle w:val="PL"/>
      </w:pPr>
      <w:r>
        <w:t xml:space="preserve">          $ref: 'TS29571_CommonData.yaml#/components/schemas/SupportedFeatures'</w:t>
      </w:r>
    </w:p>
    <w:p w14:paraId="0F938BE2" w14:textId="77777777" w:rsidR="0016453B" w:rsidRDefault="0016453B" w:rsidP="0016453B">
      <w:pPr>
        <w:pStyle w:val="PL"/>
      </w:pPr>
      <w:r>
        <w:t xml:space="preserve">        tsnBridgeManCont:</w:t>
      </w:r>
    </w:p>
    <w:p w14:paraId="2A6A07E3" w14:textId="77777777" w:rsidR="0016453B" w:rsidRDefault="0016453B" w:rsidP="0016453B">
      <w:pPr>
        <w:pStyle w:val="PL"/>
      </w:pPr>
      <w:r>
        <w:t xml:space="preserve">          $ref: '#/components/schemas/BridgeManagementContainer'</w:t>
      </w:r>
    </w:p>
    <w:p w14:paraId="40BD5E71" w14:textId="77777777" w:rsidR="0016453B" w:rsidRDefault="0016453B" w:rsidP="0016453B">
      <w:pPr>
        <w:pStyle w:val="PL"/>
      </w:pPr>
      <w:r>
        <w:t xml:space="preserve">        tsnPortManContDstt:</w:t>
      </w:r>
    </w:p>
    <w:p w14:paraId="3BDCD9C3" w14:textId="77777777" w:rsidR="0016453B" w:rsidRDefault="0016453B" w:rsidP="0016453B">
      <w:pPr>
        <w:pStyle w:val="PL"/>
      </w:pPr>
      <w:r>
        <w:t xml:space="preserve">          $ref: '#/components/schemas/PortManagementContainer'</w:t>
      </w:r>
    </w:p>
    <w:p w14:paraId="229AD6F9" w14:textId="77777777" w:rsidR="0016453B" w:rsidRDefault="0016453B" w:rsidP="0016453B">
      <w:pPr>
        <w:pStyle w:val="PL"/>
      </w:pPr>
      <w:r>
        <w:t xml:space="preserve">        tsnPortManContNwtts:</w:t>
      </w:r>
    </w:p>
    <w:p w14:paraId="2935CCB9" w14:textId="77777777" w:rsidR="0016453B" w:rsidRDefault="0016453B" w:rsidP="0016453B">
      <w:pPr>
        <w:pStyle w:val="PL"/>
      </w:pPr>
      <w:r>
        <w:t xml:space="preserve">          type: array</w:t>
      </w:r>
    </w:p>
    <w:p w14:paraId="0FFBACE0" w14:textId="77777777" w:rsidR="0016453B" w:rsidRDefault="0016453B" w:rsidP="0016453B">
      <w:pPr>
        <w:pStyle w:val="PL"/>
      </w:pPr>
      <w:r>
        <w:t xml:space="preserve">          items:</w:t>
      </w:r>
    </w:p>
    <w:p w14:paraId="4523D4C8" w14:textId="77777777" w:rsidR="0016453B" w:rsidRDefault="0016453B" w:rsidP="0016453B">
      <w:pPr>
        <w:pStyle w:val="PL"/>
      </w:pPr>
      <w:r>
        <w:t xml:space="preserve">            $ref: '#/components/schemas/PortManagementContainer'</w:t>
      </w:r>
    </w:p>
    <w:p w14:paraId="0AA6DA78" w14:textId="77777777" w:rsidR="0016453B" w:rsidRDefault="0016453B" w:rsidP="0016453B">
      <w:pPr>
        <w:pStyle w:val="PL"/>
      </w:pPr>
      <w:r>
        <w:t xml:space="preserve">          minItems: 1</w:t>
      </w:r>
    </w:p>
    <w:p w14:paraId="3E17F0F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783A5C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07C3ED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9831BF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5D3A69F"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ABF2D5" w14:textId="77777777" w:rsidR="0016453B" w:rsidRDefault="0016453B" w:rsidP="0016453B">
      <w:pPr>
        <w:pStyle w:val="PL"/>
      </w:pPr>
      <w:r>
        <w:t xml:space="preserve">            Correlation identifier for TSC management information notifications.</w:t>
      </w:r>
    </w:p>
    <w:p w14:paraId="568FC3BF" w14:textId="77777777" w:rsidR="0016453B" w:rsidRDefault="0016453B" w:rsidP="0016453B">
      <w:pPr>
        <w:pStyle w:val="PL"/>
      </w:pPr>
      <w:r>
        <w:t xml:space="preserve">        redSessIndication:</w:t>
      </w:r>
    </w:p>
    <w:p w14:paraId="64556594" w14:textId="77777777" w:rsidR="0016453B" w:rsidRDefault="0016453B" w:rsidP="0016453B">
      <w:pPr>
        <w:pStyle w:val="PL"/>
      </w:pPr>
      <w:r>
        <w:t xml:space="preserve">          type: boolean</w:t>
      </w:r>
    </w:p>
    <w:p w14:paraId="3B26CDE3" w14:textId="77777777" w:rsidR="0016453B" w:rsidRDefault="0016453B" w:rsidP="0016453B">
      <w:pPr>
        <w:pStyle w:val="PL"/>
      </w:pPr>
      <w:r>
        <w:t xml:space="preserve">          description: &gt;</w:t>
      </w:r>
    </w:p>
    <w:p w14:paraId="5AB53F40" w14:textId="77777777" w:rsidR="0016453B" w:rsidRDefault="0016453B" w:rsidP="0016453B">
      <w:pPr>
        <w:pStyle w:val="PL"/>
      </w:pPr>
      <w:r>
        <w:t xml:space="preserve">            Indicates whether the PDU session is a redundant PDU session. If absent it means the PDU</w:t>
      </w:r>
    </w:p>
    <w:p w14:paraId="76486685" w14:textId="77777777" w:rsidR="0016453B" w:rsidRDefault="0016453B" w:rsidP="0016453B">
      <w:pPr>
        <w:pStyle w:val="PL"/>
      </w:pPr>
      <w:r>
        <w:t xml:space="preserve">            session is not a redundant PDU session.</w:t>
      </w:r>
    </w:p>
    <w:p w14:paraId="5291E836" w14:textId="77777777" w:rsidR="0016453B" w:rsidRDefault="0016453B" w:rsidP="0016453B">
      <w:pPr>
        <w:pStyle w:val="PL"/>
      </w:pPr>
      <w:r>
        <w:t xml:space="preserve">        uePolCont:</w:t>
      </w:r>
    </w:p>
    <w:p w14:paraId="42864F09" w14:textId="77777777" w:rsidR="0016453B" w:rsidRDefault="0016453B" w:rsidP="0016453B">
      <w:pPr>
        <w:pStyle w:val="PL"/>
      </w:pPr>
      <w:r>
        <w:t xml:space="preserve">          $ref: '#/components/schemas/UePolicyContainer'</w:t>
      </w:r>
    </w:p>
    <w:p w14:paraId="3592E9EE" w14:textId="77777777" w:rsidR="0016453B" w:rsidRDefault="0016453B" w:rsidP="0016453B">
      <w:pPr>
        <w:pStyle w:val="PL"/>
      </w:pPr>
      <w:r>
        <w:t xml:space="preserve">        sliceUsgCtrlInfo:</w:t>
      </w:r>
    </w:p>
    <w:p w14:paraId="60252B3F" w14:textId="77777777" w:rsidR="0016453B" w:rsidRDefault="0016453B" w:rsidP="0016453B">
      <w:pPr>
        <w:pStyle w:val="PL"/>
      </w:pPr>
      <w:r>
        <w:t xml:space="preserve">          $ref: '#/components/schemas/SliceUsgCtrlInfo'</w:t>
      </w:r>
    </w:p>
    <w:p w14:paraId="0CF8FD49" w14:textId="77777777" w:rsidR="0016453B" w:rsidRDefault="0016453B" w:rsidP="0016453B">
      <w:pPr>
        <w:pStyle w:val="PL"/>
      </w:pPr>
      <w:r>
        <w:t xml:space="preserve">        </w:t>
      </w:r>
      <w:r>
        <w:rPr>
          <w:lang w:eastAsia="zh-CN"/>
        </w:rPr>
        <w:t>vplmnOffloadInfos</w:t>
      </w:r>
      <w:r>
        <w:t>:</w:t>
      </w:r>
    </w:p>
    <w:p w14:paraId="4719947D" w14:textId="77777777" w:rsidR="0016453B" w:rsidRDefault="0016453B" w:rsidP="0016453B">
      <w:pPr>
        <w:pStyle w:val="PL"/>
      </w:pPr>
      <w:r>
        <w:t xml:space="preserve">          type: array</w:t>
      </w:r>
    </w:p>
    <w:p w14:paraId="3B625760" w14:textId="77777777" w:rsidR="0016453B" w:rsidRDefault="0016453B" w:rsidP="0016453B">
      <w:pPr>
        <w:pStyle w:val="PL"/>
      </w:pPr>
      <w:r>
        <w:t xml:space="preserve">          items:</w:t>
      </w:r>
    </w:p>
    <w:p w14:paraId="46BEE128" w14:textId="77777777" w:rsidR="0016453B" w:rsidRDefault="0016453B" w:rsidP="0016453B">
      <w:pPr>
        <w:pStyle w:val="PL"/>
      </w:pPr>
      <w:r>
        <w:t xml:space="preserve">            $ref: 'TS29571_CommonData.yaml#/components/schemas/VplmnOffloadingInfo'</w:t>
      </w:r>
    </w:p>
    <w:p w14:paraId="23D088DC" w14:textId="77777777" w:rsidR="0016453B" w:rsidRDefault="0016453B" w:rsidP="0016453B">
      <w:pPr>
        <w:pStyle w:val="PL"/>
      </w:pPr>
      <w:r>
        <w:t xml:space="preserve">          minItems: 1</w:t>
      </w:r>
    </w:p>
    <w:p w14:paraId="121F24C9" w14:textId="77777777" w:rsidR="0016453B" w:rsidRDefault="0016453B" w:rsidP="0016453B">
      <w:pPr>
        <w:pStyle w:val="PL"/>
      </w:pPr>
      <w:r>
        <w:t xml:space="preserve">          description: List of VPLMN Specific offloading information.</w:t>
      </w:r>
    </w:p>
    <w:p w14:paraId="4FD2E3B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8770C9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locOffloadInfos</w:t>
      </w:r>
      <w:proofErr w:type="spellEnd"/>
      <w:r>
        <w:rPr>
          <w:rFonts w:ascii="Courier New" w:hAnsi="Courier New"/>
          <w:sz w:val="16"/>
        </w:rPr>
        <w:t>:</w:t>
      </w:r>
    </w:p>
    <w:p w14:paraId="3A2AFBA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045C9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6074B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176AF10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CADF4E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389A48A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1E2ABDB" w14:textId="77777777" w:rsidR="0016453B" w:rsidRDefault="0016453B" w:rsidP="0016453B">
      <w:pPr>
        <w:pStyle w:val="PL"/>
      </w:pPr>
      <w:r>
        <w:t xml:space="preserve">        vplmnDlAmbr:</w:t>
      </w:r>
    </w:p>
    <w:p w14:paraId="3FE79AF8" w14:textId="77777777" w:rsidR="0016453B" w:rsidRDefault="0016453B" w:rsidP="0016453B">
      <w:pPr>
        <w:pStyle w:val="PL"/>
      </w:pPr>
      <w:r>
        <w:t xml:space="preserve">          $ref: 'TS29571_CommonData.yaml#/components/schemas/VplmnDlAmbr'</w:t>
      </w:r>
    </w:p>
    <w:p w14:paraId="3330EE97" w14:textId="77777777" w:rsidR="0016453B" w:rsidRDefault="0016453B" w:rsidP="0016453B">
      <w:pPr>
        <w:pStyle w:val="PL"/>
      </w:pPr>
    </w:p>
    <w:p w14:paraId="773DF02B" w14:textId="77777777" w:rsidR="0016453B" w:rsidRDefault="0016453B" w:rsidP="0016453B">
      <w:pPr>
        <w:pStyle w:val="PL"/>
      </w:pPr>
      <w:r>
        <w:t xml:space="preserve">    SmPolicyNotification:</w:t>
      </w:r>
    </w:p>
    <w:p w14:paraId="1E338F3E" w14:textId="77777777" w:rsidR="0016453B" w:rsidRDefault="0016453B" w:rsidP="0016453B">
      <w:pPr>
        <w:pStyle w:val="PL"/>
      </w:pPr>
      <w:r>
        <w:t xml:space="preserve">      description: Represents a notification on the update of the SM policies.</w:t>
      </w:r>
    </w:p>
    <w:p w14:paraId="3B0B0D79" w14:textId="77777777" w:rsidR="0016453B" w:rsidRDefault="0016453B" w:rsidP="0016453B">
      <w:pPr>
        <w:pStyle w:val="PL"/>
      </w:pPr>
      <w:r>
        <w:t xml:space="preserve">      type: object</w:t>
      </w:r>
    </w:p>
    <w:p w14:paraId="3210AD87" w14:textId="77777777" w:rsidR="0016453B" w:rsidRDefault="0016453B" w:rsidP="0016453B">
      <w:pPr>
        <w:pStyle w:val="PL"/>
      </w:pPr>
      <w:r>
        <w:t xml:space="preserve">      properties:</w:t>
      </w:r>
    </w:p>
    <w:p w14:paraId="44DDF453" w14:textId="77777777" w:rsidR="0016453B" w:rsidRDefault="0016453B" w:rsidP="0016453B">
      <w:pPr>
        <w:pStyle w:val="PL"/>
      </w:pPr>
      <w:r>
        <w:t xml:space="preserve">        resourceUri:</w:t>
      </w:r>
    </w:p>
    <w:p w14:paraId="11F2FDA8" w14:textId="77777777" w:rsidR="0016453B" w:rsidRDefault="0016453B" w:rsidP="0016453B">
      <w:pPr>
        <w:pStyle w:val="PL"/>
      </w:pPr>
      <w:r>
        <w:t xml:space="preserve">          $ref: 'TS29571_CommonData.yaml#/components/schemas/Uri'</w:t>
      </w:r>
    </w:p>
    <w:p w14:paraId="31F9BFEB" w14:textId="77777777" w:rsidR="0016453B" w:rsidRDefault="0016453B" w:rsidP="0016453B">
      <w:pPr>
        <w:pStyle w:val="PL"/>
      </w:pPr>
      <w:r>
        <w:t xml:space="preserve">        smPolicyDecision:</w:t>
      </w:r>
    </w:p>
    <w:p w14:paraId="55446273" w14:textId="77777777" w:rsidR="0016453B" w:rsidRDefault="0016453B" w:rsidP="0016453B">
      <w:pPr>
        <w:pStyle w:val="PL"/>
      </w:pPr>
      <w:r>
        <w:t xml:space="preserve">          $ref: '#/components/schemas/SmPolicyDecision'</w:t>
      </w:r>
    </w:p>
    <w:p w14:paraId="3B81CBF1" w14:textId="77777777" w:rsidR="0016453B" w:rsidRDefault="0016453B" w:rsidP="0016453B">
      <w:pPr>
        <w:pStyle w:val="PL"/>
      </w:pPr>
    </w:p>
    <w:p w14:paraId="7D79A12F" w14:textId="77777777" w:rsidR="0016453B" w:rsidRDefault="0016453B" w:rsidP="0016453B">
      <w:pPr>
        <w:pStyle w:val="PL"/>
      </w:pPr>
      <w:r>
        <w:t xml:space="preserve">    PccRule:</w:t>
      </w:r>
    </w:p>
    <w:p w14:paraId="3E29709A" w14:textId="77777777" w:rsidR="0016453B" w:rsidRDefault="0016453B" w:rsidP="0016453B">
      <w:pPr>
        <w:pStyle w:val="PL"/>
      </w:pPr>
      <w:r>
        <w:lastRenderedPageBreak/>
        <w:t xml:space="preserve">      description: Contains a PCC rule information.</w:t>
      </w:r>
    </w:p>
    <w:p w14:paraId="56D18668" w14:textId="77777777" w:rsidR="0016453B" w:rsidRDefault="0016453B" w:rsidP="0016453B">
      <w:pPr>
        <w:pStyle w:val="PL"/>
      </w:pPr>
      <w:r>
        <w:t xml:space="preserve">      type: object</w:t>
      </w:r>
    </w:p>
    <w:p w14:paraId="3F1E220B" w14:textId="77777777" w:rsidR="0016453B" w:rsidRDefault="0016453B" w:rsidP="0016453B">
      <w:pPr>
        <w:pStyle w:val="PL"/>
      </w:pPr>
      <w:r>
        <w:t xml:space="preserve">      properties:</w:t>
      </w:r>
    </w:p>
    <w:p w14:paraId="020CC6CF" w14:textId="77777777" w:rsidR="0016453B" w:rsidRDefault="0016453B" w:rsidP="0016453B">
      <w:pPr>
        <w:pStyle w:val="PL"/>
      </w:pPr>
      <w:r>
        <w:t xml:space="preserve">        flowInfos:</w:t>
      </w:r>
    </w:p>
    <w:p w14:paraId="3F339943" w14:textId="77777777" w:rsidR="0016453B" w:rsidRDefault="0016453B" w:rsidP="0016453B">
      <w:pPr>
        <w:pStyle w:val="PL"/>
      </w:pPr>
      <w:r>
        <w:t xml:space="preserve">          type: array</w:t>
      </w:r>
    </w:p>
    <w:p w14:paraId="398B83AC" w14:textId="77777777" w:rsidR="0016453B" w:rsidRDefault="0016453B" w:rsidP="0016453B">
      <w:pPr>
        <w:pStyle w:val="PL"/>
      </w:pPr>
      <w:r>
        <w:t xml:space="preserve">          items:</w:t>
      </w:r>
    </w:p>
    <w:p w14:paraId="38473048" w14:textId="77777777" w:rsidR="0016453B" w:rsidRDefault="0016453B" w:rsidP="0016453B">
      <w:pPr>
        <w:pStyle w:val="PL"/>
      </w:pPr>
      <w:r>
        <w:t xml:space="preserve">            $ref: '#/components/schemas/FlowInformation'</w:t>
      </w:r>
    </w:p>
    <w:p w14:paraId="1E1408FC" w14:textId="77777777" w:rsidR="0016453B" w:rsidRDefault="0016453B" w:rsidP="0016453B">
      <w:pPr>
        <w:pStyle w:val="PL"/>
      </w:pPr>
      <w:r>
        <w:t xml:space="preserve">          minItems: 1</w:t>
      </w:r>
    </w:p>
    <w:p w14:paraId="01A96253" w14:textId="77777777" w:rsidR="0016453B" w:rsidRDefault="0016453B" w:rsidP="0016453B">
      <w:pPr>
        <w:pStyle w:val="PL"/>
      </w:pPr>
      <w:r>
        <w:t xml:space="preserve">          description: An array of IP flow packet filter information.</w:t>
      </w:r>
    </w:p>
    <w:p w14:paraId="5A2DB529" w14:textId="77777777" w:rsidR="0016453B" w:rsidRDefault="0016453B" w:rsidP="0016453B">
      <w:pPr>
        <w:pStyle w:val="PL"/>
      </w:pPr>
      <w:r>
        <w:t xml:space="preserve">        appId:</w:t>
      </w:r>
    </w:p>
    <w:p w14:paraId="268BC9C7" w14:textId="77777777" w:rsidR="0016453B" w:rsidRDefault="0016453B" w:rsidP="0016453B">
      <w:pPr>
        <w:pStyle w:val="PL"/>
      </w:pPr>
      <w:r>
        <w:t xml:space="preserve">          type: string</w:t>
      </w:r>
    </w:p>
    <w:p w14:paraId="5BC89B1A" w14:textId="77777777" w:rsidR="0016453B" w:rsidRDefault="0016453B" w:rsidP="0016453B">
      <w:pPr>
        <w:pStyle w:val="PL"/>
      </w:pPr>
      <w:r>
        <w:t xml:space="preserve">          description: A reference to the application detection filter configured at the UPF.</w:t>
      </w:r>
    </w:p>
    <w:p w14:paraId="39F31D0C" w14:textId="77777777" w:rsidR="0016453B" w:rsidRDefault="0016453B" w:rsidP="0016453B">
      <w:pPr>
        <w:pStyle w:val="PL"/>
      </w:pPr>
      <w:r>
        <w:t xml:space="preserve">        appDescriptor:</w:t>
      </w:r>
    </w:p>
    <w:p w14:paraId="3EAE1EB7" w14:textId="77777777" w:rsidR="0016453B" w:rsidRDefault="0016453B" w:rsidP="0016453B">
      <w:pPr>
        <w:pStyle w:val="PL"/>
      </w:pPr>
      <w:r>
        <w:t xml:space="preserve">          $ref: '#/components/schemas/ApplicationDescriptor'</w:t>
      </w:r>
    </w:p>
    <w:p w14:paraId="38DD25A7" w14:textId="77777777" w:rsidR="0016453B" w:rsidRDefault="0016453B" w:rsidP="0016453B">
      <w:pPr>
        <w:pStyle w:val="PL"/>
      </w:pPr>
      <w:r>
        <w:t xml:space="preserve">        contVer:</w:t>
      </w:r>
    </w:p>
    <w:p w14:paraId="16FA42F9" w14:textId="77777777" w:rsidR="0016453B" w:rsidRDefault="0016453B" w:rsidP="0016453B">
      <w:pPr>
        <w:pStyle w:val="PL"/>
      </w:pPr>
      <w:r>
        <w:t xml:space="preserve">          $ref: 'TS29514_Npcf_PolicyAuthorization.yaml#/components/schemas/ContentVersion'</w:t>
      </w:r>
    </w:p>
    <w:p w14:paraId="19E812FE" w14:textId="77777777" w:rsidR="0016453B" w:rsidRDefault="0016453B" w:rsidP="0016453B">
      <w:pPr>
        <w:pStyle w:val="PL"/>
        <w:rPr>
          <w:rFonts w:cs="Courier New"/>
          <w:szCs w:val="16"/>
        </w:rPr>
      </w:pPr>
      <w:r>
        <w:rPr>
          <w:rFonts w:cs="Courier New"/>
          <w:szCs w:val="16"/>
        </w:rPr>
        <w:t xml:space="preserve">        </w:t>
      </w:r>
      <w:r>
        <w:t>protoDescDl:</w:t>
      </w:r>
    </w:p>
    <w:p w14:paraId="772D4727" w14:textId="77777777" w:rsidR="0016453B" w:rsidRDefault="0016453B" w:rsidP="0016453B">
      <w:pPr>
        <w:pStyle w:val="PL"/>
      </w:pPr>
      <w:r>
        <w:rPr>
          <w:rFonts w:cs="Courier New"/>
          <w:szCs w:val="16"/>
        </w:rPr>
        <w:t xml:space="preserve">          </w:t>
      </w:r>
      <w:r>
        <w:t>$ref: 'TS29571_CommonData.yaml#/components/schemas/ProtocolDescription</w:t>
      </w:r>
      <w:r>
        <w:rPr>
          <w:rFonts w:cs="Courier New"/>
          <w:szCs w:val="16"/>
        </w:rPr>
        <w:t>'</w:t>
      </w:r>
    </w:p>
    <w:p w14:paraId="1F0F9BCE" w14:textId="77777777" w:rsidR="0016453B" w:rsidRDefault="0016453B" w:rsidP="0016453B">
      <w:pPr>
        <w:pStyle w:val="PL"/>
        <w:rPr>
          <w:rFonts w:cs="Courier New"/>
          <w:szCs w:val="16"/>
        </w:rPr>
      </w:pPr>
      <w:r>
        <w:rPr>
          <w:rFonts w:cs="Courier New"/>
          <w:szCs w:val="16"/>
        </w:rPr>
        <w:t xml:space="preserve">        </w:t>
      </w:r>
      <w:r>
        <w:t>protoDescUl:</w:t>
      </w:r>
    </w:p>
    <w:p w14:paraId="34D8F265" w14:textId="77777777" w:rsidR="0016453B" w:rsidRDefault="0016453B" w:rsidP="0016453B">
      <w:pPr>
        <w:pStyle w:val="PL"/>
      </w:pPr>
      <w:r>
        <w:rPr>
          <w:rFonts w:cs="Courier New"/>
          <w:szCs w:val="16"/>
        </w:rPr>
        <w:t xml:space="preserve">          </w:t>
      </w:r>
      <w:r>
        <w:t>$ref: 'TS29571_CommonData.yaml#/components/schemas/ProtocolDescription</w:t>
      </w:r>
      <w:r>
        <w:rPr>
          <w:rFonts w:cs="Courier New"/>
          <w:szCs w:val="16"/>
        </w:rPr>
        <w:t>'</w:t>
      </w:r>
    </w:p>
    <w:p w14:paraId="01D7EE41" w14:textId="77777777" w:rsidR="0016453B" w:rsidRDefault="0016453B" w:rsidP="0016453B">
      <w:pPr>
        <w:pStyle w:val="PL"/>
      </w:pPr>
      <w:r>
        <w:t xml:space="preserve">        pccRuleId:</w:t>
      </w:r>
    </w:p>
    <w:p w14:paraId="53DBD3C2" w14:textId="77777777" w:rsidR="0016453B" w:rsidRDefault="0016453B" w:rsidP="0016453B">
      <w:pPr>
        <w:pStyle w:val="PL"/>
      </w:pPr>
      <w:r>
        <w:t xml:space="preserve">          type: string</w:t>
      </w:r>
    </w:p>
    <w:p w14:paraId="33579066" w14:textId="77777777" w:rsidR="0016453B" w:rsidRDefault="0016453B" w:rsidP="0016453B">
      <w:pPr>
        <w:pStyle w:val="PL"/>
      </w:pPr>
      <w:r>
        <w:t xml:space="preserve">          description: Univocally identifies the PCC rule within a PDU session.</w:t>
      </w:r>
    </w:p>
    <w:p w14:paraId="414B5825" w14:textId="77777777" w:rsidR="0016453B" w:rsidRDefault="0016453B" w:rsidP="0016453B">
      <w:pPr>
        <w:pStyle w:val="PL"/>
      </w:pPr>
      <w:r>
        <w:t xml:space="preserve">        precedence:</w:t>
      </w:r>
    </w:p>
    <w:p w14:paraId="02815B09" w14:textId="77777777" w:rsidR="0016453B" w:rsidRDefault="0016453B" w:rsidP="0016453B">
      <w:pPr>
        <w:pStyle w:val="PL"/>
      </w:pPr>
      <w:r>
        <w:t xml:space="preserve">          $ref: 'TS29571_CommonData.yaml#/components/schemas/Uinteger'</w:t>
      </w:r>
    </w:p>
    <w:p w14:paraId="378E28B5" w14:textId="77777777" w:rsidR="0016453B" w:rsidRDefault="0016453B" w:rsidP="0016453B">
      <w:pPr>
        <w:pStyle w:val="PL"/>
      </w:pPr>
      <w:r>
        <w:t xml:space="preserve">        afSigProtocol:</w:t>
      </w:r>
    </w:p>
    <w:p w14:paraId="63BC89B0" w14:textId="77777777" w:rsidR="0016453B" w:rsidRDefault="0016453B" w:rsidP="0016453B">
      <w:pPr>
        <w:pStyle w:val="PL"/>
      </w:pPr>
      <w:r>
        <w:t xml:space="preserve">          $ref: '#/components/schemas/AfSigProtocol'</w:t>
      </w:r>
    </w:p>
    <w:p w14:paraId="52FAFEED" w14:textId="77777777" w:rsidR="0016453B" w:rsidRDefault="0016453B" w:rsidP="0016453B">
      <w:pPr>
        <w:pStyle w:val="PL"/>
      </w:pPr>
      <w:r>
        <w:t xml:space="preserve">        appReloc:</w:t>
      </w:r>
    </w:p>
    <w:p w14:paraId="0212A9B6" w14:textId="77777777" w:rsidR="0016453B" w:rsidRDefault="0016453B" w:rsidP="0016453B">
      <w:pPr>
        <w:pStyle w:val="PL"/>
      </w:pPr>
      <w:r>
        <w:t xml:space="preserve">          type: boolean</w:t>
      </w:r>
    </w:p>
    <w:p w14:paraId="210555E7" w14:textId="77777777" w:rsidR="0016453B" w:rsidRDefault="0016453B" w:rsidP="0016453B">
      <w:pPr>
        <w:pStyle w:val="PL"/>
      </w:pPr>
      <w:r>
        <w:t xml:space="preserve">          description: Indication of application relocation possibility.</w:t>
      </w:r>
    </w:p>
    <w:p w14:paraId="64BD4DE5" w14:textId="77777777" w:rsidR="0016453B" w:rsidRDefault="0016453B" w:rsidP="0016453B">
      <w:pPr>
        <w:pStyle w:val="PL"/>
      </w:pPr>
      <w:r>
        <w:t xml:space="preserve">        easRedisInd:</w:t>
      </w:r>
    </w:p>
    <w:p w14:paraId="4D6225E7" w14:textId="77777777" w:rsidR="0016453B" w:rsidRDefault="0016453B" w:rsidP="0016453B">
      <w:pPr>
        <w:pStyle w:val="PL"/>
      </w:pPr>
      <w:r>
        <w:t xml:space="preserve">          type: boolean</w:t>
      </w:r>
    </w:p>
    <w:p w14:paraId="4954F558" w14:textId="77777777" w:rsidR="0016453B" w:rsidRDefault="0016453B" w:rsidP="0016453B">
      <w:pPr>
        <w:pStyle w:val="PL"/>
      </w:pPr>
      <w:r>
        <w:t xml:space="preserve">          description: Indicates the EAS rediscovery is required.</w:t>
      </w:r>
    </w:p>
    <w:p w14:paraId="5B55166C" w14:textId="77777777" w:rsidR="0016453B" w:rsidRDefault="0016453B" w:rsidP="0016453B">
      <w:pPr>
        <w:pStyle w:val="PL"/>
      </w:pPr>
      <w:r>
        <w:t xml:space="preserve">        refQosData:</w:t>
      </w:r>
    </w:p>
    <w:p w14:paraId="6A4A04D3" w14:textId="77777777" w:rsidR="0016453B" w:rsidRDefault="0016453B" w:rsidP="0016453B">
      <w:pPr>
        <w:pStyle w:val="PL"/>
      </w:pPr>
      <w:r>
        <w:t xml:space="preserve">          type: array</w:t>
      </w:r>
    </w:p>
    <w:p w14:paraId="34A7F974" w14:textId="77777777" w:rsidR="0016453B" w:rsidRDefault="0016453B" w:rsidP="0016453B">
      <w:pPr>
        <w:pStyle w:val="PL"/>
      </w:pPr>
      <w:r>
        <w:t xml:space="preserve">          items:</w:t>
      </w:r>
    </w:p>
    <w:p w14:paraId="2B19B913" w14:textId="77777777" w:rsidR="0016453B" w:rsidRDefault="0016453B" w:rsidP="0016453B">
      <w:pPr>
        <w:pStyle w:val="PL"/>
      </w:pPr>
      <w:r>
        <w:t xml:space="preserve">            type: string</w:t>
      </w:r>
    </w:p>
    <w:p w14:paraId="14DDD0E4" w14:textId="77777777" w:rsidR="0016453B" w:rsidRDefault="0016453B" w:rsidP="0016453B">
      <w:pPr>
        <w:pStyle w:val="PL"/>
      </w:pPr>
      <w:r>
        <w:t xml:space="preserve">          minItems: 1</w:t>
      </w:r>
    </w:p>
    <w:p w14:paraId="1CA37D24" w14:textId="77777777" w:rsidR="0016453B" w:rsidRDefault="0016453B" w:rsidP="0016453B">
      <w:pPr>
        <w:pStyle w:val="PL"/>
      </w:pPr>
      <w:r>
        <w:t xml:space="preserve">          maxItems: 1</w:t>
      </w:r>
    </w:p>
    <w:p w14:paraId="47049E67" w14:textId="77777777" w:rsidR="0016453B" w:rsidRDefault="0016453B" w:rsidP="0016453B">
      <w:pPr>
        <w:pStyle w:val="PL"/>
      </w:pPr>
      <w:r>
        <w:t xml:space="preserve">          description: &gt;</w:t>
      </w:r>
    </w:p>
    <w:p w14:paraId="173DA478" w14:textId="77777777" w:rsidR="0016453B" w:rsidRDefault="0016453B" w:rsidP="0016453B">
      <w:pPr>
        <w:pStyle w:val="PL"/>
      </w:pPr>
      <w:r>
        <w:t xml:space="preserve">            A reference to the QosData policy decision type. It is the qosId described in </w:t>
      </w:r>
    </w:p>
    <w:p w14:paraId="32DB5B46" w14:textId="77777777" w:rsidR="0016453B" w:rsidRDefault="0016453B" w:rsidP="0016453B">
      <w:pPr>
        <w:pStyle w:val="PL"/>
      </w:pPr>
      <w:r>
        <w:t xml:space="preserve">            clause 5.6.2.8.</w:t>
      </w:r>
    </w:p>
    <w:p w14:paraId="24495171" w14:textId="77777777" w:rsidR="0016453B" w:rsidRDefault="0016453B" w:rsidP="0016453B">
      <w:pPr>
        <w:pStyle w:val="PL"/>
      </w:pPr>
      <w:r>
        <w:t xml:space="preserve">        refAltQosParams:</w:t>
      </w:r>
    </w:p>
    <w:p w14:paraId="2BC61AB1" w14:textId="77777777" w:rsidR="0016453B" w:rsidRDefault="0016453B" w:rsidP="0016453B">
      <w:pPr>
        <w:pStyle w:val="PL"/>
      </w:pPr>
      <w:r>
        <w:t xml:space="preserve">          type: array</w:t>
      </w:r>
    </w:p>
    <w:p w14:paraId="69FACC71" w14:textId="77777777" w:rsidR="0016453B" w:rsidRDefault="0016453B" w:rsidP="0016453B">
      <w:pPr>
        <w:pStyle w:val="PL"/>
      </w:pPr>
      <w:r>
        <w:t xml:space="preserve">          items:</w:t>
      </w:r>
    </w:p>
    <w:p w14:paraId="55820A94" w14:textId="77777777" w:rsidR="0016453B" w:rsidRDefault="0016453B" w:rsidP="0016453B">
      <w:pPr>
        <w:pStyle w:val="PL"/>
      </w:pPr>
      <w:r>
        <w:t xml:space="preserve">            type: string</w:t>
      </w:r>
    </w:p>
    <w:p w14:paraId="78DCAF72" w14:textId="77777777" w:rsidR="0016453B" w:rsidRDefault="0016453B" w:rsidP="0016453B">
      <w:pPr>
        <w:pStyle w:val="PL"/>
      </w:pPr>
      <w:r>
        <w:t xml:space="preserve">          minItems: 1</w:t>
      </w:r>
    </w:p>
    <w:p w14:paraId="4543A6E5" w14:textId="77777777" w:rsidR="0016453B" w:rsidRDefault="0016453B" w:rsidP="0016453B">
      <w:pPr>
        <w:pStyle w:val="PL"/>
      </w:pPr>
      <w:r>
        <w:t xml:space="preserve">          description: &gt;</w:t>
      </w:r>
    </w:p>
    <w:p w14:paraId="4F666A0B" w14:textId="77777777" w:rsidR="0016453B" w:rsidRDefault="0016453B" w:rsidP="0016453B">
      <w:pPr>
        <w:pStyle w:val="PL"/>
      </w:pPr>
      <w:r>
        <w:t xml:space="preserve">            A Reference to the QosData policy decision type for the Alternative QoS parameter sets </w:t>
      </w:r>
    </w:p>
    <w:p w14:paraId="26FF1372" w14:textId="77777777" w:rsidR="0016453B" w:rsidRDefault="0016453B" w:rsidP="0016453B">
      <w:pPr>
        <w:pStyle w:val="PL"/>
      </w:pPr>
      <w:r>
        <w:t xml:space="preserve">            of the service data flow.</w:t>
      </w:r>
    </w:p>
    <w:p w14:paraId="2299C206" w14:textId="77777777" w:rsidR="0016453B" w:rsidRDefault="0016453B" w:rsidP="0016453B">
      <w:pPr>
        <w:pStyle w:val="PL"/>
      </w:pPr>
      <w:r>
        <w:t xml:space="preserve">        refTcData:</w:t>
      </w:r>
    </w:p>
    <w:p w14:paraId="7FB53033" w14:textId="77777777" w:rsidR="0016453B" w:rsidRDefault="0016453B" w:rsidP="0016453B">
      <w:pPr>
        <w:pStyle w:val="PL"/>
      </w:pPr>
      <w:r>
        <w:t xml:space="preserve">          type: array</w:t>
      </w:r>
    </w:p>
    <w:p w14:paraId="6507146E" w14:textId="77777777" w:rsidR="0016453B" w:rsidRDefault="0016453B" w:rsidP="0016453B">
      <w:pPr>
        <w:pStyle w:val="PL"/>
      </w:pPr>
      <w:r>
        <w:t xml:space="preserve">          items:</w:t>
      </w:r>
    </w:p>
    <w:p w14:paraId="5BA79C32" w14:textId="77777777" w:rsidR="0016453B" w:rsidRDefault="0016453B" w:rsidP="0016453B">
      <w:pPr>
        <w:pStyle w:val="PL"/>
      </w:pPr>
      <w:r>
        <w:t xml:space="preserve">            type: string</w:t>
      </w:r>
    </w:p>
    <w:p w14:paraId="48201B02" w14:textId="77777777" w:rsidR="0016453B" w:rsidRDefault="0016453B" w:rsidP="0016453B">
      <w:pPr>
        <w:pStyle w:val="PL"/>
      </w:pPr>
      <w:r>
        <w:t xml:space="preserve">          minItems: 1</w:t>
      </w:r>
    </w:p>
    <w:p w14:paraId="12B8E456" w14:textId="77777777" w:rsidR="0016453B" w:rsidRDefault="0016453B" w:rsidP="0016453B">
      <w:pPr>
        <w:pStyle w:val="PL"/>
      </w:pPr>
      <w:r>
        <w:t xml:space="preserve">          maxItems: 1</w:t>
      </w:r>
    </w:p>
    <w:p w14:paraId="5A1C6B17" w14:textId="77777777" w:rsidR="0016453B" w:rsidRDefault="0016453B" w:rsidP="0016453B">
      <w:pPr>
        <w:pStyle w:val="PL"/>
      </w:pPr>
      <w:r>
        <w:t xml:space="preserve">          description: &gt;</w:t>
      </w:r>
    </w:p>
    <w:p w14:paraId="0F4545DF" w14:textId="77777777" w:rsidR="0016453B" w:rsidRDefault="0016453B" w:rsidP="0016453B">
      <w:pPr>
        <w:pStyle w:val="PL"/>
      </w:pPr>
      <w:r>
        <w:t xml:space="preserve">            A reference to the TrafficControlData policy decision type. It is the tcId described in </w:t>
      </w:r>
    </w:p>
    <w:p w14:paraId="6F9640CB" w14:textId="77777777" w:rsidR="0016453B" w:rsidRDefault="0016453B" w:rsidP="0016453B">
      <w:pPr>
        <w:pStyle w:val="PL"/>
      </w:pPr>
      <w:r>
        <w:t xml:space="preserve">            clause 5.6.2.10.</w:t>
      </w:r>
    </w:p>
    <w:p w14:paraId="7240A234" w14:textId="77777777" w:rsidR="0016453B" w:rsidRDefault="0016453B" w:rsidP="0016453B">
      <w:pPr>
        <w:pStyle w:val="PL"/>
      </w:pPr>
      <w:r>
        <w:t xml:space="preserve">        refChgData:</w:t>
      </w:r>
    </w:p>
    <w:p w14:paraId="349BABD6" w14:textId="77777777" w:rsidR="0016453B" w:rsidRDefault="0016453B" w:rsidP="0016453B">
      <w:pPr>
        <w:pStyle w:val="PL"/>
      </w:pPr>
      <w:r>
        <w:t xml:space="preserve">          type: array</w:t>
      </w:r>
    </w:p>
    <w:p w14:paraId="531C0FD3" w14:textId="77777777" w:rsidR="0016453B" w:rsidRDefault="0016453B" w:rsidP="0016453B">
      <w:pPr>
        <w:pStyle w:val="PL"/>
      </w:pPr>
      <w:r>
        <w:t xml:space="preserve">          items:</w:t>
      </w:r>
    </w:p>
    <w:p w14:paraId="7697FEBF" w14:textId="77777777" w:rsidR="0016453B" w:rsidRDefault="0016453B" w:rsidP="0016453B">
      <w:pPr>
        <w:pStyle w:val="PL"/>
      </w:pPr>
      <w:r>
        <w:t xml:space="preserve">            type: string</w:t>
      </w:r>
    </w:p>
    <w:p w14:paraId="4014D135" w14:textId="77777777" w:rsidR="0016453B" w:rsidRDefault="0016453B" w:rsidP="0016453B">
      <w:pPr>
        <w:pStyle w:val="PL"/>
      </w:pPr>
      <w:r>
        <w:t xml:space="preserve">          minItems: 1</w:t>
      </w:r>
    </w:p>
    <w:p w14:paraId="79AAC6C7" w14:textId="77777777" w:rsidR="0016453B" w:rsidRDefault="0016453B" w:rsidP="0016453B">
      <w:pPr>
        <w:pStyle w:val="PL"/>
      </w:pPr>
      <w:r>
        <w:t xml:space="preserve">          maxItems: 1</w:t>
      </w:r>
    </w:p>
    <w:p w14:paraId="2798A90B" w14:textId="77777777" w:rsidR="0016453B" w:rsidRDefault="0016453B" w:rsidP="0016453B">
      <w:pPr>
        <w:pStyle w:val="PL"/>
      </w:pPr>
      <w:r>
        <w:t xml:space="preserve">          description: &gt;</w:t>
      </w:r>
    </w:p>
    <w:p w14:paraId="2699E270" w14:textId="77777777" w:rsidR="0016453B" w:rsidRDefault="0016453B" w:rsidP="0016453B">
      <w:pPr>
        <w:pStyle w:val="PL"/>
      </w:pPr>
      <w:r>
        <w:t xml:space="preserve">            A reference to the ChargingData policy decision type. It is the chgId described in </w:t>
      </w:r>
    </w:p>
    <w:p w14:paraId="7890BB8D" w14:textId="77777777" w:rsidR="0016453B" w:rsidRDefault="0016453B" w:rsidP="0016453B">
      <w:pPr>
        <w:pStyle w:val="PL"/>
      </w:pPr>
      <w:r>
        <w:t xml:space="preserve">            clause 5.6.2.11.</w:t>
      </w:r>
    </w:p>
    <w:p w14:paraId="6377FA65" w14:textId="77777777" w:rsidR="0016453B" w:rsidRDefault="0016453B" w:rsidP="0016453B">
      <w:pPr>
        <w:pStyle w:val="PL"/>
      </w:pPr>
      <w:r>
        <w:t xml:space="preserve">          nullable: true</w:t>
      </w:r>
    </w:p>
    <w:p w14:paraId="0CCDDD5F" w14:textId="77777777" w:rsidR="0016453B" w:rsidRDefault="0016453B" w:rsidP="0016453B">
      <w:pPr>
        <w:pStyle w:val="PL"/>
      </w:pPr>
      <w:r>
        <w:t xml:space="preserve">        refChgN3gData:</w:t>
      </w:r>
    </w:p>
    <w:p w14:paraId="50B22F79" w14:textId="77777777" w:rsidR="0016453B" w:rsidRDefault="0016453B" w:rsidP="0016453B">
      <w:pPr>
        <w:pStyle w:val="PL"/>
      </w:pPr>
      <w:r>
        <w:t xml:space="preserve">          type: array</w:t>
      </w:r>
    </w:p>
    <w:p w14:paraId="5ED40401" w14:textId="77777777" w:rsidR="0016453B" w:rsidRDefault="0016453B" w:rsidP="0016453B">
      <w:pPr>
        <w:pStyle w:val="PL"/>
      </w:pPr>
      <w:r>
        <w:t xml:space="preserve">          items:</w:t>
      </w:r>
    </w:p>
    <w:p w14:paraId="06AA8C68" w14:textId="77777777" w:rsidR="0016453B" w:rsidRDefault="0016453B" w:rsidP="0016453B">
      <w:pPr>
        <w:pStyle w:val="PL"/>
      </w:pPr>
      <w:r>
        <w:t xml:space="preserve">            type: string</w:t>
      </w:r>
    </w:p>
    <w:p w14:paraId="57D936CA" w14:textId="77777777" w:rsidR="0016453B" w:rsidRDefault="0016453B" w:rsidP="0016453B">
      <w:pPr>
        <w:pStyle w:val="PL"/>
      </w:pPr>
      <w:r>
        <w:t xml:space="preserve">          minItems: 1</w:t>
      </w:r>
    </w:p>
    <w:p w14:paraId="4317C863" w14:textId="77777777" w:rsidR="0016453B" w:rsidRDefault="0016453B" w:rsidP="0016453B">
      <w:pPr>
        <w:pStyle w:val="PL"/>
      </w:pPr>
      <w:r>
        <w:t xml:space="preserve">          maxItems: 1</w:t>
      </w:r>
    </w:p>
    <w:p w14:paraId="026F521D" w14:textId="77777777" w:rsidR="0016453B" w:rsidRDefault="0016453B" w:rsidP="0016453B">
      <w:pPr>
        <w:pStyle w:val="PL"/>
      </w:pPr>
      <w:r>
        <w:t xml:space="preserve">          description: &gt;</w:t>
      </w:r>
    </w:p>
    <w:p w14:paraId="03ADD557" w14:textId="77777777" w:rsidR="0016453B" w:rsidRDefault="0016453B" w:rsidP="0016453B">
      <w:pPr>
        <w:pStyle w:val="PL"/>
      </w:pPr>
      <w:r>
        <w:t xml:space="preserve">            A reference to the ChargingData policy decision type only applicable to Non-3GPP access</w:t>
      </w:r>
    </w:p>
    <w:p w14:paraId="3EDE23EE" w14:textId="77777777" w:rsidR="0016453B" w:rsidRDefault="0016453B" w:rsidP="0016453B">
      <w:pPr>
        <w:pStyle w:val="PL"/>
      </w:pPr>
      <w:r>
        <w:t xml:space="preserve">            if "ATSSS" feature is supported. It is the chgId described in clause 5.6.2.11.</w:t>
      </w:r>
    </w:p>
    <w:p w14:paraId="6B152A34" w14:textId="77777777" w:rsidR="0016453B" w:rsidRDefault="0016453B" w:rsidP="0016453B">
      <w:pPr>
        <w:pStyle w:val="PL"/>
      </w:pPr>
      <w:r>
        <w:lastRenderedPageBreak/>
        <w:t xml:space="preserve">          nullable: true</w:t>
      </w:r>
    </w:p>
    <w:p w14:paraId="26010C1F" w14:textId="77777777" w:rsidR="0016453B" w:rsidRDefault="0016453B" w:rsidP="0016453B">
      <w:pPr>
        <w:pStyle w:val="PL"/>
      </w:pPr>
      <w:r>
        <w:t xml:space="preserve">        refUmData:</w:t>
      </w:r>
    </w:p>
    <w:p w14:paraId="113AC53A" w14:textId="77777777" w:rsidR="0016453B" w:rsidRDefault="0016453B" w:rsidP="0016453B">
      <w:pPr>
        <w:pStyle w:val="PL"/>
      </w:pPr>
      <w:r>
        <w:t xml:space="preserve">          type: array</w:t>
      </w:r>
    </w:p>
    <w:p w14:paraId="16ACEBE2" w14:textId="77777777" w:rsidR="0016453B" w:rsidRDefault="0016453B" w:rsidP="0016453B">
      <w:pPr>
        <w:pStyle w:val="PL"/>
      </w:pPr>
      <w:r>
        <w:t xml:space="preserve">          items:</w:t>
      </w:r>
    </w:p>
    <w:p w14:paraId="02E1FE38" w14:textId="77777777" w:rsidR="0016453B" w:rsidRDefault="0016453B" w:rsidP="0016453B">
      <w:pPr>
        <w:pStyle w:val="PL"/>
      </w:pPr>
      <w:r>
        <w:t xml:space="preserve">            type: string</w:t>
      </w:r>
    </w:p>
    <w:p w14:paraId="32E257E7" w14:textId="77777777" w:rsidR="0016453B" w:rsidRDefault="0016453B" w:rsidP="0016453B">
      <w:pPr>
        <w:pStyle w:val="PL"/>
      </w:pPr>
      <w:r>
        <w:t xml:space="preserve">          minItems: 1</w:t>
      </w:r>
    </w:p>
    <w:p w14:paraId="3052FD2E" w14:textId="77777777" w:rsidR="0016453B" w:rsidRDefault="0016453B" w:rsidP="0016453B">
      <w:pPr>
        <w:pStyle w:val="PL"/>
      </w:pPr>
      <w:r>
        <w:t xml:space="preserve">          maxItems: 1</w:t>
      </w:r>
    </w:p>
    <w:p w14:paraId="7AC7AA65" w14:textId="77777777" w:rsidR="0016453B" w:rsidRDefault="0016453B" w:rsidP="0016453B">
      <w:pPr>
        <w:pStyle w:val="PL"/>
      </w:pPr>
      <w:r>
        <w:t xml:space="preserve">          description: &gt;</w:t>
      </w:r>
    </w:p>
    <w:p w14:paraId="58E0D8FB" w14:textId="77777777" w:rsidR="0016453B" w:rsidRDefault="0016453B" w:rsidP="0016453B">
      <w:pPr>
        <w:pStyle w:val="PL"/>
      </w:pPr>
      <w:r>
        <w:t xml:space="preserve">            A reference to UsageMonitoringData policy decision type. It is the umId described in </w:t>
      </w:r>
    </w:p>
    <w:p w14:paraId="44F0EB6D" w14:textId="77777777" w:rsidR="0016453B" w:rsidRDefault="0016453B" w:rsidP="0016453B">
      <w:pPr>
        <w:pStyle w:val="PL"/>
      </w:pPr>
      <w:r>
        <w:t xml:space="preserve">            clause 5.6.2.12.</w:t>
      </w:r>
    </w:p>
    <w:p w14:paraId="6984910F" w14:textId="77777777" w:rsidR="0016453B" w:rsidRDefault="0016453B" w:rsidP="0016453B">
      <w:pPr>
        <w:pStyle w:val="PL"/>
      </w:pPr>
      <w:r>
        <w:t xml:space="preserve">          nullable: true</w:t>
      </w:r>
    </w:p>
    <w:p w14:paraId="1DBDCBD6" w14:textId="77777777" w:rsidR="0016453B" w:rsidRDefault="0016453B" w:rsidP="0016453B">
      <w:pPr>
        <w:pStyle w:val="PL"/>
      </w:pPr>
      <w:r>
        <w:t xml:space="preserve">        refUmN3gData:</w:t>
      </w:r>
    </w:p>
    <w:p w14:paraId="15418CFD" w14:textId="77777777" w:rsidR="0016453B" w:rsidRDefault="0016453B" w:rsidP="0016453B">
      <w:pPr>
        <w:pStyle w:val="PL"/>
      </w:pPr>
      <w:r>
        <w:t xml:space="preserve">          type: array</w:t>
      </w:r>
    </w:p>
    <w:p w14:paraId="0ECA7AE3" w14:textId="77777777" w:rsidR="0016453B" w:rsidRDefault="0016453B" w:rsidP="0016453B">
      <w:pPr>
        <w:pStyle w:val="PL"/>
      </w:pPr>
      <w:r>
        <w:t xml:space="preserve">          items:</w:t>
      </w:r>
    </w:p>
    <w:p w14:paraId="08D91A0E" w14:textId="77777777" w:rsidR="0016453B" w:rsidRDefault="0016453B" w:rsidP="0016453B">
      <w:pPr>
        <w:pStyle w:val="PL"/>
      </w:pPr>
      <w:r>
        <w:t xml:space="preserve">            type: string</w:t>
      </w:r>
    </w:p>
    <w:p w14:paraId="0BC9386C" w14:textId="77777777" w:rsidR="0016453B" w:rsidRDefault="0016453B" w:rsidP="0016453B">
      <w:pPr>
        <w:pStyle w:val="PL"/>
      </w:pPr>
      <w:r>
        <w:t xml:space="preserve">          minItems: 1</w:t>
      </w:r>
    </w:p>
    <w:p w14:paraId="41863697" w14:textId="77777777" w:rsidR="0016453B" w:rsidRDefault="0016453B" w:rsidP="0016453B">
      <w:pPr>
        <w:pStyle w:val="PL"/>
      </w:pPr>
      <w:r>
        <w:t xml:space="preserve">          maxItems: 1</w:t>
      </w:r>
    </w:p>
    <w:p w14:paraId="54E910E7" w14:textId="77777777" w:rsidR="0016453B" w:rsidRDefault="0016453B" w:rsidP="0016453B">
      <w:pPr>
        <w:pStyle w:val="PL"/>
      </w:pPr>
      <w:r>
        <w:t xml:space="preserve">          description: &gt;</w:t>
      </w:r>
    </w:p>
    <w:p w14:paraId="0C3A43CA" w14:textId="77777777" w:rsidR="0016453B" w:rsidRDefault="0016453B" w:rsidP="0016453B">
      <w:pPr>
        <w:pStyle w:val="PL"/>
      </w:pPr>
      <w:r>
        <w:t xml:space="preserve">            A reference to UsageMonitoringData policy decision type only applicable to Non-3GPP</w:t>
      </w:r>
    </w:p>
    <w:p w14:paraId="32475601" w14:textId="77777777" w:rsidR="0016453B" w:rsidRDefault="0016453B" w:rsidP="0016453B">
      <w:pPr>
        <w:pStyle w:val="PL"/>
      </w:pPr>
      <w:r>
        <w:t xml:space="preserve">            access if "ATSSS" feature is supported. It is the umId described in clause 5.6.2.12. </w:t>
      </w:r>
    </w:p>
    <w:p w14:paraId="75BB31FC" w14:textId="77777777" w:rsidR="0016453B" w:rsidRDefault="0016453B" w:rsidP="0016453B">
      <w:pPr>
        <w:pStyle w:val="PL"/>
      </w:pPr>
      <w:r>
        <w:t xml:space="preserve">          nullable: true</w:t>
      </w:r>
    </w:p>
    <w:p w14:paraId="297997A5" w14:textId="77777777" w:rsidR="0016453B" w:rsidRDefault="0016453B" w:rsidP="0016453B">
      <w:pPr>
        <w:pStyle w:val="PL"/>
      </w:pPr>
      <w:r>
        <w:t xml:space="preserve">        refCondData:</w:t>
      </w:r>
    </w:p>
    <w:p w14:paraId="38BB5B99" w14:textId="77777777" w:rsidR="0016453B" w:rsidRDefault="0016453B" w:rsidP="0016453B">
      <w:pPr>
        <w:pStyle w:val="PL"/>
      </w:pPr>
      <w:r>
        <w:t xml:space="preserve">          type: string</w:t>
      </w:r>
    </w:p>
    <w:p w14:paraId="06B5E170" w14:textId="77777777" w:rsidR="0016453B" w:rsidRDefault="0016453B" w:rsidP="0016453B">
      <w:pPr>
        <w:pStyle w:val="PL"/>
      </w:pPr>
      <w:r>
        <w:t xml:space="preserve">          description: &gt;</w:t>
      </w:r>
    </w:p>
    <w:p w14:paraId="0A964BE6" w14:textId="77777777" w:rsidR="0016453B" w:rsidRDefault="0016453B" w:rsidP="0016453B">
      <w:pPr>
        <w:pStyle w:val="PL"/>
      </w:pPr>
      <w:r>
        <w:t xml:space="preserve">            A reference to the condition data. It is the condId described in clause 5.6.2.9.</w:t>
      </w:r>
    </w:p>
    <w:p w14:paraId="42EA7199" w14:textId="77777777" w:rsidR="0016453B" w:rsidRDefault="0016453B" w:rsidP="0016453B">
      <w:pPr>
        <w:pStyle w:val="PL"/>
      </w:pPr>
      <w:r>
        <w:t xml:space="preserve">          nullable: true</w:t>
      </w:r>
    </w:p>
    <w:p w14:paraId="3714D984" w14:textId="77777777" w:rsidR="0016453B" w:rsidRDefault="0016453B" w:rsidP="0016453B">
      <w:pPr>
        <w:pStyle w:val="PL"/>
      </w:pPr>
      <w:r>
        <w:t xml:space="preserve">        refQosMon:</w:t>
      </w:r>
    </w:p>
    <w:p w14:paraId="35E97C1D" w14:textId="77777777" w:rsidR="0016453B" w:rsidRDefault="0016453B" w:rsidP="0016453B">
      <w:pPr>
        <w:pStyle w:val="PL"/>
      </w:pPr>
      <w:r>
        <w:t xml:space="preserve">          type: array</w:t>
      </w:r>
    </w:p>
    <w:p w14:paraId="594B323C" w14:textId="77777777" w:rsidR="0016453B" w:rsidRDefault="0016453B" w:rsidP="0016453B">
      <w:pPr>
        <w:pStyle w:val="PL"/>
      </w:pPr>
      <w:r>
        <w:t xml:space="preserve">          items:</w:t>
      </w:r>
    </w:p>
    <w:p w14:paraId="34D30F80" w14:textId="77777777" w:rsidR="0016453B" w:rsidRDefault="0016453B" w:rsidP="0016453B">
      <w:pPr>
        <w:pStyle w:val="PL"/>
      </w:pPr>
      <w:r>
        <w:t xml:space="preserve">            type: string</w:t>
      </w:r>
    </w:p>
    <w:p w14:paraId="200663F7" w14:textId="77777777" w:rsidR="0016453B" w:rsidRDefault="0016453B" w:rsidP="0016453B">
      <w:pPr>
        <w:pStyle w:val="PL"/>
      </w:pPr>
      <w:r>
        <w:t xml:space="preserve">          minItems: 1</w:t>
      </w:r>
    </w:p>
    <w:p w14:paraId="3035B2A1" w14:textId="77777777" w:rsidR="0016453B" w:rsidRDefault="0016453B" w:rsidP="0016453B">
      <w:pPr>
        <w:pStyle w:val="PL"/>
      </w:pPr>
      <w:r>
        <w:t xml:space="preserve">          description: &gt;</w:t>
      </w:r>
    </w:p>
    <w:p w14:paraId="1712914C" w14:textId="77777777" w:rsidR="0016453B" w:rsidRDefault="0016453B" w:rsidP="0016453B">
      <w:pPr>
        <w:pStyle w:val="PL"/>
      </w:pPr>
      <w:r>
        <w:t xml:space="preserve">            A reference to the QosMonitoringData policy decision type. It is the qmId described in </w:t>
      </w:r>
    </w:p>
    <w:p w14:paraId="3E5CDD09" w14:textId="77777777" w:rsidR="0016453B" w:rsidRDefault="0016453B" w:rsidP="0016453B">
      <w:pPr>
        <w:pStyle w:val="PL"/>
      </w:pPr>
      <w:r>
        <w:t xml:space="preserve">            clause 5.6.2.40. </w:t>
      </w:r>
    </w:p>
    <w:p w14:paraId="0B98869A" w14:textId="77777777" w:rsidR="0016453B" w:rsidRDefault="0016453B" w:rsidP="0016453B">
      <w:pPr>
        <w:pStyle w:val="PL"/>
      </w:pPr>
      <w:r>
        <w:t xml:space="preserve">          nullable: true</w:t>
      </w:r>
    </w:p>
    <w:p w14:paraId="75707DBC" w14:textId="77777777" w:rsidR="0016453B" w:rsidRDefault="0016453B" w:rsidP="0016453B">
      <w:pPr>
        <w:pStyle w:val="PL"/>
      </w:pPr>
      <w:r>
        <w:t xml:space="preserve">        addrPreserInd:</w:t>
      </w:r>
    </w:p>
    <w:p w14:paraId="7794938C" w14:textId="77777777" w:rsidR="0016453B" w:rsidRDefault="0016453B" w:rsidP="0016453B">
      <w:pPr>
        <w:pStyle w:val="PL"/>
      </w:pPr>
      <w:r>
        <w:t xml:space="preserve">          type: boolean</w:t>
      </w:r>
    </w:p>
    <w:p w14:paraId="19ED649D" w14:textId="77777777" w:rsidR="0016453B" w:rsidRDefault="0016453B" w:rsidP="0016453B">
      <w:pPr>
        <w:pStyle w:val="PL"/>
      </w:pPr>
      <w:r>
        <w:t xml:space="preserve">          nullable: true</w:t>
      </w:r>
    </w:p>
    <w:p w14:paraId="43398D2A" w14:textId="77777777" w:rsidR="0016453B" w:rsidRDefault="0016453B" w:rsidP="0016453B">
      <w:pPr>
        <w:pStyle w:val="PL"/>
      </w:pPr>
      <w:r>
        <w:t xml:space="preserve">        tscaiInputDl:</w:t>
      </w:r>
    </w:p>
    <w:p w14:paraId="11E94B98" w14:textId="77777777" w:rsidR="0016453B" w:rsidRDefault="0016453B" w:rsidP="0016453B">
      <w:pPr>
        <w:pStyle w:val="PL"/>
      </w:pPr>
      <w:r>
        <w:t xml:space="preserve">          $ref: 'TS29514_Npcf_PolicyAuthorization.yaml#/components/schemas/TscaiInputContainer'</w:t>
      </w:r>
    </w:p>
    <w:p w14:paraId="3E05B6B3" w14:textId="77777777" w:rsidR="0016453B" w:rsidRDefault="0016453B" w:rsidP="0016453B">
      <w:pPr>
        <w:pStyle w:val="PL"/>
      </w:pPr>
      <w:r>
        <w:t xml:space="preserve">        tscaiInputUl:</w:t>
      </w:r>
    </w:p>
    <w:p w14:paraId="7C3EB881" w14:textId="77777777" w:rsidR="0016453B" w:rsidRDefault="0016453B" w:rsidP="0016453B">
      <w:pPr>
        <w:pStyle w:val="PL"/>
      </w:pPr>
      <w:r>
        <w:t xml:space="preserve">          $ref: 'TS29514_Npcf_PolicyAuthorization.yaml#/components/schemas/TscaiInputContainer'</w:t>
      </w:r>
    </w:p>
    <w:p w14:paraId="0D393802" w14:textId="77777777" w:rsidR="0016453B" w:rsidRDefault="0016453B" w:rsidP="0016453B">
      <w:pPr>
        <w:pStyle w:val="PL"/>
      </w:pPr>
      <w:r>
        <w:t xml:space="preserve">        tscaiTimeDom:</w:t>
      </w:r>
    </w:p>
    <w:p w14:paraId="6726640A" w14:textId="77777777" w:rsidR="0016453B" w:rsidRDefault="0016453B" w:rsidP="0016453B">
      <w:pPr>
        <w:pStyle w:val="PL"/>
      </w:pPr>
      <w:r>
        <w:t xml:space="preserve">          $ref: 'TS29571_CommonData.yaml#/components/schemas/Uinteger'</w:t>
      </w:r>
    </w:p>
    <w:p w14:paraId="46D8C021" w14:textId="77777777" w:rsidR="0016453B" w:rsidRDefault="0016453B" w:rsidP="0016453B">
      <w:pPr>
        <w:pStyle w:val="PL"/>
        <w:rPr>
          <w:rFonts w:cs="Courier New"/>
          <w:szCs w:val="16"/>
        </w:rPr>
      </w:pPr>
      <w:r>
        <w:rPr>
          <w:rFonts w:cs="Courier New"/>
          <w:szCs w:val="16"/>
        </w:rPr>
        <w:t xml:space="preserve">        capBatAdaptation:</w:t>
      </w:r>
    </w:p>
    <w:p w14:paraId="044F8C6E" w14:textId="77777777" w:rsidR="0016453B" w:rsidRDefault="0016453B" w:rsidP="0016453B">
      <w:pPr>
        <w:pStyle w:val="PL"/>
        <w:rPr>
          <w:rFonts w:cs="Courier New"/>
          <w:szCs w:val="16"/>
        </w:rPr>
      </w:pPr>
      <w:r>
        <w:rPr>
          <w:rFonts w:cs="Courier New"/>
          <w:szCs w:val="16"/>
        </w:rPr>
        <w:t xml:space="preserve">          type: boolean</w:t>
      </w:r>
    </w:p>
    <w:p w14:paraId="7ACB14A6" w14:textId="77777777" w:rsidR="0016453B" w:rsidRDefault="0016453B" w:rsidP="0016453B">
      <w:pPr>
        <w:pStyle w:val="PL"/>
        <w:rPr>
          <w:lang w:eastAsia="zh-CN"/>
        </w:rPr>
      </w:pPr>
      <w:r>
        <w:t xml:space="preserve">          description: </w:t>
      </w:r>
      <w:r>
        <w:rPr>
          <w:lang w:eastAsia="zh-CN"/>
        </w:rPr>
        <w:t>&gt;</w:t>
      </w:r>
    </w:p>
    <w:p w14:paraId="5BE42973" w14:textId="77777777" w:rsidR="0016453B" w:rsidRDefault="0016453B" w:rsidP="0016453B">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5B171870" w14:textId="77777777" w:rsidR="0016453B" w:rsidRDefault="0016453B" w:rsidP="0016453B">
      <w:pPr>
        <w:pStyle w:val="PL"/>
      </w:pPr>
      <w:r>
        <w:rPr>
          <w:rFonts w:cs="Arial"/>
          <w:szCs w:val="18"/>
          <w:lang w:eastAsia="zh-CN"/>
        </w:rPr>
        <w:t xml:space="preserve">            and set to "true". The default value is "false" if omitted.</w:t>
      </w:r>
    </w:p>
    <w:p w14:paraId="20115D9A" w14:textId="77777777" w:rsidR="0016453B" w:rsidRDefault="0016453B" w:rsidP="0016453B">
      <w:pPr>
        <w:pStyle w:val="PL"/>
      </w:pPr>
      <w:r>
        <w:t xml:space="preserve">        ddNotifCtrl:</w:t>
      </w:r>
    </w:p>
    <w:p w14:paraId="55409969" w14:textId="77777777" w:rsidR="0016453B" w:rsidRDefault="0016453B" w:rsidP="0016453B">
      <w:pPr>
        <w:pStyle w:val="PL"/>
      </w:pPr>
      <w:r>
        <w:t xml:space="preserve">          $ref: '#/components/schemas/DownlinkDataNotificationControl'</w:t>
      </w:r>
    </w:p>
    <w:p w14:paraId="2A4A4164" w14:textId="77777777" w:rsidR="0016453B" w:rsidRDefault="0016453B" w:rsidP="0016453B">
      <w:pPr>
        <w:pStyle w:val="PL"/>
      </w:pPr>
      <w:r>
        <w:t xml:space="preserve">        ddNotifCtrl2:</w:t>
      </w:r>
    </w:p>
    <w:p w14:paraId="7DBB508C" w14:textId="77777777" w:rsidR="0016453B" w:rsidRDefault="0016453B" w:rsidP="0016453B">
      <w:pPr>
        <w:pStyle w:val="PL"/>
      </w:pPr>
      <w:r>
        <w:t xml:space="preserve">          $ref: '#/components/schemas/DownlinkDataNotificationControlRm'</w:t>
      </w:r>
    </w:p>
    <w:p w14:paraId="160E060B" w14:textId="77777777" w:rsidR="0016453B" w:rsidRDefault="0016453B" w:rsidP="0016453B">
      <w:pPr>
        <w:pStyle w:val="PL"/>
      </w:pPr>
      <w:r>
        <w:t xml:space="preserve">        disUeNotif:</w:t>
      </w:r>
    </w:p>
    <w:p w14:paraId="330A9F26" w14:textId="77777777" w:rsidR="0016453B" w:rsidRDefault="0016453B" w:rsidP="0016453B">
      <w:pPr>
        <w:pStyle w:val="PL"/>
      </w:pPr>
      <w:r>
        <w:t xml:space="preserve">          type: boolean</w:t>
      </w:r>
    </w:p>
    <w:p w14:paraId="398855C3" w14:textId="77777777" w:rsidR="0016453B" w:rsidRDefault="0016453B" w:rsidP="0016453B">
      <w:pPr>
        <w:pStyle w:val="PL"/>
      </w:pPr>
      <w:r>
        <w:t xml:space="preserve">          nullable: true</w:t>
      </w:r>
    </w:p>
    <w:p w14:paraId="3E4EF554" w14:textId="77777777" w:rsidR="0016453B" w:rsidRDefault="0016453B" w:rsidP="0016453B">
      <w:pPr>
        <w:pStyle w:val="PL"/>
      </w:pPr>
      <w:r>
        <w:t xml:space="preserve">        packFiltAllPrec:</w:t>
      </w:r>
    </w:p>
    <w:p w14:paraId="76266909" w14:textId="77777777" w:rsidR="0016453B" w:rsidRDefault="0016453B" w:rsidP="0016453B">
      <w:pPr>
        <w:pStyle w:val="PL"/>
      </w:pPr>
      <w:r>
        <w:t xml:space="preserve">          $ref: 'TS29571_CommonData.yaml#/components/schemas/Uinteger'</w:t>
      </w:r>
    </w:p>
    <w:p w14:paraId="3A987016" w14:textId="77777777" w:rsidR="0016453B" w:rsidRDefault="0016453B" w:rsidP="0016453B">
      <w:pPr>
        <w:pStyle w:val="PL"/>
      </w:pPr>
      <w:r>
        <w:t xml:space="preserve">        nscSuppFeats:</w:t>
      </w:r>
    </w:p>
    <w:p w14:paraId="0510D28A" w14:textId="77777777" w:rsidR="0016453B" w:rsidRDefault="0016453B" w:rsidP="0016453B">
      <w:pPr>
        <w:pStyle w:val="PL"/>
      </w:pPr>
      <w:r>
        <w:t xml:space="preserve">          type: object</w:t>
      </w:r>
    </w:p>
    <w:p w14:paraId="7169A3BD" w14:textId="77777777" w:rsidR="0016453B" w:rsidRDefault="0016453B" w:rsidP="0016453B">
      <w:pPr>
        <w:pStyle w:val="PL"/>
      </w:pPr>
      <w:r>
        <w:t xml:space="preserve">          additionalProperties:</w:t>
      </w:r>
    </w:p>
    <w:p w14:paraId="7CBB7EEB" w14:textId="77777777" w:rsidR="0016453B" w:rsidRDefault="0016453B" w:rsidP="0016453B">
      <w:pPr>
        <w:pStyle w:val="PL"/>
      </w:pPr>
      <w:r>
        <w:t xml:space="preserve">            $ref: 'TS29571_CommonData.yaml#/components/schemas/SupportedFeatures'</w:t>
      </w:r>
    </w:p>
    <w:p w14:paraId="400107EA" w14:textId="77777777" w:rsidR="0016453B" w:rsidRDefault="0016453B" w:rsidP="0016453B">
      <w:pPr>
        <w:pStyle w:val="PL"/>
      </w:pPr>
      <w:r>
        <w:t xml:space="preserve">          minProperties: 1</w:t>
      </w:r>
    </w:p>
    <w:p w14:paraId="0299704E" w14:textId="77777777" w:rsidR="0016453B" w:rsidRDefault="0016453B" w:rsidP="0016453B">
      <w:pPr>
        <w:pStyle w:val="PL"/>
        <w:rPr>
          <w:lang w:eastAsia="zh-CN"/>
        </w:rPr>
      </w:pPr>
      <w:r>
        <w:t xml:space="preserve">          description: </w:t>
      </w:r>
      <w:r>
        <w:rPr>
          <w:lang w:eastAsia="zh-CN"/>
        </w:rPr>
        <w:t>&gt;</w:t>
      </w:r>
    </w:p>
    <w:p w14:paraId="53762113" w14:textId="77777777" w:rsidR="0016453B" w:rsidRDefault="0016453B" w:rsidP="0016453B">
      <w:pPr>
        <w:pStyle w:val="PL"/>
      </w:pPr>
      <w:r>
        <w:t xml:space="preserve">            Identifies a list of Network Function Service Consumer supported per service. The key </w:t>
      </w:r>
    </w:p>
    <w:p w14:paraId="75DFAD58" w14:textId="77777777" w:rsidR="0016453B" w:rsidRDefault="0016453B" w:rsidP="0016453B">
      <w:pPr>
        <w:pStyle w:val="PL"/>
      </w:pPr>
      <w:r>
        <w:t xml:space="preserve">            used in this map for each entry is the ServiceName value as defined in</w:t>
      </w:r>
    </w:p>
    <w:p w14:paraId="2109F8D7" w14:textId="77777777" w:rsidR="0016453B" w:rsidRDefault="0016453B" w:rsidP="0016453B">
      <w:pPr>
        <w:pStyle w:val="PL"/>
      </w:pPr>
      <w:r>
        <w:t xml:space="preserve">            3GPP TS 29.510.</w:t>
      </w:r>
    </w:p>
    <w:p w14:paraId="169C0AED" w14:textId="77777777" w:rsidR="0016453B" w:rsidRDefault="0016453B" w:rsidP="0016453B">
      <w:pPr>
        <w:pStyle w:val="PL"/>
      </w:pPr>
      <w:r>
        <w:t xml:space="preserve">        callInfo:</w:t>
      </w:r>
    </w:p>
    <w:p w14:paraId="7B5BF020" w14:textId="77777777" w:rsidR="0016453B" w:rsidRDefault="0016453B" w:rsidP="0016453B">
      <w:pPr>
        <w:pStyle w:val="PL"/>
      </w:pPr>
      <w:r>
        <w:t xml:space="preserve">          $ref: '#/components/schemas/CallInfo'</w:t>
      </w:r>
    </w:p>
    <w:p w14:paraId="1117E726" w14:textId="77777777" w:rsidR="0016453B" w:rsidRDefault="0016453B" w:rsidP="0016453B">
      <w:pPr>
        <w:pStyle w:val="PL"/>
      </w:pPr>
      <w:r>
        <w:t xml:space="preserve">        </w:t>
      </w:r>
      <w:r>
        <w:rPr>
          <w:lang w:eastAsia="zh-CN"/>
        </w:rPr>
        <w:t>traffParaData</w:t>
      </w:r>
      <w:r>
        <w:t>:</w:t>
      </w:r>
    </w:p>
    <w:p w14:paraId="5D0B6974" w14:textId="77777777" w:rsidR="0016453B" w:rsidRDefault="0016453B" w:rsidP="0016453B">
      <w:pPr>
        <w:pStyle w:val="PL"/>
      </w:pPr>
      <w:r>
        <w:t xml:space="preserve">          $ref: '#/components/schemas/TrafficParaData'</w:t>
      </w:r>
    </w:p>
    <w:p w14:paraId="19D98061"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multiModalId</w:t>
      </w:r>
      <w:proofErr w:type="spellEnd"/>
      <w:r>
        <w:rPr>
          <w:rFonts w:ascii="Courier New" w:hAnsi="Courier New"/>
          <w:sz w:val="16"/>
        </w:rPr>
        <w:t>:</w:t>
      </w:r>
    </w:p>
    <w:p w14:paraId="481EB8A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proofErr w:type="spellStart"/>
      <w:r>
        <w:rPr>
          <w:rFonts w:ascii="Courier New" w:hAnsi="Courier New"/>
          <w:sz w:val="16"/>
        </w:rPr>
        <w:t>Npcf_PolicyAuthorization</w:t>
      </w:r>
      <w:proofErr w:type="spellEnd"/>
      <w:r>
        <w:rPr>
          <w:rFonts w:ascii="Courier New" w:hAnsi="Courier New"/>
          <w:sz w:val="16"/>
          <w:lang w:val="en-US"/>
        </w:rPr>
        <w:t>.</w:t>
      </w:r>
      <w:proofErr w:type="spellStart"/>
      <w:r>
        <w:rPr>
          <w:rFonts w:ascii="Courier New" w:hAnsi="Courier New"/>
          <w:sz w:val="16"/>
          <w:lang w:val="en-US"/>
        </w:rPr>
        <w:t>yaml</w:t>
      </w:r>
      <w:proofErr w:type="spellEnd"/>
      <w:r>
        <w:rPr>
          <w:rFonts w:ascii="Courier New" w:hAnsi="Courier New"/>
          <w:sz w:val="16"/>
          <w:lang w:val="en-US"/>
        </w:rPr>
        <w:t>#/components/schemas/M</w:t>
      </w:r>
      <w:proofErr w:type="spellStart"/>
      <w:r>
        <w:rPr>
          <w:rFonts w:ascii="Courier New" w:hAnsi="Courier New"/>
          <w:sz w:val="16"/>
        </w:rPr>
        <w:t>ultiModalId</w:t>
      </w:r>
      <w:proofErr w:type="spellEnd"/>
      <w:r>
        <w:rPr>
          <w:rFonts w:ascii="Courier New" w:hAnsi="Courier New"/>
          <w:sz w:val="16"/>
          <w:lang w:val="en-US"/>
        </w:rPr>
        <w:t>'</w:t>
      </w:r>
    </w:p>
    <w:p w14:paraId="5D9F512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43F87D76"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EF1F83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CC932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Transfer Indication for the downlink traffic to enable expedited data transfer</w:t>
      </w:r>
    </w:p>
    <w:p w14:paraId="2A36F17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 </w:t>
      </w:r>
    </w:p>
    <w:p w14:paraId="18DA9DC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transfer of larger payload for XR application is enabled in the flow. "false": </w:t>
      </w:r>
    </w:p>
    <w:p w14:paraId="15E3A79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expedited data transfer of larger payload for XR application is not enabled in the </w:t>
      </w:r>
    </w:p>
    <w:p w14:paraId="59A0626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 The default value is "false" if omitted.</w:t>
      </w:r>
    </w:p>
    <w:p w14:paraId="78ED005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nullable: true</w:t>
      </w:r>
    </w:p>
    <w:p w14:paraId="3733A090" w14:textId="77777777" w:rsidR="0016453B" w:rsidRDefault="0016453B" w:rsidP="0016453B">
      <w:pPr>
        <w:pStyle w:val="PL"/>
      </w:pPr>
      <w:r>
        <w:t xml:space="preserve">      required:</w:t>
      </w:r>
    </w:p>
    <w:p w14:paraId="52A397BE" w14:textId="77777777" w:rsidR="0016453B" w:rsidRDefault="0016453B" w:rsidP="0016453B">
      <w:pPr>
        <w:pStyle w:val="PL"/>
      </w:pPr>
      <w:r>
        <w:t xml:space="preserve">        - pccRuleId</w:t>
      </w:r>
    </w:p>
    <w:p w14:paraId="69012F49" w14:textId="77777777" w:rsidR="0016453B" w:rsidRDefault="0016453B" w:rsidP="0016453B">
      <w:pPr>
        <w:pStyle w:val="PL"/>
      </w:pPr>
      <w:r>
        <w:t xml:space="preserve">      nullable: true</w:t>
      </w:r>
    </w:p>
    <w:p w14:paraId="6D7FE67F" w14:textId="77777777" w:rsidR="0016453B" w:rsidRDefault="0016453B" w:rsidP="0016453B">
      <w:pPr>
        <w:pStyle w:val="PL"/>
      </w:pPr>
    </w:p>
    <w:p w14:paraId="5EBA9450" w14:textId="77777777" w:rsidR="0016453B" w:rsidRDefault="0016453B" w:rsidP="0016453B">
      <w:pPr>
        <w:pStyle w:val="PL"/>
      </w:pPr>
      <w:r>
        <w:t xml:space="preserve">    SessionRule:</w:t>
      </w:r>
    </w:p>
    <w:p w14:paraId="36D8BCC5" w14:textId="77777777" w:rsidR="0016453B" w:rsidRDefault="0016453B" w:rsidP="0016453B">
      <w:pPr>
        <w:pStyle w:val="PL"/>
      </w:pPr>
      <w:r>
        <w:t xml:space="preserve">      description: Contains session level policy information.</w:t>
      </w:r>
    </w:p>
    <w:p w14:paraId="33CEA723" w14:textId="77777777" w:rsidR="0016453B" w:rsidRDefault="0016453B" w:rsidP="0016453B">
      <w:pPr>
        <w:pStyle w:val="PL"/>
      </w:pPr>
      <w:r>
        <w:t xml:space="preserve">      type: object</w:t>
      </w:r>
    </w:p>
    <w:p w14:paraId="19EEADD4" w14:textId="77777777" w:rsidR="0016453B" w:rsidRDefault="0016453B" w:rsidP="0016453B">
      <w:pPr>
        <w:pStyle w:val="PL"/>
      </w:pPr>
      <w:r>
        <w:t xml:space="preserve">      properties:</w:t>
      </w:r>
    </w:p>
    <w:p w14:paraId="748F55C2" w14:textId="77777777" w:rsidR="0016453B" w:rsidRDefault="0016453B" w:rsidP="0016453B">
      <w:pPr>
        <w:pStyle w:val="PL"/>
      </w:pPr>
      <w:r>
        <w:t xml:space="preserve">        authSessAmbr:</w:t>
      </w:r>
    </w:p>
    <w:p w14:paraId="39D9F913" w14:textId="77777777" w:rsidR="0016453B" w:rsidRDefault="0016453B" w:rsidP="0016453B">
      <w:pPr>
        <w:pStyle w:val="PL"/>
      </w:pPr>
      <w:r>
        <w:t xml:space="preserve">          $ref: 'TS29571_CommonData.yaml#/components/schemas/Ambr'</w:t>
      </w:r>
    </w:p>
    <w:p w14:paraId="7A3522A5" w14:textId="77777777" w:rsidR="0016453B" w:rsidRDefault="0016453B" w:rsidP="0016453B">
      <w:pPr>
        <w:pStyle w:val="PL"/>
      </w:pPr>
      <w:r>
        <w:t xml:space="preserve">        authDefQos:</w:t>
      </w:r>
    </w:p>
    <w:p w14:paraId="637EFE7D" w14:textId="77777777" w:rsidR="0016453B" w:rsidRDefault="0016453B" w:rsidP="0016453B">
      <w:pPr>
        <w:pStyle w:val="PL"/>
      </w:pPr>
      <w:r>
        <w:t xml:space="preserve">          $ref: '#/components/schemas/AuthorizedDefaultQos'</w:t>
      </w:r>
    </w:p>
    <w:p w14:paraId="19F5E6A4" w14:textId="77777777" w:rsidR="0016453B" w:rsidRDefault="0016453B" w:rsidP="0016453B">
      <w:pPr>
        <w:pStyle w:val="PL"/>
      </w:pPr>
      <w:r>
        <w:t xml:space="preserve">        sessRuleId:</w:t>
      </w:r>
    </w:p>
    <w:p w14:paraId="099DE445" w14:textId="77777777" w:rsidR="0016453B" w:rsidRDefault="0016453B" w:rsidP="0016453B">
      <w:pPr>
        <w:pStyle w:val="PL"/>
      </w:pPr>
      <w:r>
        <w:t xml:space="preserve">          type: string</w:t>
      </w:r>
    </w:p>
    <w:p w14:paraId="094AD182" w14:textId="77777777" w:rsidR="0016453B" w:rsidRDefault="0016453B" w:rsidP="0016453B">
      <w:pPr>
        <w:pStyle w:val="PL"/>
      </w:pPr>
      <w:r>
        <w:t xml:space="preserve">          description: Univocally identifies the session rule within a PDU session.</w:t>
      </w:r>
    </w:p>
    <w:p w14:paraId="165422AC" w14:textId="77777777" w:rsidR="0016453B" w:rsidRDefault="0016453B" w:rsidP="0016453B">
      <w:pPr>
        <w:pStyle w:val="PL"/>
      </w:pPr>
      <w:r>
        <w:t xml:space="preserve">        refUmData:</w:t>
      </w:r>
    </w:p>
    <w:p w14:paraId="34C2EE09" w14:textId="77777777" w:rsidR="0016453B" w:rsidRDefault="0016453B" w:rsidP="0016453B">
      <w:pPr>
        <w:pStyle w:val="PL"/>
      </w:pPr>
      <w:r>
        <w:t xml:space="preserve">          type: string</w:t>
      </w:r>
    </w:p>
    <w:p w14:paraId="3532A909" w14:textId="77777777" w:rsidR="0016453B" w:rsidRDefault="0016453B" w:rsidP="0016453B">
      <w:pPr>
        <w:pStyle w:val="PL"/>
      </w:pPr>
      <w:r>
        <w:t xml:space="preserve">          description: &gt;</w:t>
      </w:r>
    </w:p>
    <w:p w14:paraId="738B88F8" w14:textId="77777777" w:rsidR="0016453B" w:rsidRDefault="0016453B" w:rsidP="0016453B">
      <w:pPr>
        <w:pStyle w:val="PL"/>
      </w:pPr>
      <w:r>
        <w:t xml:space="preserve">            A reference to UsageMonitoringData policy decision type. It is the umId described in </w:t>
      </w:r>
    </w:p>
    <w:p w14:paraId="4B1295F8" w14:textId="77777777" w:rsidR="0016453B" w:rsidRDefault="0016453B" w:rsidP="0016453B">
      <w:pPr>
        <w:pStyle w:val="PL"/>
      </w:pPr>
      <w:r>
        <w:t xml:space="preserve">            clause 5.6.2.12.</w:t>
      </w:r>
    </w:p>
    <w:p w14:paraId="231018F2" w14:textId="77777777" w:rsidR="0016453B" w:rsidRDefault="0016453B" w:rsidP="0016453B">
      <w:pPr>
        <w:pStyle w:val="PL"/>
      </w:pPr>
      <w:r>
        <w:t xml:space="preserve">          nullable: true</w:t>
      </w:r>
    </w:p>
    <w:p w14:paraId="3B99CB30" w14:textId="77777777" w:rsidR="0016453B" w:rsidRDefault="0016453B" w:rsidP="0016453B">
      <w:pPr>
        <w:pStyle w:val="PL"/>
      </w:pPr>
      <w:r>
        <w:t xml:space="preserve">        refUmN3gData:</w:t>
      </w:r>
    </w:p>
    <w:p w14:paraId="1614D106" w14:textId="77777777" w:rsidR="0016453B" w:rsidRDefault="0016453B" w:rsidP="0016453B">
      <w:pPr>
        <w:pStyle w:val="PL"/>
      </w:pPr>
      <w:r>
        <w:t xml:space="preserve">          type: string</w:t>
      </w:r>
    </w:p>
    <w:p w14:paraId="37A38BD4" w14:textId="77777777" w:rsidR="0016453B" w:rsidRDefault="0016453B" w:rsidP="0016453B">
      <w:pPr>
        <w:pStyle w:val="PL"/>
      </w:pPr>
      <w:r>
        <w:t xml:space="preserve">          description: &gt;</w:t>
      </w:r>
    </w:p>
    <w:p w14:paraId="183803C8" w14:textId="77777777" w:rsidR="0016453B" w:rsidRDefault="0016453B" w:rsidP="0016453B">
      <w:pPr>
        <w:pStyle w:val="PL"/>
      </w:pPr>
      <w:r>
        <w:t xml:space="preserve">            A reference to UsageMonitoringData policy decision type to apply for Non-3GPP access. It </w:t>
      </w:r>
    </w:p>
    <w:p w14:paraId="37F5D93D" w14:textId="77777777" w:rsidR="0016453B" w:rsidRDefault="0016453B" w:rsidP="0016453B">
      <w:pPr>
        <w:pStyle w:val="PL"/>
      </w:pPr>
      <w:r>
        <w:t xml:space="preserve">            is the umId described in clause 5.6.2.12.</w:t>
      </w:r>
    </w:p>
    <w:p w14:paraId="6D9BBADF" w14:textId="77777777" w:rsidR="0016453B" w:rsidRDefault="0016453B" w:rsidP="0016453B">
      <w:pPr>
        <w:pStyle w:val="PL"/>
      </w:pPr>
      <w:r>
        <w:t xml:space="preserve">          nullable: true</w:t>
      </w:r>
    </w:p>
    <w:p w14:paraId="0A5CE252" w14:textId="77777777" w:rsidR="0016453B" w:rsidRDefault="0016453B" w:rsidP="0016453B">
      <w:pPr>
        <w:pStyle w:val="PL"/>
      </w:pPr>
      <w:r>
        <w:t xml:space="preserve">        refCondData:</w:t>
      </w:r>
    </w:p>
    <w:p w14:paraId="28630715" w14:textId="77777777" w:rsidR="0016453B" w:rsidRDefault="0016453B" w:rsidP="0016453B">
      <w:pPr>
        <w:pStyle w:val="PL"/>
      </w:pPr>
      <w:r>
        <w:t xml:space="preserve">          type: string</w:t>
      </w:r>
    </w:p>
    <w:p w14:paraId="7A13794E" w14:textId="77777777" w:rsidR="0016453B" w:rsidRDefault="0016453B" w:rsidP="0016453B">
      <w:pPr>
        <w:pStyle w:val="PL"/>
      </w:pPr>
      <w:r>
        <w:t xml:space="preserve">          description: &gt;</w:t>
      </w:r>
    </w:p>
    <w:p w14:paraId="5821ACE1" w14:textId="77777777" w:rsidR="0016453B" w:rsidRDefault="0016453B" w:rsidP="0016453B">
      <w:pPr>
        <w:pStyle w:val="PL"/>
      </w:pPr>
      <w:r>
        <w:t xml:space="preserve">            A reference to the condition data. It is the condId described in clause 5.6.2.9.</w:t>
      </w:r>
    </w:p>
    <w:p w14:paraId="1EF22435" w14:textId="77777777" w:rsidR="0016453B" w:rsidRDefault="0016453B" w:rsidP="0016453B">
      <w:pPr>
        <w:pStyle w:val="PL"/>
      </w:pPr>
      <w:r>
        <w:t xml:space="preserve">          nullable: true</w:t>
      </w:r>
    </w:p>
    <w:p w14:paraId="4A63D161" w14:textId="77777777" w:rsidR="0016453B" w:rsidRDefault="0016453B" w:rsidP="0016453B">
      <w:pPr>
        <w:pStyle w:val="PL"/>
      </w:pPr>
      <w:r>
        <w:t xml:space="preserve">      required:</w:t>
      </w:r>
    </w:p>
    <w:p w14:paraId="7264650E" w14:textId="77777777" w:rsidR="0016453B" w:rsidRDefault="0016453B" w:rsidP="0016453B">
      <w:pPr>
        <w:pStyle w:val="PL"/>
      </w:pPr>
      <w:r>
        <w:t xml:space="preserve">        - sessRuleId</w:t>
      </w:r>
    </w:p>
    <w:p w14:paraId="1085BCBB" w14:textId="77777777" w:rsidR="0016453B" w:rsidRDefault="0016453B" w:rsidP="0016453B">
      <w:pPr>
        <w:pStyle w:val="PL"/>
      </w:pPr>
      <w:r>
        <w:t xml:space="preserve">      nullable: true</w:t>
      </w:r>
    </w:p>
    <w:p w14:paraId="75A6021C" w14:textId="77777777" w:rsidR="0016453B" w:rsidRDefault="0016453B" w:rsidP="0016453B">
      <w:pPr>
        <w:pStyle w:val="PL"/>
      </w:pPr>
    </w:p>
    <w:p w14:paraId="7CABE481" w14:textId="77777777" w:rsidR="0016453B" w:rsidRDefault="0016453B" w:rsidP="0016453B">
      <w:pPr>
        <w:pStyle w:val="PL"/>
      </w:pPr>
      <w:r>
        <w:t xml:space="preserve">    QosData:</w:t>
      </w:r>
    </w:p>
    <w:p w14:paraId="696A1E46" w14:textId="77777777" w:rsidR="0016453B" w:rsidRDefault="0016453B" w:rsidP="0016453B">
      <w:pPr>
        <w:pStyle w:val="PL"/>
      </w:pPr>
      <w:r>
        <w:t xml:space="preserve">      description: Contains the QoS parameters.</w:t>
      </w:r>
    </w:p>
    <w:p w14:paraId="2718558C" w14:textId="77777777" w:rsidR="0016453B" w:rsidRDefault="0016453B" w:rsidP="0016453B">
      <w:pPr>
        <w:pStyle w:val="PL"/>
      </w:pPr>
      <w:r>
        <w:t xml:space="preserve">      type: object</w:t>
      </w:r>
    </w:p>
    <w:p w14:paraId="6B96A7D6" w14:textId="77777777" w:rsidR="0016453B" w:rsidRDefault="0016453B" w:rsidP="0016453B">
      <w:pPr>
        <w:pStyle w:val="PL"/>
      </w:pPr>
      <w:r>
        <w:t xml:space="preserve">      properties:</w:t>
      </w:r>
    </w:p>
    <w:p w14:paraId="0DB19DA1" w14:textId="77777777" w:rsidR="0016453B" w:rsidRDefault="0016453B" w:rsidP="0016453B">
      <w:pPr>
        <w:pStyle w:val="PL"/>
      </w:pPr>
      <w:r>
        <w:t xml:space="preserve">        qosId:</w:t>
      </w:r>
    </w:p>
    <w:p w14:paraId="71F8D7B7" w14:textId="77777777" w:rsidR="0016453B" w:rsidRDefault="0016453B" w:rsidP="0016453B">
      <w:pPr>
        <w:pStyle w:val="PL"/>
      </w:pPr>
      <w:r>
        <w:t xml:space="preserve">          type: string</w:t>
      </w:r>
    </w:p>
    <w:p w14:paraId="72788A74" w14:textId="77777777" w:rsidR="0016453B" w:rsidRDefault="0016453B" w:rsidP="0016453B">
      <w:pPr>
        <w:pStyle w:val="PL"/>
      </w:pPr>
      <w:r>
        <w:t xml:space="preserve">          description: Univocally identifies the QoS control policy data within a PDU session.</w:t>
      </w:r>
    </w:p>
    <w:p w14:paraId="15647177" w14:textId="77777777" w:rsidR="0016453B" w:rsidRDefault="0016453B" w:rsidP="0016453B">
      <w:pPr>
        <w:pStyle w:val="PL"/>
      </w:pPr>
      <w:r>
        <w:t xml:space="preserve">        5qi:</w:t>
      </w:r>
    </w:p>
    <w:p w14:paraId="4961964E" w14:textId="77777777" w:rsidR="0016453B" w:rsidRDefault="0016453B" w:rsidP="0016453B">
      <w:pPr>
        <w:pStyle w:val="PL"/>
      </w:pPr>
      <w:r>
        <w:t xml:space="preserve">          $ref: 'TS29571_CommonData.yaml#/components/schemas/5Qi'</w:t>
      </w:r>
    </w:p>
    <w:p w14:paraId="3FD01164" w14:textId="77777777" w:rsidR="0016453B" w:rsidRDefault="0016453B" w:rsidP="0016453B">
      <w:pPr>
        <w:pStyle w:val="PL"/>
      </w:pPr>
      <w:r>
        <w:t xml:space="preserve">        maxbrUl:</w:t>
      </w:r>
    </w:p>
    <w:p w14:paraId="2C38081D" w14:textId="77777777" w:rsidR="0016453B" w:rsidRDefault="0016453B" w:rsidP="0016453B">
      <w:pPr>
        <w:pStyle w:val="PL"/>
      </w:pPr>
      <w:r>
        <w:t xml:space="preserve">          $ref: 'TS29571_CommonData.yaml#/components/schemas/BitRateRm'</w:t>
      </w:r>
    </w:p>
    <w:p w14:paraId="7C9C11C1" w14:textId="77777777" w:rsidR="0016453B" w:rsidRDefault="0016453B" w:rsidP="0016453B">
      <w:pPr>
        <w:pStyle w:val="PL"/>
      </w:pPr>
      <w:r>
        <w:t xml:space="preserve">        maxbrDl:</w:t>
      </w:r>
    </w:p>
    <w:p w14:paraId="0A62156C" w14:textId="77777777" w:rsidR="0016453B" w:rsidRDefault="0016453B" w:rsidP="0016453B">
      <w:pPr>
        <w:pStyle w:val="PL"/>
      </w:pPr>
      <w:r>
        <w:t xml:space="preserve">          $ref: 'TS29571_CommonData.yaml#/components/schemas/BitRateRm'</w:t>
      </w:r>
    </w:p>
    <w:p w14:paraId="6FDC90E5" w14:textId="77777777" w:rsidR="0016453B" w:rsidRDefault="0016453B" w:rsidP="0016453B">
      <w:pPr>
        <w:pStyle w:val="PL"/>
      </w:pPr>
      <w:r>
        <w:t xml:space="preserve">        gbrUl:</w:t>
      </w:r>
    </w:p>
    <w:p w14:paraId="7BAF9806" w14:textId="77777777" w:rsidR="0016453B" w:rsidRDefault="0016453B" w:rsidP="0016453B">
      <w:pPr>
        <w:pStyle w:val="PL"/>
      </w:pPr>
      <w:r>
        <w:t xml:space="preserve">          $ref: 'TS29571_CommonData.yaml#/components/schemas/BitRateRm'</w:t>
      </w:r>
    </w:p>
    <w:p w14:paraId="1A6821AE" w14:textId="77777777" w:rsidR="0016453B" w:rsidRDefault="0016453B" w:rsidP="0016453B">
      <w:pPr>
        <w:pStyle w:val="PL"/>
      </w:pPr>
      <w:r>
        <w:t xml:space="preserve">        gbrDl:</w:t>
      </w:r>
    </w:p>
    <w:p w14:paraId="27E0E1A9" w14:textId="77777777" w:rsidR="0016453B" w:rsidRDefault="0016453B" w:rsidP="0016453B">
      <w:pPr>
        <w:pStyle w:val="PL"/>
      </w:pPr>
      <w:r>
        <w:t xml:space="preserve">          $ref: 'TS29571_CommonData.yaml#/components/schemas/BitRateRm'</w:t>
      </w:r>
    </w:p>
    <w:p w14:paraId="793DD4E0" w14:textId="77777777" w:rsidR="0016453B" w:rsidRDefault="0016453B" w:rsidP="0016453B">
      <w:pPr>
        <w:pStyle w:val="PL"/>
      </w:pPr>
      <w:r>
        <w:t xml:space="preserve">        arp:</w:t>
      </w:r>
    </w:p>
    <w:p w14:paraId="541C9653" w14:textId="77777777" w:rsidR="0016453B" w:rsidRDefault="0016453B" w:rsidP="0016453B">
      <w:pPr>
        <w:pStyle w:val="PL"/>
      </w:pPr>
      <w:r>
        <w:t xml:space="preserve">          $ref: 'TS29571_CommonData.yaml#/components/schemas/Arp'</w:t>
      </w:r>
    </w:p>
    <w:p w14:paraId="67BFDF38" w14:textId="77777777" w:rsidR="0016453B" w:rsidRDefault="0016453B" w:rsidP="0016453B">
      <w:pPr>
        <w:pStyle w:val="PL"/>
      </w:pPr>
      <w:r>
        <w:t xml:space="preserve">        qnc:</w:t>
      </w:r>
    </w:p>
    <w:p w14:paraId="46E344DB" w14:textId="77777777" w:rsidR="0016453B" w:rsidRDefault="0016453B" w:rsidP="0016453B">
      <w:pPr>
        <w:pStyle w:val="PL"/>
      </w:pPr>
      <w:r>
        <w:t xml:space="preserve">          type: boolean</w:t>
      </w:r>
    </w:p>
    <w:p w14:paraId="17D55369" w14:textId="77777777" w:rsidR="0016453B" w:rsidRDefault="0016453B" w:rsidP="0016453B">
      <w:pPr>
        <w:pStyle w:val="PL"/>
      </w:pPr>
      <w:r>
        <w:t xml:space="preserve">          description: &gt;</w:t>
      </w:r>
    </w:p>
    <w:p w14:paraId="6DEDB26B" w14:textId="77777777" w:rsidR="0016453B" w:rsidRDefault="0016453B" w:rsidP="0016453B">
      <w:pPr>
        <w:pStyle w:val="PL"/>
      </w:pPr>
      <w:r>
        <w:t xml:space="preserve">            Indicates whether notifications are requested from 3GPP NG-RAN when the GFBR can no longer</w:t>
      </w:r>
    </w:p>
    <w:p w14:paraId="52E29374" w14:textId="77777777" w:rsidR="0016453B" w:rsidRDefault="0016453B" w:rsidP="0016453B">
      <w:pPr>
        <w:pStyle w:val="PL"/>
      </w:pPr>
      <w:r>
        <w:t xml:space="preserve">            (or again) be guaranteed for a QoS Flow during the lifetime of the QoS Flow.</w:t>
      </w:r>
    </w:p>
    <w:p w14:paraId="593FA839" w14:textId="77777777" w:rsidR="0016453B" w:rsidRDefault="0016453B" w:rsidP="0016453B">
      <w:pPr>
        <w:pStyle w:val="PL"/>
      </w:pPr>
      <w:r>
        <w:t xml:space="preserve">        priorityLevel:</w:t>
      </w:r>
    </w:p>
    <w:p w14:paraId="7A257FCD" w14:textId="77777777" w:rsidR="0016453B" w:rsidRDefault="0016453B" w:rsidP="0016453B">
      <w:pPr>
        <w:pStyle w:val="PL"/>
      </w:pPr>
      <w:r>
        <w:t xml:space="preserve">          $ref: 'TS29571_CommonData.yaml#/components/schemas/5QiPriorityLevelRm'</w:t>
      </w:r>
    </w:p>
    <w:p w14:paraId="0BA4C74C" w14:textId="77777777" w:rsidR="0016453B" w:rsidRDefault="0016453B" w:rsidP="0016453B">
      <w:pPr>
        <w:pStyle w:val="PL"/>
      </w:pPr>
      <w:r>
        <w:t xml:space="preserve">        averWindow:</w:t>
      </w:r>
    </w:p>
    <w:p w14:paraId="4B7E70C5" w14:textId="77777777" w:rsidR="0016453B" w:rsidRDefault="0016453B" w:rsidP="0016453B">
      <w:pPr>
        <w:pStyle w:val="PL"/>
      </w:pPr>
      <w:r>
        <w:t xml:space="preserve">          $ref: 'TS29571_CommonData.yaml#/components/schemas/AverWindowRm'</w:t>
      </w:r>
    </w:p>
    <w:p w14:paraId="4CB91E51" w14:textId="77777777" w:rsidR="0016453B" w:rsidRDefault="0016453B" w:rsidP="0016453B">
      <w:pPr>
        <w:pStyle w:val="PL"/>
      </w:pPr>
      <w:r>
        <w:t xml:space="preserve">        maxDataBurstVol:</w:t>
      </w:r>
    </w:p>
    <w:p w14:paraId="74CCE0B7" w14:textId="77777777" w:rsidR="0016453B" w:rsidRDefault="0016453B" w:rsidP="0016453B">
      <w:pPr>
        <w:pStyle w:val="PL"/>
      </w:pPr>
      <w:r>
        <w:t xml:space="preserve">          $ref: 'TS29571_CommonData.yaml#/components/schemas/MaxDataBurstVolRm'</w:t>
      </w:r>
    </w:p>
    <w:p w14:paraId="72D5BDC5" w14:textId="77777777" w:rsidR="0016453B" w:rsidRDefault="0016453B" w:rsidP="0016453B">
      <w:pPr>
        <w:pStyle w:val="PL"/>
      </w:pPr>
      <w:r>
        <w:t xml:space="preserve">        reflectiveQos:</w:t>
      </w:r>
    </w:p>
    <w:p w14:paraId="0CDE20FC" w14:textId="77777777" w:rsidR="0016453B" w:rsidRDefault="0016453B" w:rsidP="0016453B">
      <w:pPr>
        <w:pStyle w:val="PL"/>
      </w:pPr>
      <w:r>
        <w:t xml:space="preserve">          type: boolean</w:t>
      </w:r>
    </w:p>
    <w:p w14:paraId="40A4251C" w14:textId="77777777" w:rsidR="0016453B" w:rsidRDefault="0016453B" w:rsidP="0016453B">
      <w:pPr>
        <w:pStyle w:val="PL"/>
      </w:pPr>
      <w:r>
        <w:t xml:space="preserve">          description: &gt;</w:t>
      </w:r>
    </w:p>
    <w:p w14:paraId="74307A89" w14:textId="77777777" w:rsidR="0016453B" w:rsidRDefault="0016453B" w:rsidP="0016453B">
      <w:pPr>
        <w:pStyle w:val="PL"/>
      </w:pPr>
      <w:bookmarkStart w:id="435" w:name="_Hlk119543547"/>
      <w:r>
        <w:t xml:space="preserve">            </w:t>
      </w:r>
      <w:bookmarkEnd w:id="435"/>
      <w:r>
        <w:t xml:space="preserve">Indicates whether the QoS information is reflective for the corresponding service data </w:t>
      </w:r>
    </w:p>
    <w:p w14:paraId="02D9D209" w14:textId="77777777" w:rsidR="0016453B" w:rsidRDefault="0016453B" w:rsidP="0016453B">
      <w:pPr>
        <w:pStyle w:val="PL"/>
      </w:pPr>
      <w:r>
        <w:t xml:space="preserve">            flow.</w:t>
      </w:r>
    </w:p>
    <w:p w14:paraId="795B44E9" w14:textId="77777777" w:rsidR="0016453B" w:rsidRDefault="0016453B" w:rsidP="0016453B">
      <w:pPr>
        <w:pStyle w:val="PL"/>
      </w:pPr>
      <w:r>
        <w:t xml:space="preserve">        sharingKeyDl:</w:t>
      </w:r>
    </w:p>
    <w:p w14:paraId="3D6F8DD7" w14:textId="77777777" w:rsidR="0016453B" w:rsidRDefault="0016453B" w:rsidP="0016453B">
      <w:pPr>
        <w:pStyle w:val="PL"/>
      </w:pPr>
      <w:r>
        <w:t xml:space="preserve">          type: string</w:t>
      </w:r>
    </w:p>
    <w:p w14:paraId="7BA150EF" w14:textId="77777777" w:rsidR="0016453B" w:rsidRDefault="0016453B" w:rsidP="0016453B">
      <w:pPr>
        <w:pStyle w:val="PL"/>
      </w:pPr>
      <w:r>
        <w:lastRenderedPageBreak/>
        <w:t xml:space="preserve">          description: &gt;</w:t>
      </w:r>
    </w:p>
    <w:p w14:paraId="76AAED3D" w14:textId="77777777" w:rsidR="0016453B" w:rsidRDefault="0016453B" w:rsidP="0016453B">
      <w:pPr>
        <w:pStyle w:val="PL"/>
      </w:pPr>
      <w:r>
        <w:t xml:space="preserve">            Indicates, by containing the same value, what PCC rules may share resource in downlink </w:t>
      </w:r>
    </w:p>
    <w:p w14:paraId="165C264A" w14:textId="77777777" w:rsidR="0016453B" w:rsidRDefault="0016453B" w:rsidP="0016453B">
      <w:pPr>
        <w:pStyle w:val="PL"/>
      </w:pPr>
      <w:r>
        <w:t xml:space="preserve">            direction.</w:t>
      </w:r>
    </w:p>
    <w:p w14:paraId="6835925D" w14:textId="77777777" w:rsidR="0016453B" w:rsidRDefault="0016453B" w:rsidP="0016453B">
      <w:pPr>
        <w:pStyle w:val="PL"/>
      </w:pPr>
      <w:r>
        <w:t xml:space="preserve">        sharingKeyUl:</w:t>
      </w:r>
    </w:p>
    <w:p w14:paraId="6A3CDD70" w14:textId="77777777" w:rsidR="0016453B" w:rsidRDefault="0016453B" w:rsidP="0016453B">
      <w:pPr>
        <w:pStyle w:val="PL"/>
      </w:pPr>
      <w:r>
        <w:t xml:space="preserve">          type: string</w:t>
      </w:r>
    </w:p>
    <w:p w14:paraId="3C0801DB" w14:textId="77777777" w:rsidR="0016453B" w:rsidRDefault="0016453B" w:rsidP="0016453B">
      <w:pPr>
        <w:pStyle w:val="PL"/>
      </w:pPr>
      <w:r>
        <w:t xml:space="preserve">          description: &gt;</w:t>
      </w:r>
    </w:p>
    <w:p w14:paraId="1A3C052E" w14:textId="77777777" w:rsidR="0016453B" w:rsidRDefault="0016453B" w:rsidP="0016453B">
      <w:pPr>
        <w:pStyle w:val="PL"/>
      </w:pPr>
      <w:r>
        <w:t xml:space="preserve">            Indicates, by containing the same value, what PCC rules may share resource in uplink </w:t>
      </w:r>
    </w:p>
    <w:p w14:paraId="0B9F684B" w14:textId="77777777" w:rsidR="0016453B" w:rsidRDefault="0016453B" w:rsidP="0016453B">
      <w:pPr>
        <w:pStyle w:val="PL"/>
      </w:pPr>
      <w:r>
        <w:t xml:space="preserve">            direction.</w:t>
      </w:r>
    </w:p>
    <w:p w14:paraId="7D70A9A8" w14:textId="77777777" w:rsidR="0016453B" w:rsidRDefault="0016453B" w:rsidP="0016453B">
      <w:pPr>
        <w:pStyle w:val="PL"/>
      </w:pPr>
      <w:r>
        <w:t xml:space="preserve">        maxPacketLossRateDl:</w:t>
      </w:r>
    </w:p>
    <w:p w14:paraId="66299CDF" w14:textId="77777777" w:rsidR="0016453B" w:rsidRDefault="0016453B" w:rsidP="0016453B">
      <w:pPr>
        <w:pStyle w:val="PL"/>
      </w:pPr>
      <w:r>
        <w:t xml:space="preserve">          $ref: 'TS29571_CommonData.yaml#/components/schemas/PacketLossRateRm'</w:t>
      </w:r>
    </w:p>
    <w:p w14:paraId="6574072D" w14:textId="77777777" w:rsidR="0016453B" w:rsidRDefault="0016453B" w:rsidP="0016453B">
      <w:pPr>
        <w:pStyle w:val="PL"/>
      </w:pPr>
      <w:r>
        <w:t xml:space="preserve">        maxPacketLossRateUl:</w:t>
      </w:r>
    </w:p>
    <w:p w14:paraId="2F444654" w14:textId="77777777" w:rsidR="0016453B" w:rsidRDefault="0016453B" w:rsidP="0016453B">
      <w:pPr>
        <w:pStyle w:val="PL"/>
      </w:pPr>
      <w:r>
        <w:t xml:space="preserve">          $ref: 'TS29571_CommonData.yaml#/components/schemas/PacketLossRateRm'</w:t>
      </w:r>
    </w:p>
    <w:p w14:paraId="694ADD74" w14:textId="77777777" w:rsidR="0016453B" w:rsidRDefault="0016453B" w:rsidP="0016453B">
      <w:pPr>
        <w:pStyle w:val="PL"/>
      </w:pPr>
      <w:r>
        <w:t xml:space="preserve">        defQosFlowIndication:</w:t>
      </w:r>
    </w:p>
    <w:p w14:paraId="781E9C47" w14:textId="77777777" w:rsidR="0016453B" w:rsidRDefault="0016453B" w:rsidP="0016453B">
      <w:pPr>
        <w:pStyle w:val="PL"/>
      </w:pPr>
      <w:r>
        <w:t xml:space="preserve">          type: boolean</w:t>
      </w:r>
    </w:p>
    <w:p w14:paraId="495E5AA3" w14:textId="77777777" w:rsidR="0016453B" w:rsidRDefault="0016453B" w:rsidP="0016453B">
      <w:pPr>
        <w:pStyle w:val="PL"/>
      </w:pPr>
      <w:r>
        <w:t xml:space="preserve">          description: &gt;</w:t>
      </w:r>
    </w:p>
    <w:p w14:paraId="43C7E905" w14:textId="77777777" w:rsidR="0016453B" w:rsidRDefault="0016453B" w:rsidP="0016453B">
      <w:pPr>
        <w:pStyle w:val="PL"/>
      </w:pPr>
      <w:r>
        <w:t xml:space="preserve">            Indicates that the dynamic PCC rule shall always have its binding with the QoS Flow </w:t>
      </w:r>
    </w:p>
    <w:p w14:paraId="67433B6E" w14:textId="77777777" w:rsidR="0016453B" w:rsidRDefault="0016453B" w:rsidP="0016453B">
      <w:pPr>
        <w:pStyle w:val="PL"/>
      </w:pPr>
      <w:r>
        <w:t xml:space="preserve">            associated with the default QoS rule</w:t>
      </w:r>
    </w:p>
    <w:p w14:paraId="194BEA44" w14:textId="77777777" w:rsidR="0016453B" w:rsidRDefault="0016453B" w:rsidP="0016453B">
      <w:pPr>
        <w:pStyle w:val="PL"/>
      </w:pPr>
      <w:r>
        <w:t xml:space="preserve">        extMaxDataBurstVol:</w:t>
      </w:r>
    </w:p>
    <w:p w14:paraId="1066FD7C" w14:textId="77777777" w:rsidR="0016453B" w:rsidRDefault="0016453B" w:rsidP="0016453B">
      <w:pPr>
        <w:pStyle w:val="PL"/>
      </w:pPr>
      <w:r>
        <w:t xml:space="preserve">          $ref: 'TS29571_CommonData.yaml#/components/schemas/ExtMaxDataBurstVolRm'</w:t>
      </w:r>
    </w:p>
    <w:p w14:paraId="5A173C29" w14:textId="77777777" w:rsidR="0016453B" w:rsidRDefault="0016453B" w:rsidP="0016453B">
      <w:pPr>
        <w:pStyle w:val="PL"/>
      </w:pPr>
      <w:r>
        <w:t xml:space="preserve">        packetDelayBudget:</w:t>
      </w:r>
    </w:p>
    <w:p w14:paraId="486BE0FD" w14:textId="77777777" w:rsidR="0016453B" w:rsidRDefault="0016453B" w:rsidP="0016453B">
      <w:pPr>
        <w:pStyle w:val="PL"/>
      </w:pPr>
      <w:r>
        <w:t xml:space="preserve">          $ref: 'TS29571_CommonData.yaml#/components/schemas/PacketDelBudget'</w:t>
      </w:r>
    </w:p>
    <w:p w14:paraId="6DA3198E" w14:textId="77777777" w:rsidR="0016453B" w:rsidRDefault="0016453B" w:rsidP="0016453B">
      <w:pPr>
        <w:pStyle w:val="PL"/>
      </w:pPr>
      <w:r>
        <w:t xml:space="preserve">        packetErrorRate:</w:t>
      </w:r>
    </w:p>
    <w:p w14:paraId="25186003" w14:textId="77777777" w:rsidR="0016453B" w:rsidRDefault="0016453B" w:rsidP="0016453B">
      <w:pPr>
        <w:pStyle w:val="PL"/>
      </w:pPr>
      <w:r>
        <w:t xml:space="preserve">          $ref: 'TS29571_CommonData.yaml#/components/schemas/PacketErrRate'</w:t>
      </w:r>
    </w:p>
    <w:p w14:paraId="33281DA5" w14:textId="77777777" w:rsidR="0016453B" w:rsidRDefault="0016453B" w:rsidP="0016453B">
      <w:pPr>
        <w:pStyle w:val="PL"/>
      </w:pPr>
      <w:r>
        <w:t xml:space="preserve">        </w:t>
      </w:r>
      <w:r>
        <w:rPr>
          <w:lang w:eastAsia="zh-CN"/>
        </w:rPr>
        <w:t>pduSetQosDl</w:t>
      </w:r>
      <w:r>
        <w:t>:</w:t>
      </w:r>
    </w:p>
    <w:p w14:paraId="25061284" w14:textId="77777777" w:rsidR="0016453B" w:rsidRDefault="0016453B" w:rsidP="0016453B">
      <w:pPr>
        <w:pStyle w:val="PL"/>
      </w:pPr>
      <w:r>
        <w:t xml:space="preserve">          $ref: 'TS29571_CommonData.yaml#/components/schemas/</w:t>
      </w:r>
      <w:r>
        <w:rPr>
          <w:lang w:eastAsia="zh-CN"/>
        </w:rPr>
        <w:t>PduSetQosParaRm</w:t>
      </w:r>
      <w:r>
        <w:t>'</w:t>
      </w:r>
    </w:p>
    <w:p w14:paraId="7501280B" w14:textId="77777777" w:rsidR="0016453B" w:rsidRDefault="0016453B" w:rsidP="0016453B">
      <w:pPr>
        <w:pStyle w:val="PL"/>
      </w:pPr>
      <w:r>
        <w:t xml:space="preserve">        </w:t>
      </w:r>
      <w:r>
        <w:rPr>
          <w:lang w:eastAsia="zh-CN"/>
        </w:rPr>
        <w:t>pduSetQosUl</w:t>
      </w:r>
      <w:r>
        <w:t>:</w:t>
      </w:r>
    </w:p>
    <w:p w14:paraId="486A22E2" w14:textId="77777777" w:rsidR="0016453B" w:rsidRDefault="0016453B" w:rsidP="0016453B">
      <w:pPr>
        <w:pStyle w:val="PL"/>
      </w:pPr>
      <w:r>
        <w:t xml:space="preserve">          $ref: 'TS29571_CommonData.yaml#/components/schemas/</w:t>
      </w:r>
      <w:r>
        <w:rPr>
          <w:lang w:eastAsia="zh-CN"/>
        </w:rPr>
        <w:t>PduSetQosParaRm</w:t>
      </w:r>
      <w:r>
        <w:t>'</w:t>
      </w:r>
    </w:p>
    <w:p w14:paraId="2AC91FBB" w14:textId="77777777" w:rsidR="0016453B" w:rsidRDefault="0016453B" w:rsidP="0016453B">
      <w:pPr>
        <w:pStyle w:val="PL"/>
      </w:pPr>
      <w:r>
        <w:t xml:space="preserve">      required:</w:t>
      </w:r>
    </w:p>
    <w:p w14:paraId="00D3046E" w14:textId="77777777" w:rsidR="0016453B" w:rsidRDefault="0016453B" w:rsidP="0016453B">
      <w:pPr>
        <w:pStyle w:val="PL"/>
      </w:pPr>
      <w:r>
        <w:t xml:space="preserve">        - qosId</w:t>
      </w:r>
    </w:p>
    <w:p w14:paraId="3A5DABFB" w14:textId="77777777" w:rsidR="0016453B" w:rsidRDefault="0016453B" w:rsidP="0016453B">
      <w:pPr>
        <w:pStyle w:val="PL"/>
      </w:pPr>
      <w:r>
        <w:t xml:space="preserve">      nullable: true</w:t>
      </w:r>
    </w:p>
    <w:p w14:paraId="369B829E" w14:textId="77777777" w:rsidR="0016453B" w:rsidRDefault="0016453B" w:rsidP="0016453B">
      <w:pPr>
        <w:pStyle w:val="PL"/>
      </w:pPr>
    </w:p>
    <w:p w14:paraId="06EEC2D1" w14:textId="77777777" w:rsidR="0016453B" w:rsidRDefault="0016453B" w:rsidP="0016453B">
      <w:pPr>
        <w:pStyle w:val="PL"/>
      </w:pPr>
      <w:r>
        <w:t xml:space="preserve">    ConditionData:</w:t>
      </w:r>
    </w:p>
    <w:p w14:paraId="10B4701F" w14:textId="77777777" w:rsidR="0016453B" w:rsidRDefault="0016453B" w:rsidP="0016453B">
      <w:pPr>
        <w:pStyle w:val="PL"/>
      </w:pPr>
      <w:r>
        <w:t xml:space="preserve">      description: Contains conditions of applicability for a rule.</w:t>
      </w:r>
    </w:p>
    <w:p w14:paraId="753DFE78" w14:textId="77777777" w:rsidR="0016453B" w:rsidRDefault="0016453B" w:rsidP="0016453B">
      <w:pPr>
        <w:pStyle w:val="PL"/>
      </w:pPr>
      <w:r>
        <w:t xml:space="preserve">      type: object</w:t>
      </w:r>
    </w:p>
    <w:p w14:paraId="66583E0C" w14:textId="77777777" w:rsidR="0016453B" w:rsidRDefault="0016453B" w:rsidP="0016453B">
      <w:pPr>
        <w:pStyle w:val="PL"/>
      </w:pPr>
      <w:r>
        <w:t xml:space="preserve">      properties:</w:t>
      </w:r>
    </w:p>
    <w:p w14:paraId="62514752" w14:textId="77777777" w:rsidR="0016453B" w:rsidRDefault="0016453B" w:rsidP="0016453B">
      <w:pPr>
        <w:pStyle w:val="PL"/>
      </w:pPr>
      <w:r>
        <w:t xml:space="preserve">        condId:</w:t>
      </w:r>
    </w:p>
    <w:p w14:paraId="632A0362" w14:textId="77777777" w:rsidR="0016453B" w:rsidRDefault="0016453B" w:rsidP="0016453B">
      <w:pPr>
        <w:pStyle w:val="PL"/>
      </w:pPr>
      <w:r>
        <w:t xml:space="preserve">          type: string</w:t>
      </w:r>
    </w:p>
    <w:p w14:paraId="5DD0A456" w14:textId="77777777" w:rsidR="0016453B" w:rsidRDefault="0016453B" w:rsidP="0016453B">
      <w:pPr>
        <w:pStyle w:val="PL"/>
      </w:pPr>
      <w:r>
        <w:t xml:space="preserve">          description: Uniquely identifies the condition data within a PDU session.</w:t>
      </w:r>
    </w:p>
    <w:p w14:paraId="283D5A00" w14:textId="77777777" w:rsidR="0016453B" w:rsidRDefault="0016453B" w:rsidP="0016453B">
      <w:pPr>
        <w:pStyle w:val="PL"/>
      </w:pPr>
      <w:r>
        <w:t xml:space="preserve">        activationTime:</w:t>
      </w:r>
    </w:p>
    <w:p w14:paraId="54B274E9" w14:textId="77777777" w:rsidR="0016453B" w:rsidRDefault="0016453B" w:rsidP="0016453B">
      <w:pPr>
        <w:pStyle w:val="PL"/>
      </w:pPr>
      <w:r>
        <w:t xml:space="preserve">          $ref: 'TS29571_CommonData.yaml#/components/schemas/DateTimeRm'</w:t>
      </w:r>
    </w:p>
    <w:p w14:paraId="5D3BF059" w14:textId="77777777" w:rsidR="0016453B" w:rsidRDefault="0016453B" w:rsidP="0016453B">
      <w:pPr>
        <w:pStyle w:val="PL"/>
      </w:pPr>
      <w:r>
        <w:t xml:space="preserve">        deactivationTime:</w:t>
      </w:r>
    </w:p>
    <w:p w14:paraId="5F808123" w14:textId="77777777" w:rsidR="0016453B" w:rsidRDefault="0016453B" w:rsidP="0016453B">
      <w:pPr>
        <w:pStyle w:val="PL"/>
      </w:pPr>
      <w:r>
        <w:t xml:space="preserve">          $ref: 'TS29571_CommonData.yaml#/components/schemas/DateTimeRm'</w:t>
      </w:r>
    </w:p>
    <w:p w14:paraId="5FE710C0" w14:textId="77777777" w:rsidR="0016453B" w:rsidRDefault="0016453B" w:rsidP="0016453B">
      <w:pPr>
        <w:pStyle w:val="PL"/>
      </w:pPr>
      <w:r>
        <w:t xml:space="preserve">        accessType:</w:t>
      </w:r>
    </w:p>
    <w:p w14:paraId="3E7A8B50" w14:textId="77777777" w:rsidR="0016453B" w:rsidRDefault="0016453B" w:rsidP="0016453B">
      <w:pPr>
        <w:pStyle w:val="PL"/>
      </w:pPr>
      <w:r>
        <w:t xml:space="preserve">          $ref: 'TS29571_CommonData.yaml#/components/schemas/AccessType'</w:t>
      </w:r>
    </w:p>
    <w:p w14:paraId="7E3F55AC" w14:textId="77777777" w:rsidR="0016453B" w:rsidRDefault="0016453B" w:rsidP="0016453B">
      <w:pPr>
        <w:pStyle w:val="PL"/>
      </w:pPr>
      <w:r>
        <w:t xml:space="preserve">        ratType:</w:t>
      </w:r>
    </w:p>
    <w:p w14:paraId="5EC6B0FA" w14:textId="77777777" w:rsidR="0016453B" w:rsidRDefault="0016453B" w:rsidP="0016453B">
      <w:pPr>
        <w:pStyle w:val="PL"/>
      </w:pPr>
      <w:r>
        <w:t xml:space="preserve">          $ref: 'TS29571_CommonData.yaml#/components/schemas/RatType'</w:t>
      </w:r>
    </w:p>
    <w:p w14:paraId="07804CA7" w14:textId="77777777" w:rsidR="0016453B" w:rsidRDefault="0016453B" w:rsidP="0016453B">
      <w:pPr>
        <w:pStyle w:val="PL"/>
      </w:pPr>
      <w:r>
        <w:t xml:space="preserve">      required:</w:t>
      </w:r>
    </w:p>
    <w:p w14:paraId="6009505F" w14:textId="77777777" w:rsidR="0016453B" w:rsidRDefault="0016453B" w:rsidP="0016453B">
      <w:pPr>
        <w:pStyle w:val="PL"/>
      </w:pPr>
      <w:r>
        <w:t xml:space="preserve">        - condId</w:t>
      </w:r>
    </w:p>
    <w:p w14:paraId="605D4512" w14:textId="77777777" w:rsidR="0016453B" w:rsidRDefault="0016453B" w:rsidP="0016453B">
      <w:pPr>
        <w:pStyle w:val="PL"/>
      </w:pPr>
      <w:r>
        <w:t xml:space="preserve">      nullable: true</w:t>
      </w:r>
    </w:p>
    <w:p w14:paraId="752FA757" w14:textId="77777777" w:rsidR="0016453B" w:rsidRDefault="0016453B" w:rsidP="0016453B">
      <w:pPr>
        <w:pStyle w:val="PL"/>
      </w:pPr>
    </w:p>
    <w:p w14:paraId="4033B2B6" w14:textId="77777777" w:rsidR="0016453B" w:rsidRDefault="0016453B" w:rsidP="0016453B">
      <w:pPr>
        <w:pStyle w:val="PL"/>
      </w:pPr>
      <w:r>
        <w:t xml:space="preserve">    TrafficControlData:</w:t>
      </w:r>
    </w:p>
    <w:p w14:paraId="1A5BBE92" w14:textId="77777777" w:rsidR="0016453B" w:rsidRDefault="0016453B" w:rsidP="0016453B">
      <w:pPr>
        <w:pStyle w:val="PL"/>
      </w:pPr>
      <w:r>
        <w:t xml:space="preserve">      description: &gt;</w:t>
      </w:r>
    </w:p>
    <w:p w14:paraId="4CAAA155" w14:textId="77777777" w:rsidR="0016453B" w:rsidRDefault="0016453B" w:rsidP="0016453B">
      <w:pPr>
        <w:pStyle w:val="PL"/>
      </w:pPr>
      <w:r>
        <w:t xml:space="preserve">        Contains parameters determining how flows associated with a PCC Rule are treated (e.g. </w:t>
      </w:r>
    </w:p>
    <w:p w14:paraId="48FC1FDB" w14:textId="77777777" w:rsidR="0016453B" w:rsidRDefault="0016453B" w:rsidP="0016453B">
      <w:pPr>
        <w:pStyle w:val="PL"/>
      </w:pPr>
      <w:r>
        <w:t xml:space="preserve">        blocked, redirected, etc).</w:t>
      </w:r>
    </w:p>
    <w:p w14:paraId="0B5EF691" w14:textId="77777777" w:rsidR="0016453B" w:rsidRDefault="0016453B" w:rsidP="0016453B">
      <w:pPr>
        <w:pStyle w:val="PL"/>
      </w:pPr>
      <w:r>
        <w:t xml:space="preserve">      type: object</w:t>
      </w:r>
    </w:p>
    <w:p w14:paraId="5525E2A1" w14:textId="77777777" w:rsidR="0016453B" w:rsidRDefault="0016453B" w:rsidP="0016453B">
      <w:pPr>
        <w:pStyle w:val="PL"/>
      </w:pPr>
      <w:r>
        <w:t xml:space="preserve">      properties:</w:t>
      </w:r>
    </w:p>
    <w:p w14:paraId="29741F0B" w14:textId="77777777" w:rsidR="0016453B" w:rsidRDefault="0016453B" w:rsidP="0016453B">
      <w:pPr>
        <w:pStyle w:val="PL"/>
      </w:pPr>
      <w:r>
        <w:t xml:space="preserve">        tcId:</w:t>
      </w:r>
    </w:p>
    <w:p w14:paraId="66D7B9B1" w14:textId="77777777" w:rsidR="0016453B" w:rsidRDefault="0016453B" w:rsidP="0016453B">
      <w:pPr>
        <w:pStyle w:val="PL"/>
      </w:pPr>
      <w:r>
        <w:t xml:space="preserve">          type: string</w:t>
      </w:r>
    </w:p>
    <w:p w14:paraId="7CFBAD30" w14:textId="77777777" w:rsidR="0016453B" w:rsidRDefault="0016453B" w:rsidP="0016453B">
      <w:pPr>
        <w:pStyle w:val="PL"/>
      </w:pPr>
      <w:r>
        <w:t xml:space="preserve">          description: Univocally identifies the traffic control policy data within a PDU session.</w:t>
      </w:r>
    </w:p>
    <w:p w14:paraId="5E300E3C" w14:textId="77777777" w:rsidR="0016453B" w:rsidRDefault="0016453B" w:rsidP="0016453B">
      <w:pPr>
        <w:pStyle w:val="PL"/>
        <w:rPr>
          <w:rFonts w:cs="Courier New"/>
          <w:szCs w:val="16"/>
        </w:rPr>
      </w:pPr>
      <w:r>
        <w:rPr>
          <w:rFonts w:cs="Courier New"/>
          <w:szCs w:val="16"/>
        </w:rPr>
        <w:t xml:space="preserve">        l</w:t>
      </w:r>
      <w:r>
        <w:t>4sInd</w:t>
      </w:r>
      <w:r>
        <w:rPr>
          <w:rFonts w:cs="Courier New"/>
          <w:szCs w:val="16"/>
        </w:rPr>
        <w:t>:</w:t>
      </w:r>
    </w:p>
    <w:p w14:paraId="749F011D" w14:textId="77777777" w:rsidR="0016453B" w:rsidRDefault="0016453B" w:rsidP="0016453B">
      <w:pPr>
        <w:pStyle w:val="PL"/>
      </w:pPr>
      <w:r>
        <w:rPr>
          <w:rFonts w:cs="Courier New"/>
          <w:szCs w:val="16"/>
        </w:rPr>
        <w:t xml:space="preserve">          $ref: 'TS29514_Npcf_PolicyAuthorization.yaml#/components/schemas/UplinkDownlinkSupport'</w:t>
      </w:r>
    </w:p>
    <w:p w14:paraId="12FAB644" w14:textId="77777777" w:rsidR="0016453B" w:rsidRDefault="0016453B" w:rsidP="0016453B">
      <w:pPr>
        <w:pStyle w:val="PL"/>
      </w:pPr>
      <w:r>
        <w:t xml:space="preserve">        flowStatus:</w:t>
      </w:r>
    </w:p>
    <w:p w14:paraId="372F0494" w14:textId="77777777" w:rsidR="0016453B" w:rsidRDefault="0016453B" w:rsidP="0016453B">
      <w:pPr>
        <w:pStyle w:val="PL"/>
      </w:pPr>
      <w:r>
        <w:t xml:space="preserve">          $ref: 'TS29514_Npcf_PolicyAuthorization.yaml#/components/schemas/FlowStatus'</w:t>
      </w:r>
    </w:p>
    <w:p w14:paraId="21CF6C3F" w14:textId="77777777" w:rsidR="0016453B" w:rsidRDefault="0016453B" w:rsidP="0016453B">
      <w:pPr>
        <w:pStyle w:val="PL"/>
      </w:pPr>
      <w:r>
        <w:t xml:space="preserve">        redirectInfo:</w:t>
      </w:r>
    </w:p>
    <w:p w14:paraId="2D78757E" w14:textId="77777777" w:rsidR="0016453B" w:rsidRDefault="0016453B" w:rsidP="0016453B">
      <w:pPr>
        <w:pStyle w:val="PL"/>
      </w:pPr>
      <w:r>
        <w:t xml:space="preserve">          $ref: '#/components/schemas/RedirectInformation'</w:t>
      </w:r>
    </w:p>
    <w:p w14:paraId="01403CFE" w14:textId="77777777" w:rsidR="0016453B" w:rsidRDefault="0016453B" w:rsidP="0016453B">
      <w:pPr>
        <w:pStyle w:val="PL"/>
      </w:pPr>
      <w:r>
        <w:t xml:space="preserve">        addRedirectInfo:</w:t>
      </w:r>
    </w:p>
    <w:p w14:paraId="18708410" w14:textId="77777777" w:rsidR="0016453B" w:rsidRDefault="0016453B" w:rsidP="0016453B">
      <w:pPr>
        <w:pStyle w:val="PL"/>
      </w:pPr>
      <w:r>
        <w:t xml:space="preserve">          type: array</w:t>
      </w:r>
    </w:p>
    <w:p w14:paraId="2F871E99" w14:textId="77777777" w:rsidR="0016453B" w:rsidRDefault="0016453B" w:rsidP="0016453B">
      <w:pPr>
        <w:pStyle w:val="PL"/>
      </w:pPr>
      <w:r>
        <w:t xml:space="preserve">          items:</w:t>
      </w:r>
    </w:p>
    <w:p w14:paraId="6DADAF2E" w14:textId="77777777" w:rsidR="0016453B" w:rsidRDefault="0016453B" w:rsidP="0016453B">
      <w:pPr>
        <w:pStyle w:val="PL"/>
      </w:pPr>
      <w:r>
        <w:t xml:space="preserve">            $ref: '#/components/schemas/RedirectInformation'</w:t>
      </w:r>
    </w:p>
    <w:p w14:paraId="3B2666DE" w14:textId="77777777" w:rsidR="0016453B" w:rsidRDefault="0016453B" w:rsidP="0016453B">
      <w:pPr>
        <w:pStyle w:val="PL"/>
      </w:pPr>
      <w:r>
        <w:t xml:space="preserve">          minItems: 1</w:t>
      </w:r>
    </w:p>
    <w:p w14:paraId="4B452B23" w14:textId="77777777" w:rsidR="0016453B" w:rsidRDefault="0016453B" w:rsidP="0016453B">
      <w:pPr>
        <w:pStyle w:val="PL"/>
      </w:pPr>
      <w:r>
        <w:t xml:space="preserve">        muteNotif:</w:t>
      </w:r>
    </w:p>
    <w:p w14:paraId="3794CB69" w14:textId="77777777" w:rsidR="0016453B" w:rsidRDefault="0016453B" w:rsidP="0016453B">
      <w:pPr>
        <w:pStyle w:val="PL"/>
      </w:pPr>
      <w:r>
        <w:t xml:space="preserve">          type: boolean</w:t>
      </w:r>
    </w:p>
    <w:p w14:paraId="624C51FC" w14:textId="77777777" w:rsidR="0016453B" w:rsidRDefault="0016453B" w:rsidP="0016453B">
      <w:pPr>
        <w:pStyle w:val="PL"/>
      </w:pPr>
      <w:r>
        <w:t xml:space="preserve">          description: Indicates whether applicat'on's start or stop notification is to be muted.</w:t>
      </w:r>
    </w:p>
    <w:p w14:paraId="24F21E65" w14:textId="77777777" w:rsidR="0016453B" w:rsidRDefault="0016453B" w:rsidP="0016453B">
      <w:pPr>
        <w:pStyle w:val="PL"/>
      </w:pPr>
      <w:r>
        <w:t xml:space="preserve">        trafficSteeringPolIdDl:</w:t>
      </w:r>
    </w:p>
    <w:p w14:paraId="7784C71B" w14:textId="77777777" w:rsidR="0016453B" w:rsidRDefault="0016453B" w:rsidP="0016453B">
      <w:pPr>
        <w:pStyle w:val="PL"/>
      </w:pPr>
      <w:r>
        <w:t xml:space="preserve">          type: string</w:t>
      </w:r>
    </w:p>
    <w:p w14:paraId="3BD73C69" w14:textId="77777777" w:rsidR="0016453B" w:rsidRDefault="0016453B" w:rsidP="0016453B">
      <w:pPr>
        <w:pStyle w:val="PL"/>
      </w:pPr>
      <w:r>
        <w:t xml:space="preserve">          description: &gt;</w:t>
      </w:r>
    </w:p>
    <w:p w14:paraId="4B356DAC" w14:textId="77777777" w:rsidR="0016453B" w:rsidRDefault="0016453B" w:rsidP="0016453B">
      <w:pPr>
        <w:pStyle w:val="PL"/>
      </w:pPr>
      <w:r>
        <w:t xml:space="preserve">            Reference to a pre-configured traffic steering policy for downlink traffic at the SMF.</w:t>
      </w:r>
    </w:p>
    <w:p w14:paraId="5BBD3E0B" w14:textId="77777777" w:rsidR="0016453B" w:rsidRDefault="0016453B" w:rsidP="0016453B">
      <w:pPr>
        <w:pStyle w:val="PL"/>
      </w:pPr>
      <w:r>
        <w:t xml:space="preserve">          nullable: true</w:t>
      </w:r>
    </w:p>
    <w:p w14:paraId="06020EAE" w14:textId="77777777" w:rsidR="0016453B" w:rsidRDefault="0016453B" w:rsidP="0016453B">
      <w:pPr>
        <w:pStyle w:val="PL"/>
      </w:pPr>
      <w:r>
        <w:lastRenderedPageBreak/>
        <w:t xml:space="preserve">        trafficSteeringPolIdUl:</w:t>
      </w:r>
    </w:p>
    <w:p w14:paraId="17F9E528" w14:textId="77777777" w:rsidR="0016453B" w:rsidRDefault="0016453B" w:rsidP="0016453B">
      <w:pPr>
        <w:pStyle w:val="PL"/>
      </w:pPr>
      <w:r>
        <w:t xml:space="preserve">          type: string</w:t>
      </w:r>
    </w:p>
    <w:p w14:paraId="68D8EEFE" w14:textId="77777777" w:rsidR="0016453B" w:rsidRDefault="0016453B" w:rsidP="0016453B">
      <w:pPr>
        <w:pStyle w:val="PL"/>
      </w:pPr>
      <w:r>
        <w:t xml:space="preserve">          description: &gt;</w:t>
      </w:r>
    </w:p>
    <w:p w14:paraId="655580B4" w14:textId="77777777" w:rsidR="0016453B" w:rsidRDefault="0016453B" w:rsidP="0016453B">
      <w:pPr>
        <w:pStyle w:val="PL"/>
      </w:pPr>
      <w:r>
        <w:t xml:space="preserve">            Reference to a pre-configured traffic steering policy for uplink traffic at the SMF.</w:t>
      </w:r>
    </w:p>
    <w:p w14:paraId="1C3771F4" w14:textId="77777777" w:rsidR="0016453B" w:rsidRDefault="0016453B" w:rsidP="0016453B">
      <w:pPr>
        <w:pStyle w:val="PL"/>
      </w:pPr>
      <w:r>
        <w:t xml:space="preserve">          nullable: true</w:t>
      </w:r>
    </w:p>
    <w:p w14:paraId="161B5B16" w14:textId="77777777" w:rsidR="0016453B" w:rsidRDefault="0016453B" w:rsidP="0016453B">
      <w:pPr>
        <w:pStyle w:val="PL"/>
      </w:pPr>
      <w:r>
        <w:t xml:space="preserve">        metadata:</w:t>
      </w:r>
    </w:p>
    <w:p w14:paraId="32820C5F" w14:textId="77777777" w:rsidR="0016453B" w:rsidRDefault="0016453B" w:rsidP="0016453B">
      <w:pPr>
        <w:pStyle w:val="PL"/>
      </w:pPr>
      <w:r>
        <w:t xml:space="preserve">          $ref: 'TS29571_CommonData.yaml#/components/schemas/Metadata'</w:t>
      </w:r>
    </w:p>
    <w:p w14:paraId="422166E3" w14:textId="77777777" w:rsidR="0016453B" w:rsidRDefault="0016453B" w:rsidP="0016453B">
      <w:pPr>
        <w:pStyle w:val="PL"/>
      </w:pPr>
      <w:r>
        <w:t xml:space="preserve">        routeToLocs:</w:t>
      </w:r>
    </w:p>
    <w:p w14:paraId="1674EC28" w14:textId="77777777" w:rsidR="0016453B" w:rsidRDefault="0016453B" w:rsidP="0016453B">
      <w:pPr>
        <w:pStyle w:val="PL"/>
      </w:pPr>
      <w:r>
        <w:t xml:space="preserve">          type: array</w:t>
      </w:r>
    </w:p>
    <w:p w14:paraId="1E947E45" w14:textId="77777777" w:rsidR="0016453B" w:rsidRDefault="0016453B" w:rsidP="0016453B">
      <w:pPr>
        <w:pStyle w:val="PL"/>
      </w:pPr>
      <w:r>
        <w:t xml:space="preserve">          items:</w:t>
      </w:r>
    </w:p>
    <w:p w14:paraId="41BCD856" w14:textId="77777777" w:rsidR="0016453B" w:rsidRDefault="0016453B" w:rsidP="0016453B">
      <w:pPr>
        <w:pStyle w:val="PL"/>
      </w:pPr>
      <w:r>
        <w:t xml:space="preserve">            $ref: 'TS29571_CommonData.yaml#/components/schemas/RouteToLocation'</w:t>
      </w:r>
    </w:p>
    <w:p w14:paraId="04C428B9" w14:textId="77777777" w:rsidR="0016453B" w:rsidRDefault="0016453B" w:rsidP="0016453B">
      <w:pPr>
        <w:pStyle w:val="PL"/>
      </w:pPr>
      <w:r>
        <w:t xml:space="preserve">          minItems: 1</w:t>
      </w:r>
    </w:p>
    <w:p w14:paraId="745AEDA3" w14:textId="77777777" w:rsidR="0016453B" w:rsidRDefault="0016453B" w:rsidP="0016453B">
      <w:pPr>
        <w:pStyle w:val="PL"/>
      </w:pPr>
      <w:r>
        <w:t xml:space="preserve">          description: A list of location which the traffic shall be routed to for the AF request</w:t>
      </w:r>
    </w:p>
    <w:p w14:paraId="5F5B7B67" w14:textId="77777777" w:rsidR="0016453B" w:rsidRDefault="0016453B" w:rsidP="0016453B">
      <w:pPr>
        <w:pStyle w:val="PL"/>
      </w:pPr>
      <w:r>
        <w:t xml:space="preserve">          nullable: true</w:t>
      </w:r>
    </w:p>
    <w:p w14:paraId="5399FB8E" w14:textId="77777777" w:rsidR="0016453B" w:rsidRDefault="0016453B" w:rsidP="0016453B">
      <w:pPr>
        <w:pStyle w:val="PL"/>
      </w:pPr>
      <w:r>
        <w:t xml:space="preserve">        maxAllowedUpLat:</w:t>
      </w:r>
    </w:p>
    <w:p w14:paraId="555447F5" w14:textId="77777777" w:rsidR="0016453B" w:rsidRDefault="0016453B" w:rsidP="0016453B">
      <w:pPr>
        <w:pStyle w:val="PL"/>
      </w:pPr>
      <w:r>
        <w:t xml:space="preserve">          $ref: 'TS29571_CommonData.yaml#/components/schemas/UintegerRm'</w:t>
      </w:r>
    </w:p>
    <w:p w14:paraId="1D5965E3" w14:textId="77777777" w:rsidR="0016453B" w:rsidRDefault="0016453B" w:rsidP="0016453B">
      <w:pPr>
        <w:pStyle w:val="PL"/>
      </w:pPr>
      <w:r>
        <w:t xml:space="preserve">        easIpReplaceInfos:</w:t>
      </w:r>
    </w:p>
    <w:p w14:paraId="09A66DD1" w14:textId="77777777" w:rsidR="0016453B" w:rsidRDefault="0016453B" w:rsidP="0016453B">
      <w:pPr>
        <w:pStyle w:val="PL"/>
      </w:pPr>
      <w:r>
        <w:t xml:space="preserve">          type: array</w:t>
      </w:r>
    </w:p>
    <w:p w14:paraId="50CF8ED1" w14:textId="77777777" w:rsidR="0016453B" w:rsidRDefault="0016453B" w:rsidP="0016453B">
      <w:pPr>
        <w:pStyle w:val="PL"/>
      </w:pPr>
      <w:r>
        <w:t xml:space="preserve">          items:</w:t>
      </w:r>
    </w:p>
    <w:p w14:paraId="45A6C1FD" w14:textId="77777777" w:rsidR="0016453B" w:rsidRDefault="0016453B" w:rsidP="0016453B">
      <w:pPr>
        <w:pStyle w:val="PL"/>
      </w:pPr>
      <w:r>
        <w:t xml:space="preserve">            $ref: 'TS29571_CommonData.yaml#/components/schemas/EasIpReplacementInfo'</w:t>
      </w:r>
    </w:p>
    <w:p w14:paraId="296CED7D" w14:textId="77777777" w:rsidR="0016453B" w:rsidRDefault="0016453B" w:rsidP="0016453B">
      <w:pPr>
        <w:pStyle w:val="PL"/>
      </w:pPr>
      <w:r>
        <w:t xml:space="preserve">          minItems: 1</w:t>
      </w:r>
    </w:p>
    <w:p w14:paraId="52DFA170" w14:textId="77777777" w:rsidR="0016453B" w:rsidRDefault="0016453B" w:rsidP="0016453B">
      <w:pPr>
        <w:pStyle w:val="PL"/>
      </w:pPr>
      <w:r>
        <w:t xml:space="preserve">          description: Contains EAS IP replacement information.</w:t>
      </w:r>
    </w:p>
    <w:p w14:paraId="68411509" w14:textId="77777777" w:rsidR="0016453B" w:rsidRDefault="0016453B" w:rsidP="0016453B">
      <w:pPr>
        <w:pStyle w:val="PL"/>
      </w:pPr>
      <w:r>
        <w:t xml:space="preserve">          nullable: true</w:t>
      </w:r>
    </w:p>
    <w:p w14:paraId="23D0E1D3" w14:textId="77777777" w:rsidR="0016453B" w:rsidRDefault="0016453B" w:rsidP="0016453B">
      <w:pPr>
        <w:pStyle w:val="PL"/>
      </w:pPr>
      <w:r>
        <w:t xml:space="preserve">        traffCorreInd:</w:t>
      </w:r>
    </w:p>
    <w:p w14:paraId="1F74102E" w14:textId="77777777" w:rsidR="0016453B" w:rsidRDefault="0016453B" w:rsidP="0016453B">
      <w:pPr>
        <w:pStyle w:val="PL"/>
      </w:pPr>
      <w:r>
        <w:t xml:space="preserve">          type: boolean</w:t>
      </w:r>
    </w:p>
    <w:p w14:paraId="429D74DA" w14:textId="77777777" w:rsidR="0016453B" w:rsidRDefault="0016453B" w:rsidP="0016453B">
      <w:pPr>
        <w:pStyle w:val="PL"/>
        <w:rPr>
          <w:rFonts w:cs="Courier New"/>
          <w:szCs w:val="16"/>
        </w:rPr>
      </w:pPr>
      <w:r>
        <w:rPr>
          <w:rFonts w:cs="Courier New"/>
          <w:szCs w:val="16"/>
        </w:rPr>
        <w:t xml:space="preserve">        tfcCorreInfo:</w:t>
      </w:r>
    </w:p>
    <w:p w14:paraId="2D989541" w14:textId="77777777" w:rsidR="0016453B" w:rsidRDefault="0016453B" w:rsidP="0016453B">
      <w:pPr>
        <w:pStyle w:val="PL"/>
      </w:pPr>
      <w:r>
        <w:rPr>
          <w:rFonts w:cs="Courier New"/>
          <w:szCs w:val="16"/>
        </w:rPr>
        <w:t xml:space="preserve">          $ref: 'TS29519_Application_Data.yaml#/components/schemas/TrafficCorrelationInfo'</w:t>
      </w:r>
    </w:p>
    <w:p w14:paraId="51A2B215" w14:textId="77777777" w:rsidR="0016453B" w:rsidRDefault="0016453B" w:rsidP="0016453B">
      <w:pPr>
        <w:pStyle w:val="PL"/>
      </w:pPr>
      <w:r>
        <w:t xml:space="preserve">        simConnInd:</w:t>
      </w:r>
    </w:p>
    <w:p w14:paraId="6996B6CE" w14:textId="77777777" w:rsidR="0016453B" w:rsidRDefault="0016453B" w:rsidP="0016453B">
      <w:pPr>
        <w:pStyle w:val="PL"/>
      </w:pPr>
      <w:r>
        <w:t xml:space="preserve">          type: boolean</w:t>
      </w:r>
    </w:p>
    <w:p w14:paraId="55EFDB3F" w14:textId="77777777" w:rsidR="0016453B" w:rsidRDefault="0016453B" w:rsidP="0016453B">
      <w:pPr>
        <w:pStyle w:val="PL"/>
      </w:pPr>
      <w:r>
        <w:t xml:space="preserve">          description: &gt;</w:t>
      </w:r>
    </w:p>
    <w:p w14:paraId="6DBAD4A1" w14:textId="77777777" w:rsidR="0016453B" w:rsidRDefault="0016453B" w:rsidP="0016453B">
      <w:pPr>
        <w:pStyle w:val="PL"/>
      </w:pPr>
      <w:r>
        <w:t xml:space="preserve">            Indicates whether simultaneous connectivity should be temporarily maintained for the </w:t>
      </w:r>
    </w:p>
    <w:p w14:paraId="337C0F0A" w14:textId="77777777" w:rsidR="0016453B" w:rsidRDefault="0016453B" w:rsidP="0016453B">
      <w:pPr>
        <w:pStyle w:val="PL"/>
      </w:pPr>
      <w:r>
        <w:t xml:space="preserve">            source and target PSA.</w:t>
      </w:r>
    </w:p>
    <w:p w14:paraId="3959B180" w14:textId="77777777" w:rsidR="0016453B" w:rsidRDefault="0016453B" w:rsidP="0016453B">
      <w:pPr>
        <w:pStyle w:val="PL"/>
      </w:pPr>
      <w:r>
        <w:t xml:space="preserve">        simConnTerm:</w:t>
      </w:r>
    </w:p>
    <w:p w14:paraId="40FB3E30" w14:textId="77777777" w:rsidR="0016453B" w:rsidRDefault="0016453B" w:rsidP="0016453B">
      <w:pPr>
        <w:pStyle w:val="PL"/>
      </w:pPr>
      <w:r>
        <w:t xml:space="preserve">          $ref: 'TS29571_CommonData.yaml#/components/schemas/DurationSec'</w:t>
      </w:r>
    </w:p>
    <w:p w14:paraId="018D843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D16F8F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655A0FA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4B17123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4F225491"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upPathChgEvent</w:t>
      </w:r>
      <w:proofErr w:type="spellEnd"/>
      <w:r>
        <w:rPr>
          <w:rFonts w:ascii="Courier New" w:hAnsi="Courier New"/>
          <w:sz w:val="16"/>
        </w:rPr>
        <w:t>:</w:t>
      </w:r>
    </w:p>
    <w:p w14:paraId="73132C4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UpPathChgEvent</w:t>
      </w:r>
      <w:proofErr w:type="spellEnd"/>
      <w:r>
        <w:rPr>
          <w:rFonts w:ascii="Courier New" w:hAnsi="Courier New"/>
          <w:sz w:val="16"/>
        </w:rPr>
        <w:t>'</w:t>
      </w:r>
    </w:p>
    <w:p w14:paraId="41972F7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outcomeEvent</w:t>
      </w:r>
      <w:proofErr w:type="spellEnd"/>
      <w:r>
        <w:rPr>
          <w:rFonts w:ascii="Courier New" w:hAnsi="Courier New"/>
          <w:sz w:val="16"/>
        </w:rPr>
        <w:t>:</w:t>
      </w:r>
    </w:p>
    <w:p w14:paraId="600573C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TraffRouteReqOutcomeEvent</w:t>
      </w:r>
      <w:proofErr w:type="spellEnd"/>
      <w:r>
        <w:rPr>
          <w:rFonts w:ascii="Courier New" w:hAnsi="Courier New"/>
          <w:sz w:val="16"/>
        </w:rPr>
        <w:t>'</w:t>
      </w:r>
    </w:p>
    <w:p w14:paraId="4C384B7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simConnFailEvent</w:t>
      </w:r>
      <w:proofErr w:type="spellEnd"/>
      <w:r>
        <w:rPr>
          <w:rFonts w:ascii="Courier New" w:hAnsi="Courier New"/>
          <w:sz w:val="16"/>
        </w:rPr>
        <w:t>:</w:t>
      </w:r>
    </w:p>
    <w:p w14:paraId="26B35BA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SimConnFailEvent</w:t>
      </w:r>
      <w:proofErr w:type="spellEnd"/>
      <w:r>
        <w:rPr>
          <w:rFonts w:ascii="Courier New" w:hAnsi="Courier New"/>
          <w:sz w:val="16"/>
        </w:rPr>
        <w:t>'</w:t>
      </w:r>
    </w:p>
    <w:p w14:paraId="49D036EA" w14:textId="77777777" w:rsidR="0016453B" w:rsidRDefault="0016453B" w:rsidP="0016453B">
      <w:pPr>
        <w:pStyle w:val="PL"/>
      </w:pPr>
      <w:r>
        <w:t xml:space="preserve">        steerFun:</w:t>
      </w:r>
    </w:p>
    <w:p w14:paraId="53D784A6" w14:textId="77777777" w:rsidR="0016453B" w:rsidRDefault="0016453B" w:rsidP="0016453B">
      <w:pPr>
        <w:pStyle w:val="PL"/>
      </w:pPr>
      <w:r>
        <w:t xml:space="preserve">          $ref: '#/components/schemas/SteeringFunctionality'</w:t>
      </w:r>
    </w:p>
    <w:p w14:paraId="0E08C5C0" w14:textId="77777777" w:rsidR="0016453B" w:rsidRDefault="0016453B" w:rsidP="0016453B">
      <w:pPr>
        <w:pStyle w:val="PL"/>
      </w:pPr>
      <w:r>
        <w:t xml:space="preserve">        transMode:</w:t>
      </w:r>
    </w:p>
    <w:p w14:paraId="01970A61" w14:textId="77777777" w:rsidR="0016453B" w:rsidRDefault="0016453B" w:rsidP="0016453B">
      <w:pPr>
        <w:pStyle w:val="PL"/>
      </w:pPr>
      <w:r>
        <w:t xml:space="preserve">          $ref: '#/components/schemas/TransportMode'</w:t>
      </w:r>
    </w:p>
    <w:p w14:paraId="1A75E47C" w14:textId="77777777" w:rsidR="0016453B" w:rsidRDefault="0016453B" w:rsidP="0016453B">
      <w:pPr>
        <w:pStyle w:val="PL"/>
      </w:pPr>
      <w:r>
        <w:t xml:space="preserve">        steerModeDl:</w:t>
      </w:r>
    </w:p>
    <w:p w14:paraId="37CB3A32" w14:textId="77777777" w:rsidR="0016453B" w:rsidRDefault="0016453B" w:rsidP="0016453B">
      <w:pPr>
        <w:pStyle w:val="PL"/>
      </w:pPr>
      <w:r>
        <w:t xml:space="preserve">          $ref: '#/components/schemas/SteeringMode'</w:t>
      </w:r>
    </w:p>
    <w:p w14:paraId="0A846AA5" w14:textId="77777777" w:rsidR="0016453B" w:rsidRDefault="0016453B" w:rsidP="0016453B">
      <w:pPr>
        <w:pStyle w:val="PL"/>
      </w:pPr>
      <w:r>
        <w:t xml:space="preserve">        steerModeUl:</w:t>
      </w:r>
    </w:p>
    <w:p w14:paraId="14FBE8E7" w14:textId="77777777" w:rsidR="0016453B" w:rsidRDefault="0016453B" w:rsidP="0016453B">
      <w:pPr>
        <w:pStyle w:val="PL"/>
      </w:pPr>
      <w:r>
        <w:t xml:space="preserve">          $ref: '#/components/schemas/SteeringMode'</w:t>
      </w:r>
    </w:p>
    <w:p w14:paraId="1F2298CC" w14:textId="77777777" w:rsidR="0016453B" w:rsidRDefault="0016453B" w:rsidP="0016453B">
      <w:pPr>
        <w:pStyle w:val="PL"/>
      </w:pPr>
      <w:r>
        <w:t xml:space="preserve">        mulAccCtrl:</w:t>
      </w:r>
    </w:p>
    <w:p w14:paraId="0D4C8A67" w14:textId="77777777" w:rsidR="0016453B" w:rsidRDefault="0016453B" w:rsidP="0016453B">
      <w:pPr>
        <w:pStyle w:val="PL"/>
      </w:pPr>
      <w:r>
        <w:t xml:space="preserve">          $ref: '#/components/schemas/MulticastAccessControl'</w:t>
      </w:r>
    </w:p>
    <w:p w14:paraId="4C663F0D" w14:textId="77777777" w:rsidR="0016453B" w:rsidRDefault="0016453B" w:rsidP="0016453B">
      <w:pPr>
        <w:pStyle w:val="PL"/>
      </w:pPr>
      <w:r>
        <w:t xml:space="preserve">        </w:t>
      </w:r>
      <w:r>
        <w:rPr>
          <w:lang w:eastAsia="zh-CN"/>
        </w:rPr>
        <w:t>candDnaiInd</w:t>
      </w:r>
      <w:r>
        <w:t>:</w:t>
      </w:r>
    </w:p>
    <w:p w14:paraId="098DA0F4" w14:textId="77777777" w:rsidR="0016453B" w:rsidRDefault="0016453B" w:rsidP="0016453B">
      <w:pPr>
        <w:pStyle w:val="PL"/>
      </w:pPr>
      <w:r>
        <w:t xml:space="preserve">          type: boolean</w:t>
      </w:r>
    </w:p>
    <w:p w14:paraId="19647235" w14:textId="77777777" w:rsidR="0016453B" w:rsidRDefault="0016453B" w:rsidP="0016453B">
      <w:pPr>
        <w:pStyle w:val="PL"/>
      </w:pPr>
      <w:r>
        <w:t xml:space="preserve">          description: &gt;</w:t>
      </w:r>
    </w:p>
    <w:p w14:paraId="3D7E0C42" w14:textId="77777777" w:rsidR="0016453B" w:rsidRDefault="0016453B" w:rsidP="0016453B">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27A911E0" w14:textId="77777777" w:rsidR="0016453B" w:rsidRDefault="0016453B" w:rsidP="0016453B">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1C1F864F" w14:textId="77777777" w:rsidR="0016453B" w:rsidRDefault="0016453B" w:rsidP="0016453B">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00704691" w14:textId="77777777" w:rsidR="0016453B" w:rsidRDefault="0016453B" w:rsidP="0016453B">
      <w:pPr>
        <w:pStyle w:val="PL"/>
      </w:pPr>
      <w:r>
        <w:t xml:space="preserve">        </w:t>
      </w:r>
      <w:r>
        <w:rPr>
          <w:lang w:eastAsia="zh-CN"/>
        </w:rPr>
        <w:t>datEndMarkInd</w:t>
      </w:r>
      <w:r>
        <w:t>:</w:t>
      </w:r>
    </w:p>
    <w:p w14:paraId="6E4FCF30" w14:textId="77777777" w:rsidR="0016453B" w:rsidRDefault="0016453B" w:rsidP="0016453B">
      <w:pPr>
        <w:pStyle w:val="PL"/>
      </w:pPr>
      <w:r>
        <w:t xml:space="preserve">          type: boolean</w:t>
      </w:r>
    </w:p>
    <w:p w14:paraId="06CC4C38" w14:textId="77777777" w:rsidR="0016453B" w:rsidRDefault="0016453B" w:rsidP="0016453B">
      <w:pPr>
        <w:pStyle w:val="PL"/>
        <w:rPr>
          <w:lang w:eastAsia="zh-CN"/>
        </w:rPr>
      </w:pPr>
      <w:r>
        <w:t xml:space="preserve">          description: </w:t>
      </w:r>
      <w:r>
        <w:rPr>
          <w:lang w:eastAsia="zh-CN"/>
        </w:rPr>
        <w:t>&gt;</w:t>
      </w:r>
    </w:p>
    <w:p w14:paraId="6694AF06" w14:textId="77777777" w:rsidR="0016453B" w:rsidRDefault="0016453B" w:rsidP="0016453B">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710B593C" w14:textId="77777777" w:rsidR="0016453B" w:rsidRDefault="0016453B" w:rsidP="0016453B">
      <w:pPr>
        <w:pStyle w:val="PL"/>
      </w:pPr>
      <w:r>
        <w:rPr>
          <w:lang w:eastAsia="zh-CN"/>
        </w:rPr>
        <w:t xml:space="preserve">            if omitted</w:t>
      </w:r>
      <w:r>
        <w:t>.</w:t>
      </w:r>
    </w:p>
    <w:p w14:paraId="5B6B4DC1" w14:textId="77777777" w:rsidR="0016453B" w:rsidRDefault="0016453B" w:rsidP="0016453B">
      <w:pPr>
        <w:pStyle w:val="PL"/>
      </w:pPr>
      <w:r>
        <w:t xml:space="preserve">        </w:t>
      </w:r>
      <w:r>
        <w:rPr>
          <w:lang w:eastAsia="zh-CN"/>
        </w:rPr>
        <w:t>datBurstSizeInd</w:t>
      </w:r>
      <w:r>
        <w:t>:</w:t>
      </w:r>
    </w:p>
    <w:p w14:paraId="3E92C1CD" w14:textId="77777777" w:rsidR="0016453B" w:rsidRDefault="0016453B" w:rsidP="0016453B">
      <w:pPr>
        <w:pStyle w:val="PL"/>
      </w:pPr>
      <w:r>
        <w:t xml:space="preserve">          type: boolean</w:t>
      </w:r>
    </w:p>
    <w:p w14:paraId="1F21A367" w14:textId="77777777" w:rsidR="0016453B" w:rsidRDefault="0016453B" w:rsidP="0016453B">
      <w:pPr>
        <w:pStyle w:val="PL"/>
        <w:rPr>
          <w:lang w:eastAsia="zh-CN"/>
        </w:rPr>
      </w:pPr>
      <w:r>
        <w:t xml:space="preserve">          description: </w:t>
      </w:r>
      <w:r>
        <w:rPr>
          <w:lang w:eastAsia="zh-CN"/>
        </w:rPr>
        <w:t>&gt;</w:t>
      </w:r>
    </w:p>
    <w:p w14:paraId="6886564C" w14:textId="77777777" w:rsidR="0016453B" w:rsidRDefault="0016453B" w:rsidP="0016453B">
      <w:pPr>
        <w:pStyle w:val="PL"/>
      </w:pPr>
      <w:r>
        <w:t xml:space="preserve">            Indicates to </w:t>
      </w:r>
      <w:r>
        <w:rPr>
          <w:lang w:eastAsia="ja-JP"/>
        </w:rPr>
        <w:t>identify and mark Data Burst Size</w:t>
      </w:r>
      <w:r>
        <w:t xml:space="preserve"> if present and set to "true". The default</w:t>
      </w:r>
    </w:p>
    <w:p w14:paraId="04A97E13" w14:textId="77777777" w:rsidR="0016453B" w:rsidRDefault="0016453B" w:rsidP="0016453B">
      <w:pPr>
        <w:pStyle w:val="PL"/>
      </w:pPr>
      <w:r>
        <w:t xml:space="preserve">            value is "</w:t>
      </w:r>
      <w:r>
        <w:rPr>
          <w:rFonts w:cs="Arial"/>
          <w:szCs w:val="18"/>
          <w:lang w:eastAsia="zh-CN"/>
        </w:rPr>
        <w:t>false</w:t>
      </w:r>
      <w:r>
        <w:t>"</w:t>
      </w:r>
      <w:r>
        <w:rPr>
          <w:rFonts w:cs="Arial"/>
          <w:szCs w:val="18"/>
          <w:lang w:eastAsia="zh-CN"/>
        </w:rPr>
        <w:t xml:space="preserve"> if omitted.</w:t>
      </w:r>
    </w:p>
    <w:p w14:paraId="755657EB" w14:textId="77777777" w:rsidR="0016453B" w:rsidRDefault="0016453B" w:rsidP="0016453B">
      <w:pPr>
        <w:pStyle w:val="PL"/>
      </w:pPr>
      <w:r>
        <w:t xml:space="preserve">        </w:t>
      </w:r>
      <w:r>
        <w:rPr>
          <w:lang w:eastAsia="zh-CN"/>
        </w:rPr>
        <w:t>timetoNextBurstInd</w:t>
      </w:r>
      <w:r>
        <w:t>:</w:t>
      </w:r>
    </w:p>
    <w:p w14:paraId="0C77DB58" w14:textId="77777777" w:rsidR="0016453B" w:rsidRDefault="0016453B" w:rsidP="0016453B">
      <w:pPr>
        <w:pStyle w:val="PL"/>
      </w:pPr>
      <w:r>
        <w:t xml:space="preserve">          type: boolean</w:t>
      </w:r>
    </w:p>
    <w:p w14:paraId="6D2673F1" w14:textId="77777777" w:rsidR="0016453B" w:rsidRDefault="0016453B" w:rsidP="0016453B">
      <w:pPr>
        <w:pStyle w:val="PL"/>
      </w:pPr>
      <w:r>
        <w:t xml:space="preserve">          description: &gt;</w:t>
      </w:r>
    </w:p>
    <w:p w14:paraId="773ACE7F" w14:textId="77777777" w:rsidR="0016453B" w:rsidRDefault="0016453B" w:rsidP="0016453B">
      <w:pPr>
        <w:pStyle w:val="PL"/>
      </w:pPr>
      <w:r>
        <w:t xml:space="preserve">            Indicates the Time to Next Burst for the DL service data flow is supported, when it is</w:t>
      </w:r>
    </w:p>
    <w:p w14:paraId="2610D859" w14:textId="77777777" w:rsidR="0016453B" w:rsidRDefault="0016453B" w:rsidP="0016453B">
      <w:pPr>
        <w:pStyle w:val="PL"/>
      </w:pPr>
      <w:r>
        <w:t xml:space="preserve">            included and set to "true". The default value is "false" if omitted.</w:t>
      </w:r>
    </w:p>
    <w:p w14:paraId="6F488BB2" w14:textId="77777777" w:rsidR="0016453B" w:rsidRDefault="0016453B" w:rsidP="0016453B">
      <w:pPr>
        <w:pStyle w:val="PL"/>
      </w:pPr>
      <w:r>
        <w:t xml:space="preserve">        payloadHdrReq:</w:t>
      </w:r>
    </w:p>
    <w:p w14:paraId="4D2422CD" w14:textId="77777777" w:rsidR="0016453B" w:rsidRDefault="0016453B" w:rsidP="0016453B">
      <w:pPr>
        <w:pStyle w:val="PL"/>
      </w:pPr>
      <w:r>
        <w:t xml:space="preserve">          $ref: 'TS29514_Npcf_PolicyAuthorization.yaml#/components/schemas/AfHeaderHandlingControlInfo'</w:t>
      </w:r>
    </w:p>
    <w:p w14:paraId="7E57E51D" w14:textId="77777777" w:rsidR="0016453B" w:rsidRDefault="0016453B" w:rsidP="0016453B">
      <w:pPr>
        <w:pStyle w:val="PL"/>
      </w:pPr>
      <w:r>
        <w:lastRenderedPageBreak/>
        <w:t xml:space="preserve">          nullable: true</w:t>
      </w:r>
    </w:p>
    <w:p w14:paraId="0CFD972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onPathN6SigInfo:</w:t>
      </w:r>
    </w:p>
    <w:p w14:paraId="779C725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proofErr w:type="spellStart"/>
      <w:r>
        <w:rPr>
          <w:rFonts w:ascii="Courier New" w:hAnsi="Courier New"/>
          <w:sz w:val="16"/>
        </w:rPr>
        <w:t>Npcf_PolicyAuthorization</w:t>
      </w:r>
      <w:proofErr w:type="spellEnd"/>
      <w:r>
        <w:rPr>
          <w:rFonts w:ascii="Courier New" w:hAnsi="Courier New"/>
          <w:sz w:val="16"/>
          <w:lang w:val="en-US"/>
        </w:rPr>
        <w:t>.</w:t>
      </w:r>
      <w:proofErr w:type="spellStart"/>
      <w:r>
        <w:rPr>
          <w:rFonts w:ascii="Courier New" w:hAnsi="Courier New"/>
          <w:sz w:val="16"/>
          <w:lang w:val="en-US"/>
        </w:rPr>
        <w:t>yaml</w:t>
      </w:r>
      <w:proofErr w:type="spellEnd"/>
      <w:r>
        <w:rPr>
          <w:rFonts w:ascii="Courier New" w:hAnsi="Courier New"/>
          <w:sz w:val="16"/>
          <w:lang w:val="en-US"/>
        </w:rPr>
        <w:t>#/components/schemas/O</w:t>
      </w:r>
      <w:r>
        <w:rPr>
          <w:rFonts w:ascii="Courier New" w:hAnsi="Courier New"/>
          <w:sz w:val="16"/>
        </w:rPr>
        <w:t>nPathN6SigInfo</w:t>
      </w:r>
      <w:r>
        <w:rPr>
          <w:rFonts w:ascii="Courier New" w:hAnsi="Courier New"/>
          <w:sz w:val="16"/>
          <w:lang w:val="en-US"/>
        </w:rPr>
        <w:t>'</w:t>
      </w:r>
    </w:p>
    <w:p w14:paraId="47DB0570" w14:textId="77777777" w:rsidR="0016453B" w:rsidRDefault="0016453B" w:rsidP="0016453B">
      <w:pPr>
        <w:pStyle w:val="PL"/>
      </w:pPr>
      <w:r>
        <w:t xml:space="preserve">      required:</w:t>
      </w:r>
    </w:p>
    <w:p w14:paraId="386C7C85" w14:textId="77777777" w:rsidR="0016453B" w:rsidRDefault="0016453B" w:rsidP="0016453B">
      <w:pPr>
        <w:pStyle w:val="PL"/>
      </w:pPr>
      <w:r>
        <w:t xml:space="preserve">        - tcId</w:t>
      </w:r>
    </w:p>
    <w:p w14:paraId="34F1C432" w14:textId="77777777" w:rsidR="0016453B" w:rsidRDefault="0016453B" w:rsidP="0016453B">
      <w:pPr>
        <w:pStyle w:val="PL"/>
      </w:pPr>
      <w:r>
        <w:t xml:space="preserve">      nullable: true</w:t>
      </w:r>
    </w:p>
    <w:p w14:paraId="3A008FC0" w14:textId="77777777" w:rsidR="0016453B" w:rsidRDefault="0016453B" w:rsidP="0016453B">
      <w:pPr>
        <w:pStyle w:val="PL"/>
      </w:pPr>
    </w:p>
    <w:p w14:paraId="42978D92" w14:textId="77777777" w:rsidR="0016453B" w:rsidRDefault="0016453B" w:rsidP="0016453B">
      <w:pPr>
        <w:pStyle w:val="PL"/>
      </w:pPr>
      <w:r>
        <w:t xml:space="preserve">    ChargingData:</w:t>
      </w:r>
    </w:p>
    <w:p w14:paraId="4B1EE531" w14:textId="77777777" w:rsidR="0016453B" w:rsidRDefault="0016453B" w:rsidP="0016453B">
      <w:pPr>
        <w:pStyle w:val="PL"/>
      </w:pPr>
      <w:r>
        <w:t xml:space="preserve">      description: Contains charging related parameters.</w:t>
      </w:r>
    </w:p>
    <w:p w14:paraId="7B4B69C1" w14:textId="77777777" w:rsidR="0016453B" w:rsidRDefault="0016453B" w:rsidP="0016453B">
      <w:pPr>
        <w:pStyle w:val="PL"/>
      </w:pPr>
      <w:r>
        <w:t xml:space="preserve">      type: object</w:t>
      </w:r>
    </w:p>
    <w:p w14:paraId="172512F8" w14:textId="77777777" w:rsidR="0016453B" w:rsidRDefault="0016453B" w:rsidP="0016453B">
      <w:pPr>
        <w:pStyle w:val="PL"/>
      </w:pPr>
      <w:r>
        <w:t xml:space="preserve">      properties:</w:t>
      </w:r>
    </w:p>
    <w:p w14:paraId="04555F55" w14:textId="77777777" w:rsidR="0016453B" w:rsidRDefault="0016453B" w:rsidP="0016453B">
      <w:pPr>
        <w:pStyle w:val="PL"/>
      </w:pPr>
      <w:r>
        <w:t xml:space="preserve">        chgId:</w:t>
      </w:r>
    </w:p>
    <w:p w14:paraId="5A36EBEF" w14:textId="77777777" w:rsidR="0016453B" w:rsidRDefault="0016453B" w:rsidP="0016453B">
      <w:pPr>
        <w:pStyle w:val="PL"/>
      </w:pPr>
      <w:r>
        <w:t xml:space="preserve">          type: string</w:t>
      </w:r>
    </w:p>
    <w:p w14:paraId="0806288A" w14:textId="77777777" w:rsidR="0016453B" w:rsidRDefault="0016453B" w:rsidP="0016453B">
      <w:pPr>
        <w:pStyle w:val="PL"/>
      </w:pPr>
      <w:r>
        <w:t xml:space="preserve">          description: Univocally identifies the charging control policy data within a PDU session.</w:t>
      </w:r>
    </w:p>
    <w:p w14:paraId="6F4DDB25" w14:textId="77777777" w:rsidR="0016453B" w:rsidRDefault="0016453B" w:rsidP="0016453B">
      <w:pPr>
        <w:pStyle w:val="PL"/>
      </w:pPr>
      <w:r>
        <w:t xml:space="preserve">        meteringMethod:</w:t>
      </w:r>
    </w:p>
    <w:p w14:paraId="18DD104E" w14:textId="77777777" w:rsidR="0016453B" w:rsidRDefault="0016453B" w:rsidP="0016453B">
      <w:pPr>
        <w:pStyle w:val="PL"/>
      </w:pPr>
      <w:r>
        <w:t xml:space="preserve">          $ref: '#/components/schemas/MeteringMethod'</w:t>
      </w:r>
    </w:p>
    <w:p w14:paraId="73C74F88" w14:textId="77777777" w:rsidR="0016453B" w:rsidRDefault="0016453B" w:rsidP="0016453B">
      <w:pPr>
        <w:pStyle w:val="PL"/>
      </w:pPr>
      <w:r>
        <w:t xml:space="preserve">        offline:</w:t>
      </w:r>
    </w:p>
    <w:p w14:paraId="40431462" w14:textId="77777777" w:rsidR="0016453B" w:rsidRDefault="0016453B" w:rsidP="0016453B">
      <w:pPr>
        <w:pStyle w:val="PL"/>
      </w:pPr>
      <w:r>
        <w:t xml:space="preserve">          type: boolean</w:t>
      </w:r>
    </w:p>
    <w:p w14:paraId="6871D6BB" w14:textId="77777777" w:rsidR="0016453B" w:rsidRDefault="0016453B" w:rsidP="0016453B">
      <w:pPr>
        <w:pStyle w:val="PL"/>
      </w:pPr>
      <w:r>
        <w:t xml:space="preserve">          description: &gt;</w:t>
      </w:r>
    </w:p>
    <w:p w14:paraId="7247A9AF" w14:textId="77777777" w:rsidR="0016453B" w:rsidRDefault="0016453B" w:rsidP="0016453B">
      <w:pPr>
        <w:pStyle w:val="PL"/>
      </w:pPr>
      <w:r>
        <w:t xml:space="preserve">            Indicates the offline charging is applicable to the PCC rule when it is included and set </w:t>
      </w:r>
    </w:p>
    <w:p w14:paraId="4245920A" w14:textId="77777777" w:rsidR="0016453B" w:rsidRDefault="0016453B" w:rsidP="0016453B">
      <w:pPr>
        <w:pStyle w:val="PL"/>
      </w:pPr>
      <w:r>
        <w:t xml:space="preserve">            to true.</w:t>
      </w:r>
    </w:p>
    <w:p w14:paraId="02006007" w14:textId="77777777" w:rsidR="0016453B" w:rsidRDefault="0016453B" w:rsidP="0016453B">
      <w:pPr>
        <w:pStyle w:val="PL"/>
      </w:pPr>
      <w:r>
        <w:t xml:space="preserve">        online:</w:t>
      </w:r>
    </w:p>
    <w:p w14:paraId="6370B093" w14:textId="77777777" w:rsidR="0016453B" w:rsidRDefault="0016453B" w:rsidP="0016453B">
      <w:pPr>
        <w:pStyle w:val="PL"/>
      </w:pPr>
      <w:r>
        <w:t xml:space="preserve">          type: boolean</w:t>
      </w:r>
    </w:p>
    <w:p w14:paraId="7532F4E8" w14:textId="77777777" w:rsidR="0016453B" w:rsidRDefault="0016453B" w:rsidP="0016453B">
      <w:pPr>
        <w:pStyle w:val="PL"/>
      </w:pPr>
      <w:r>
        <w:t xml:space="preserve">          description: &gt;</w:t>
      </w:r>
    </w:p>
    <w:p w14:paraId="3EEA62A4" w14:textId="77777777" w:rsidR="0016453B" w:rsidRDefault="0016453B" w:rsidP="0016453B">
      <w:pPr>
        <w:pStyle w:val="PL"/>
      </w:pPr>
      <w:bookmarkStart w:id="436" w:name="_Hlk119543670"/>
      <w:r>
        <w:t xml:space="preserve">            </w:t>
      </w:r>
      <w:bookmarkEnd w:id="436"/>
      <w:r>
        <w:t xml:space="preserve">Indicates the online charging is applicable to the PCC rule when it is included and set </w:t>
      </w:r>
    </w:p>
    <w:p w14:paraId="40D6F8E2" w14:textId="77777777" w:rsidR="0016453B" w:rsidRDefault="0016453B" w:rsidP="0016453B">
      <w:pPr>
        <w:pStyle w:val="PL"/>
      </w:pPr>
      <w:r>
        <w:t xml:space="preserve">            to true.</w:t>
      </w:r>
    </w:p>
    <w:p w14:paraId="1216BEA3" w14:textId="77777777" w:rsidR="0016453B" w:rsidRDefault="0016453B" w:rsidP="0016453B">
      <w:pPr>
        <w:pStyle w:val="PL"/>
      </w:pPr>
      <w:r>
        <w:t xml:space="preserve">        sdfHandl:</w:t>
      </w:r>
    </w:p>
    <w:p w14:paraId="0D9C201A" w14:textId="77777777" w:rsidR="0016453B" w:rsidRDefault="0016453B" w:rsidP="0016453B">
      <w:pPr>
        <w:pStyle w:val="PL"/>
      </w:pPr>
      <w:r>
        <w:t xml:space="preserve">          type: boolean</w:t>
      </w:r>
    </w:p>
    <w:p w14:paraId="3988315B" w14:textId="77777777" w:rsidR="0016453B" w:rsidRDefault="0016453B" w:rsidP="0016453B">
      <w:pPr>
        <w:pStyle w:val="PL"/>
      </w:pPr>
      <w:r>
        <w:t xml:space="preserve">          description: &gt;</w:t>
      </w:r>
    </w:p>
    <w:p w14:paraId="38DA3478" w14:textId="77777777" w:rsidR="0016453B" w:rsidRDefault="0016453B" w:rsidP="0016453B">
      <w:pPr>
        <w:pStyle w:val="PL"/>
      </w:pPr>
      <w:r>
        <w:t xml:space="preserve">            Indicates whether the service data flow is allowed to start while the SMF is waiting for </w:t>
      </w:r>
    </w:p>
    <w:p w14:paraId="261BB337" w14:textId="77777777" w:rsidR="0016453B" w:rsidRDefault="0016453B" w:rsidP="0016453B">
      <w:pPr>
        <w:pStyle w:val="PL"/>
      </w:pPr>
      <w:r>
        <w:t xml:space="preserve">            the response to the credit request.</w:t>
      </w:r>
    </w:p>
    <w:p w14:paraId="0FB713BC" w14:textId="77777777" w:rsidR="0016453B" w:rsidRDefault="0016453B" w:rsidP="0016453B">
      <w:pPr>
        <w:pStyle w:val="PL"/>
      </w:pPr>
      <w:r>
        <w:t xml:space="preserve">        ratingGroup:</w:t>
      </w:r>
    </w:p>
    <w:p w14:paraId="7D7CC319" w14:textId="77777777" w:rsidR="0016453B" w:rsidRDefault="0016453B" w:rsidP="0016453B">
      <w:pPr>
        <w:pStyle w:val="PL"/>
      </w:pPr>
      <w:r>
        <w:t xml:space="preserve">          $ref: 'TS29571_CommonData.yaml#/components/schemas/RatingGroup'</w:t>
      </w:r>
    </w:p>
    <w:p w14:paraId="365591F0" w14:textId="77777777" w:rsidR="0016453B" w:rsidRDefault="0016453B" w:rsidP="0016453B">
      <w:pPr>
        <w:pStyle w:val="PL"/>
      </w:pPr>
      <w:r>
        <w:t xml:space="preserve">        reportingLevel:</w:t>
      </w:r>
    </w:p>
    <w:p w14:paraId="0BCC87C5" w14:textId="77777777" w:rsidR="0016453B" w:rsidRDefault="0016453B" w:rsidP="0016453B">
      <w:pPr>
        <w:pStyle w:val="PL"/>
      </w:pPr>
      <w:r>
        <w:t xml:space="preserve">          $ref: '#/components/schemas/ReportingLevel'</w:t>
      </w:r>
    </w:p>
    <w:p w14:paraId="40815367" w14:textId="77777777" w:rsidR="0016453B" w:rsidRDefault="0016453B" w:rsidP="0016453B">
      <w:pPr>
        <w:pStyle w:val="PL"/>
      </w:pPr>
      <w:r>
        <w:t xml:space="preserve">        serviceId:</w:t>
      </w:r>
    </w:p>
    <w:p w14:paraId="3C697128" w14:textId="77777777" w:rsidR="0016453B" w:rsidRDefault="0016453B" w:rsidP="0016453B">
      <w:pPr>
        <w:pStyle w:val="PL"/>
      </w:pPr>
      <w:r>
        <w:t xml:space="preserve">          $ref: 'TS29571_CommonData.yaml#/components/schemas/ServiceId'</w:t>
      </w:r>
    </w:p>
    <w:p w14:paraId="3426E419" w14:textId="77777777" w:rsidR="0016453B" w:rsidRDefault="0016453B" w:rsidP="0016453B">
      <w:pPr>
        <w:pStyle w:val="PL"/>
      </w:pPr>
      <w:r>
        <w:t xml:space="preserve">        sponsorId:</w:t>
      </w:r>
    </w:p>
    <w:p w14:paraId="53096162" w14:textId="77777777" w:rsidR="0016453B" w:rsidRDefault="0016453B" w:rsidP="0016453B">
      <w:pPr>
        <w:pStyle w:val="PL"/>
      </w:pPr>
      <w:r>
        <w:t xml:space="preserve">          type: string</w:t>
      </w:r>
    </w:p>
    <w:p w14:paraId="29E9BF53" w14:textId="77777777" w:rsidR="0016453B" w:rsidRDefault="0016453B" w:rsidP="0016453B">
      <w:pPr>
        <w:pStyle w:val="PL"/>
      </w:pPr>
      <w:r>
        <w:t xml:space="preserve">          description: Indicates the sponsor identity.</w:t>
      </w:r>
    </w:p>
    <w:p w14:paraId="075D9B03" w14:textId="77777777" w:rsidR="0016453B" w:rsidRDefault="0016453B" w:rsidP="0016453B">
      <w:pPr>
        <w:pStyle w:val="PL"/>
      </w:pPr>
      <w:r>
        <w:t xml:space="preserve">        appSvcProvId:</w:t>
      </w:r>
    </w:p>
    <w:p w14:paraId="2D107CFC" w14:textId="77777777" w:rsidR="0016453B" w:rsidRDefault="0016453B" w:rsidP="0016453B">
      <w:pPr>
        <w:pStyle w:val="PL"/>
      </w:pPr>
      <w:r>
        <w:t xml:space="preserve">          type: string</w:t>
      </w:r>
    </w:p>
    <w:p w14:paraId="6C97A08B" w14:textId="77777777" w:rsidR="0016453B" w:rsidRDefault="0016453B" w:rsidP="0016453B">
      <w:pPr>
        <w:pStyle w:val="PL"/>
      </w:pPr>
      <w:r>
        <w:t xml:space="preserve">          description: Indicates the application service provider identity.</w:t>
      </w:r>
    </w:p>
    <w:p w14:paraId="0FF6DBE7" w14:textId="77777777" w:rsidR="0016453B" w:rsidRDefault="0016453B" w:rsidP="0016453B">
      <w:pPr>
        <w:pStyle w:val="PL"/>
      </w:pPr>
      <w:r>
        <w:t xml:space="preserve">        afChargingIdentifier:</w:t>
      </w:r>
    </w:p>
    <w:p w14:paraId="0C5ED382" w14:textId="77777777" w:rsidR="0016453B" w:rsidRDefault="0016453B" w:rsidP="0016453B">
      <w:pPr>
        <w:pStyle w:val="PL"/>
      </w:pPr>
      <w:r>
        <w:t xml:space="preserve">          $ref: 'TS29571_CommonData.yaml#/components/schemas/ChargingId'</w:t>
      </w:r>
    </w:p>
    <w:p w14:paraId="2CE4EA9C" w14:textId="77777777" w:rsidR="0016453B" w:rsidRDefault="0016453B" w:rsidP="0016453B">
      <w:pPr>
        <w:pStyle w:val="PL"/>
      </w:pPr>
      <w:r>
        <w:t xml:space="preserve">        afChargId:</w:t>
      </w:r>
    </w:p>
    <w:p w14:paraId="650927FB" w14:textId="77777777" w:rsidR="0016453B" w:rsidRDefault="0016453B" w:rsidP="0016453B">
      <w:pPr>
        <w:pStyle w:val="PL"/>
      </w:pPr>
      <w:r>
        <w:t xml:space="preserve">          $ref: 'TS29571_CommonData.yaml#/components/schemas/ApplicationChargingId'</w:t>
      </w:r>
    </w:p>
    <w:p w14:paraId="2B4FA2B3" w14:textId="77777777" w:rsidR="0016453B" w:rsidRDefault="0016453B" w:rsidP="0016453B">
      <w:pPr>
        <w:pStyle w:val="PL"/>
      </w:pPr>
      <w:r>
        <w:t xml:space="preserve">      required:</w:t>
      </w:r>
    </w:p>
    <w:p w14:paraId="292170B0" w14:textId="77777777" w:rsidR="0016453B" w:rsidRDefault="0016453B" w:rsidP="0016453B">
      <w:pPr>
        <w:pStyle w:val="PL"/>
      </w:pPr>
      <w:r>
        <w:t xml:space="preserve">        - chgId</w:t>
      </w:r>
    </w:p>
    <w:p w14:paraId="02ECEA9B" w14:textId="77777777" w:rsidR="0016453B" w:rsidRDefault="0016453B" w:rsidP="0016453B">
      <w:pPr>
        <w:pStyle w:val="PL"/>
      </w:pPr>
      <w:r>
        <w:t xml:space="preserve">      nullable: true</w:t>
      </w:r>
    </w:p>
    <w:p w14:paraId="55F0E78B" w14:textId="77777777" w:rsidR="0016453B" w:rsidRDefault="0016453B" w:rsidP="0016453B">
      <w:pPr>
        <w:pStyle w:val="PL"/>
      </w:pPr>
    </w:p>
    <w:p w14:paraId="15EF91EC" w14:textId="77777777" w:rsidR="0016453B" w:rsidRDefault="0016453B" w:rsidP="0016453B">
      <w:pPr>
        <w:pStyle w:val="PL"/>
      </w:pPr>
      <w:r>
        <w:t xml:space="preserve">    UsageMonitoringData:</w:t>
      </w:r>
    </w:p>
    <w:p w14:paraId="22BDCDB9" w14:textId="77777777" w:rsidR="0016453B" w:rsidRDefault="0016453B" w:rsidP="0016453B">
      <w:pPr>
        <w:pStyle w:val="PL"/>
      </w:pPr>
      <w:r>
        <w:t xml:space="preserve">      description: Contains usage monitoring related control information.</w:t>
      </w:r>
    </w:p>
    <w:p w14:paraId="6689F484" w14:textId="77777777" w:rsidR="0016453B" w:rsidRDefault="0016453B" w:rsidP="0016453B">
      <w:pPr>
        <w:pStyle w:val="PL"/>
      </w:pPr>
      <w:r>
        <w:t xml:space="preserve">      type: object</w:t>
      </w:r>
    </w:p>
    <w:p w14:paraId="557662A3" w14:textId="77777777" w:rsidR="0016453B" w:rsidRDefault="0016453B" w:rsidP="0016453B">
      <w:pPr>
        <w:pStyle w:val="PL"/>
      </w:pPr>
      <w:r>
        <w:t xml:space="preserve">      properties:</w:t>
      </w:r>
    </w:p>
    <w:p w14:paraId="39B2FCA1" w14:textId="77777777" w:rsidR="0016453B" w:rsidRDefault="0016453B" w:rsidP="0016453B">
      <w:pPr>
        <w:pStyle w:val="PL"/>
      </w:pPr>
      <w:r>
        <w:t xml:space="preserve">        umId:</w:t>
      </w:r>
    </w:p>
    <w:p w14:paraId="2292782B" w14:textId="77777777" w:rsidR="0016453B" w:rsidRDefault="0016453B" w:rsidP="0016453B">
      <w:pPr>
        <w:pStyle w:val="PL"/>
      </w:pPr>
      <w:r>
        <w:t xml:space="preserve">          type: string</w:t>
      </w:r>
    </w:p>
    <w:p w14:paraId="6818CEA1" w14:textId="77777777" w:rsidR="0016453B" w:rsidRDefault="0016453B" w:rsidP="0016453B">
      <w:pPr>
        <w:pStyle w:val="PL"/>
      </w:pPr>
      <w:r>
        <w:t xml:space="preserve">          description: Univocally identifies the usage monitoring policy data within a PDU session.</w:t>
      </w:r>
    </w:p>
    <w:p w14:paraId="1ABBDB7F" w14:textId="77777777" w:rsidR="0016453B" w:rsidRDefault="0016453B" w:rsidP="0016453B">
      <w:pPr>
        <w:pStyle w:val="PL"/>
      </w:pPr>
      <w:r>
        <w:t xml:space="preserve">        volumeThreshold:</w:t>
      </w:r>
    </w:p>
    <w:p w14:paraId="33E044EB" w14:textId="77777777" w:rsidR="0016453B" w:rsidRDefault="0016453B" w:rsidP="0016453B">
      <w:pPr>
        <w:pStyle w:val="PL"/>
      </w:pPr>
      <w:r>
        <w:t xml:space="preserve">          $ref: 'TS29122_CommonData.yaml#/components/schemas/VolumeRm'</w:t>
      </w:r>
    </w:p>
    <w:p w14:paraId="3DC0C489" w14:textId="77777777" w:rsidR="0016453B" w:rsidRDefault="0016453B" w:rsidP="0016453B">
      <w:pPr>
        <w:pStyle w:val="PL"/>
      </w:pPr>
      <w:r>
        <w:t xml:space="preserve">        volumeThresholdUplink:</w:t>
      </w:r>
    </w:p>
    <w:p w14:paraId="27409B74" w14:textId="77777777" w:rsidR="0016453B" w:rsidRDefault="0016453B" w:rsidP="0016453B">
      <w:pPr>
        <w:pStyle w:val="PL"/>
      </w:pPr>
      <w:r>
        <w:t xml:space="preserve">          $ref: 'TS29122_CommonData.yaml#/components/schemas/VolumeRm'</w:t>
      </w:r>
    </w:p>
    <w:p w14:paraId="74988941" w14:textId="77777777" w:rsidR="0016453B" w:rsidRDefault="0016453B" w:rsidP="0016453B">
      <w:pPr>
        <w:pStyle w:val="PL"/>
      </w:pPr>
      <w:r>
        <w:t xml:space="preserve">        volumeThresholdDownlink:</w:t>
      </w:r>
    </w:p>
    <w:p w14:paraId="1AD673D5" w14:textId="77777777" w:rsidR="0016453B" w:rsidRDefault="0016453B" w:rsidP="0016453B">
      <w:pPr>
        <w:pStyle w:val="PL"/>
      </w:pPr>
      <w:r>
        <w:t xml:space="preserve">          $ref: 'TS29122_CommonData.yaml#/components/schemas/VolumeRm'</w:t>
      </w:r>
    </w:p>
    <w:p w14:paraId="3026778A" w14:textId="77777777" w:rsidR="0016453B" w:rsidRDefault="0016453B" w:rsidP="0016453B">
      <w:pPr>
        <w:pStyle w:val="PL"/>
      </w:pPr>
      <w:r>
        <w:t xml:space="preserve">        timeThreshold:</w:t>
      </w:r>
    </w:p>
    <w:p w14:paraId="4EC4B5B5" w14:textId="77777777" w:rsidR="0016453B" w:rsidRDefault="0016453B" w:rsidP="0016453B">
      <w:pPr>
        <w:pStyle w:val="PL"/>
      </w:pPr>
      <w:r>
        <w:t xml:space="preserve">          $ref: 'TS29571_CommonData.yaml#/components/schemas/DurationSecRm'</w:t>
      </w:r>
    </w:p>
    <w:p w14:paraId="6B7BD304" w14:textId="77777777" w:rsidR="0016453B" w:rsidRDefault="0016453B" w:rsidP="0016453B">
      <w:pPr>
        <w:pStyle w:val="PL"/>
      </w:pPr>
      <w:r>
        <w:t xml:space="preserve">        monitoringTime:</w:t>
      </w:r>
    </w:p>
    <w:p w14:paraId="085B40BC" w14:textId="77777777" w:rsidR="0016453B" w:rsidRDefault="0016453B" w:rsidP="0016453B">
      <w:pPr>
        <w:pStyle w:val="PL"/>
      </w:pPr>
      <w:r>
        <w:t xml:space="preserve">          $ref: 'TS29571_CommonData.yaml#/components/schemas/DateTimeRm'</w:t>
      </w:r>
    </w:p>
    <w:p w14:paraId="2FCF1E93" w14:textId="77777777" w:rsidR="0016453B" w:rsidRDefault="0016453B" w:rsidP="0016453B">
      <w:pPr>
        <w:pStyle w:val="PL"/>
      </w:pPr>
      <w:r>
        <w:t xml:space="preserve">        nextVolThreshold:</w:t>
      </w:r>
    </w:p>
    <w:p w14:paraId="37D4C2AC" w14:textId="77777777" w:rsidR="0016453B" w:rsidRDefault="0016453B" w:rsidP="0016453B">
      <w:pPr>
        <w:pStyle w:val="PL"/>
      </w:pPr>
      <w:r>
        <w:t xml:space="preserve">          $ref: 'TS29122_CommonData.yaml#/components/schemas/VolumeRm'</w:t>
      </w:r>
    </w:p>
    <w:p w14:paraId="783D0F15" w14:textId="77777777" w:rsidR="0016453B" w:rsidRDefault="0016453B" w:rsidP="0016453B">
      <w:pPr>
        <w:pStyle w:val="PL"/>
      </w:pPr>
      <w:r>
        <w:t xml:space="preserve">        nextVolThresholdUplink:</w:t>
      </w:r>
    </w:p>
    <w:p w14:paraId="59788739" w14:textId="77777777" w:rsidR="0016453B" w:rsidRDefault="0016453B" w:rsidP="0016453B">
      <w:pPr>
        <w:pStyle w:val="PL"/>
      </w:pPr>
      <w:r>
        <w:t xml:space="preserve">          $ref: 'TS29122_CommonData.yaml#/components/schemas/VolumeRm'</w:t>
      </w:r>
    </w:p>
    <w:p w14:paraId="7FE87370" w14:textId="77777777" w:rsidR="0016453B" w:rsidRDefault="0016453B" w:rsidP="0016453B">
      <w:pPr>
        <w:pStyle w:val="PL"/>
      </w:pPr>
      <w:r>
        <w:t xml:space="preserve">        nextVolThresholdDownlink:</w:t>
      </w:r>
    </w:p>
    <w:p w14:paraId="13A198CF" w14:textId="77777777" w:rsidR="0016453B" w:rsidRDefault="0016453B" w:rsidP="0016453B">
      <w:pPr>
        <w:pStyle w:val="PL"/>
      </w:pPr>
      <w:r>
        <w:t xml:space="preserve">          $ref: 'TS29122_CommonData.yaml#/components/schemas/VolumeRm'</w:t>
      </w:r>
    </w:p>
    <w:p w14:paraId="39700043" w14:textId="77777777" w:rsidR="0016453B" w:rsidRDefault="0016453B" w:rsidP="0016453B">
      <w:pPr>
        <w:pStyle w:val="PL"/>
      </w:pPr>
      <w:r>
        <w:t xml:space="preserve">        nextTimeThreshold:</w:t>
      </w:r>
    </w:p>
    <w:p w14:paraId="18C6D39F" w14:textId="77777777" w:rsidR="0016453B" w:rsidRDefault="0016453B" w:rsidP="0016453B">
      <w:pPr>
        <w:pStyle w:val="PL"/>
      </w:pPr>
      <w:r>
        <w:t xml:space="preserve">          $ref: 'TS29571_CommonData.yaml#/components/schemas/DurationSecRm'</w:t>
      </w:r>
    </w:p>
    <w:p w14:paraId="1EB146F7" w14:textId="77777777" w:rsidR="0016453B" w:rsidRDefault="0016453B" w:rsidP="0016453B">
      <w:pPr>
        <w:pStyle w:val="PL"/>
      </w:pPr>
      <w:r>
        <w:t xml:space="preserve">        inactivityTime:</w:t>
      </w:r>
    </w:p>
    <w:p w14:paraId="11FC4128" w14:textId="77777777" w:rsidR="0016453B" w:rsidRDefault="0016453B" w:rsidP="0016453B">
      <w:pPr>
        <w:pStyle w:val="PL"/>
      </w:pPr>
      <w:r>
        <w:t xml:space="preserve">          $ref: 'TS29571_CommonData.yaml#/components/schemas/DurationSecRm'</w:t>
      </w:r>
    </w:p>
    <w:p w14:paraId="155C63B1" w14:textId="77777777" w:rsidR="0016453B" w:rsidRDefault="0016453B" w:rsidP="0016453B">
      <w:pPr>
        <w:pStyle w:val="PL"/>
      </w:pPr>
      <w:r>
        <w:lastRenderedPageBreak/>
        <w:t xml:space="preserve">        exUsagePccRuleIds:</w:t>
      </w:r>
    </w:p>
    <w:p w14:paraId="14692DB5" w14:textId="77777777" w:rsidR="0016453B" w:rsidRDefault="0016453B" w:rsidP="0016453B">
      <w:pPr>
        <w:pStyle w:val="PL"/>
      </w:pPr>
      <w:r>
        <w:t xml:space="preserve">          type: array</w:t>
      </w:r>
    </w:p>
    <w:p w14:paraId="220B3945" w14:textId="77777777" w:rsidR="0016453B" w:rsidRDefault="0016453B" w:rsidP="0016453B">
      <w:pPr>
        <w:pStyle w:val="PL"/>
      </w:pPr>
      <w:r>
        <w:t xml:space="preserve">          items:</w:t>
      </w:r>
    </w:p>
    <w:p w14:paraId="23A0CE9B" w14:textId="77777777" w:rsidR="0016453B" w:rsidRDefault="0016453B" w:rsidP="0016453B">
      <w:pPr>
        <w:pStyle w:val="PL"/>
      </w:pPr>
      <w:r>
        <w:t xml:space="preserve">            type: string</w:t>
      </w:r>
    </w:p>
    <w:p w14:paraId="6B22CF2C" w14:textId="77777777" w:rsidR="0016453B" w:rsidRDefault="0016453B" w:rsidP="0016453B">
      <w:pPr>
        <w:pStyle w:val="PL"/>
      </w:pPr>
      <w:r>
        <w:t xml:space="preserve">          minItems: 1</w:t>
      </w:r>
    </w:p>
    <w:p w14:paraId="3172B409" w14:textId="77777777" w:rsidR="0016453B" w:rsidRDefault="0016453B" w:rsidP="0016453B">
      <w:pPr>
        <w:pStyle w:val="PL"/>
      </w:pPr>
      <w:r>
        <w:t xml:space="preserve">          description: &gt;</w:t>
      </w:r>
    </w:p>
    <w:p w14:paraId="18718A39" w14:textId="77777777" w:rsidR="0016453B" w:rsidRDefault="0016453B" w:rsidP="0016453B">
      <w:pPr>
        <w:pStyle w:val="PL"/>
      </w:pPr>
      <w:r>
        <w:t xml:space="preserve">            Contains the PCC rule identifier(s) which corresponding service data flow(s) shall be</w:t>
      </w:r>
    </w:p>
    <w:p w14:paraId="56D07516" w14:textId="77777777" w:rsidR="0016453B" w:rsidRDefault="0016453B" w:rsidP="0016453B">
      <w:pPr>
        <w:pStyle w:val="PL"/>
      </w:pPr>
      <w:r>
        <w:t xml:space="preserve">            excluded from PDU Session usage monitoring. It is only included in the</w:t>
      </w:r>
    </w:p>
    <w:p w14:paraId="1628B8AB" w14:textId="77777777" w:rsidR="0016453B" w:rsidRDefault="0016453B" w:rsidP="0016453B">
      <w:pPr>
        <w:pStyle w:val="PL"/>
      </w:pPr>
      <w:r>
        <w:t xml:space="preserve">            UsageMonitoringData instance for session level usage monitoring.</w:t>
      </w:r>
    </w:p>
    <w:p w14:paraId="33412C46" w14:textId="77777777" w:rsidR="0016453B" w:rsidRDefault="0016453B" w:rsidP="0016453B">
      <w:pPr>
        <w:pStyle w:val="PL"/>
      </w:pPr>
      <w:r>
        <w:t xml:space="preserve">          nullable: true</w:t>
      </w:r>
    </w:p>
    <w:p w14:paraId="664C3D17" w14:textId="77777777" w:rsidR="0016453B" w:rsidRDefault="0016453B" w:rsidP="0016453B">
      <w:pPr>
        <w:pStyle w:val="PL"/>
      </w:pPr>
      <w:r>
        <w:t xml:space="preserve">      required:</w:t>
      </w:r>
    </w:p>
    <w:p w14:paraId="15D07606" w14:textId="77777777" w:rsidR="0016453B" w:rsidRDefault="0016453B" w:rsidP="0016453B">
      <w:pPr>
        <w:pStyle w:val="PL"/>
      </w:pPr>
      <w:r>
        <w:t xml:space="preserve">        - umId</w:t>
      </w:r>
    </w:p>
    <w:p w14:paraId="794C6F69" w14:textId="77777777" w:rsidR="0016453B" w:rsidRDefault="0016453B" w:rsidP="0016453B">
      <w:pPr>
        <w:pStyle w:val="PL"/>
      </w:pPr>
      <w:r>
        <w:t xml:space="preserve">      nullable: true</w:t>
      </w:r>
    </w:p>
    <w:p w14:paraId="045B07EF" w14:textId="77777777" w:rsidR="0016453B" w:rsidRDefault="0016453B" w:rsidP="0016453B">
      <w:pPr>
        <w:pStyle w:val="PL"/>
      </w:pPr>
    </w:p>
    <w:p w14:paraId="334C07CF" w14:textId="77777777" w:rsidR="0016453B" w:rsidRDefault="0016453B" w:rsidP="0016453B">
      <w:pPr>
        <w:pStyle w:val="PL"/>
      </w:pPr>
      <w:r>
        <w:t xml:space="preserve">    RedirectInformation:</w:t>
      </w:r>
    </w:p>
    <w:p w14:paraId="06D45B95" w14:textId="77777777" w:rsidR="0016453B" w:rsidRDefault="0016453B" w:rsidP="0016453B">
      <w:pPr>
        <w:pStyle w:val="PL"/>
      </w:pPr>
      <w:r>
        <w:t xml:space="preserve">      description: Contains the redirect information.</w:t>
      </w:r>
    </w:p>
    <w:p w14:paraId="1BCA0C44" w14:textId="77777777" w:rsidR="0016453B" w:rsidRDefault="0016453B" w:rsidP="0016453B">
      <w:pPr>
        <w:pStyle w:val="PL"/>
      </w:pPr>
      <w:r>
        <w:t xml:space="preserve">      type: object</w:t>
      </w:r>
    </w:p>
    <w:p w14:paraId="31455BD4" w14:textId="77777777" w:rsidR="0016453B" w:rsidRDefault="0016453B" w:rsidP="0016453B">
      <w:pPr>
        <w:pStyle w:val="PL"/>
      </w:pPr>
      <w:r>
        <w:t xml:space="preserve">      properties:</w:t>
      </w:r>
    </w:p>
    <w:p w14:paraId="4CE0A6A9" w14:textId="77777777" w:rsidR="0016453B" w:rsidRDefault="0016453B" w:rsidP="0016453B">
      <w:pPr>
        <w:pStyle w:val="PL"/>
      </w:pPr>
      <w:r>
        <w:t xml:space="preserve">        redirectEnabled:</w:t>
      </w:r>
    </w:p>
    <w:p w14:paraId="616688A5" w14:textId="77777777" w:rsidR="0016453B" w:rsidRDefault="0016453B" w:rsidP="0016453B">
      <w:pPr>
        <w:pStyle w:val="PL"/>
      </w:pPr>
      <w:r>
        <w:t xml:space="preserve">          type: boolean</w:t>
      </w:r>
    </w:p>
    <w:p w14:paraId="35950752" w14:textId="77777777" w:rsidR="0016453B" w:rsidRDefault="0016453B" w:rsidP="0016453B">
      <w:pPr>
        <w:pStyle w:val="PL"/>
      </w:pPr>
      <w:r>
        <w:t xml:space="preserve">          description: Indicates the redirect is enable.</w:t>
      </w:r>
    </w:p>
    <w:p w14:paraId="3146A56A" w14:textId="77777777" w:rsidR="0016453B" w:rsidRDefault="0016453B" w:rsidP="0016453B">
      <w:pPr>
        <w:pStyle w:val="PL"/>
      </w:pPr>
      <w:r>
        <w:t xml:space="preserve">        redirectAddressType:</w:t>
      </w:r>
    </w:p>
    <w:p w14:paraId="7E449810" w14:textId="77777777" w:rsidR="0016453B" w:rsidRDefault="0016453B" w:rsidP="0016453B">
      <w:pPr>
        <w:pStyle w:val="PL"/>
      </w:pPr>
      <w:r>
        <w:t xml:space="preserve">          $ref: '#/components/schemas/RedirectAddressType'</w:t>
      </w:r>
    </w:p>
    <w:p w14:paraId="288AA5BC" w14:textId="77777777" w:rsidR="0016453B" w:rsidRDefault="0016453B" w:rsidP="0016453B">
      <w:pPr>
        <w:pStyle w:val="PL"/>
      </w:pPr>
      <w:r>
        <w:t xml:space="preserve">        redirectServerAddress:</w:t>
      </w:r>
    </w:p>
    <w:p w14:paraId="6A04E3F4" w14:textId="77777777" w:rsidR="0016453B" w:rsidRDefault="0016453B" w:rsidP="0016453B">
      <w:pPr>
        <w:pStyle w:val="PL"/>
      </w:pPr>
      <w:r>
        <w:t xml:space="preserve">          type: string</w:t>
      </w:r>
    </w:p>
    <w:p w14:paraId="58A9EC7E" w14:textId="77777777" w:rsidR="0016453B" w:rsidRDefault="0016453B" w:rsidP="0016453B">
      <w:pPr>
        <w:pStyle w:val="PL"/>
      </w:pPr>
      <w:r>
        <w:t xml:space="preserve">          description: &gt;</w:t>
      </w:r>
    </w:p>
    <w:p w14:paraId="09E28A59" w14:textId="77777777" w:rsidR="0016453B" w:rsidRDefault="0016453B" w:rsidP="0016453B">
      <w:pPr>
        <w:pStyle w:val="PL"/>
      </w:pPr>
      <w:r>
        <w:t xml:space="preserve">            Indicates the address of the redirect server. If "redirectAddressType" attribute</w:t>
      </w:r>
    </w:p>
    <w:p w14:paraId="52E23360" w14:textId="77777777" w:rsidR="0016453B" w:rsidRDefault="0016453B" w:rsidP="0016453B">
      <w:pPr>
        <w:pStyle w:val="PL"/>
      </w:pPr>
      <w:r>
        <w:t xml:space="preserve">            indicates the IPV4_ADDR, the encoding is the same as the Ipv4Addr data type defined in</w:t>
      </w:r>
    </w:p>
    <w:p w14:paraId="4AD9C8CF" w14:textId="77777777" w:rsidR="0016453B" w:rsidRDefault="0016453B" w:rsidP="0016453B">
      <w:pPr>
        <w:pStyle w:val="PL"/>
      </w:pPr>
      <w:r>
        <w:t xml:space="preserve">            3GPP TS 29.571.If "redirectAddressType" attribute indicates the IPV6_ADDR, the encoding</w:t>
      </w:r>
    </w:p>
    <w:p w14:paraId="1FF98C5C" w14:textId="77777777" w:rsidR="0016453B" w:rsidRDefault="0016453B" w:rsidP="0016453B">
      <w:pPr>
        <w:pStyle w:val="PL"/>
      </w:pPr>
      <w:r>
        <w:t xml:space="preserve">            is the same as the Ipv6Addr data type defined in 3GPP TS 29.571.If "redirectAddressType"</w:t>
      </w:r>
    </w:p>
    <w:p w14:paraId="438A731F" w14:textId="77777777" w:rsidR="0016453B" w:rsidRDefault="0016453B" w:rsidP="0016453B">
      <w:pPr>
        <w:pStyle w:val="PL"/>
      </w:pPr>
      <w:r>
        <w:t xml:space="preserve">            attribute indicates the URL or SIP_URI, the encoding is the same as the Uri data type</w:t>
      </w:r>
    </w:p>
    <w:p w14:paraId="316F53F7" w14:textId="77777777" w:rsidR="0016453B" w:rsidRDefault="0016453B" w:rsidP="0016453B">
      <w:pPr>
        <w:pStyle w:val="PL"/>
      </w:pPr>
      <w:r>
        <w:t xml:space="preserve">            defined in 3GPP TS 29.571.</w:t>
      </w:r>
    </w:p>
    <w:p w14:paraId="16F4ED32" w14:textId="77777777" w:rsidR="0016453B" w:rsidRDefault="0016453B" w:rsidP="0016453B">
      <w:pPr>
        <w:pStyle w:val="PL"/>
      </w:pPr>
    </w:p>
    <w:p w14:paraId="4D3C4F0F" w14:textId="77777777" w:rsidR="0016453B" w:rsidRDefault="0016453B" w:rsidP="0016453B">
      <w:pPr>
        <w:pStyle w:val="PL"/>
      </w:pPr>
      <w:r>
        <w:t xml:space="preserve">    FlowInformation:</w:t>
      </w:r>
    </w:p>
    <w:p w14:paraId="1DB1DF9F" w14:textId="77777777" w:rsidR="0016453B" w:rsidRDefault="0016453B" w:rsidP="0016453B">
      <w:pPr>
        <w:pStyle w:val="PL"/>
      </w:pPr>
      <w:r>
        <w:t xml:space="preserve">      description: Contains the flow information.</w:t>
      </w:r>
    </w:p>
    <w:p w14:paraId="4BDCA330" w14:textId="77777777" w:rsidR="0016453B" w:rsidRDefault="0016453B" w:rsidP="0016453B">
      <w:pPr>
        <w:pStyle w:val="PL"/>
      </w:pPr>
      <w:r>
        <w:t xml:space="preserve">      type: object</w:t>
      </w:r>
    </w:p>
    <w:p w14:paraId="6A6D4CC4" w14:textId="77777777" w:rsidR="0016453B" w:rsidRDefault="0016453B" w:rsidP="0016453B">
      <w:pPr>
        <w:pStyle w:val="PL"/>
      </w:pPr>
      <w:r>
        <w:t xml:space="preserve">      properties:</w:t>
      </w:r>
    </w:p>
    <w:p w14:paraId="7E26DD5B" w14:textId="77777777" w:rsidR="0016453B" w:rsidRDefault="0016453B" w:rsidP="0016453B">
      <w:pPr>
        <w:pStyle w:val="PL"/>
      </w:pPr>
      <w:r>
        <w:t xml:space="preserve">        flowDescription:</w:t>
      </w:r>
    </w:p>
    <w:p w14:paraId="3406EA50" w14:textId="77777777" w:rsidR="0016453B" w:rsidRDefault="0016453B" w:rsidP="0016453B">
      <w:pPr>
        <w:pStyle w:val="PL"/>
      </w:pPr>
      <w:r>
        <w:t xml:space="preserve">          $ref: '#/components/schemas/FlowDescription'</w:t>
      </w:r>
    </w:p>
    <w:p w14:paraId="0857DB74" w14:textId="77777777" w:rsidR="0016453B" w:rsidRDefault="0016453B" w:rsidP="0016453B">
      <w:pPr>
        <w:pStyle w:val="PL"/>
      </w:pPr>
      <w:r>
        <w:t xml:space="preserve">        ethFlowDescription:</w:t>
      </w:r>
    </w:p>
    <w:p w14:paraId="2D8AA332" w14:textId="77777777" w:rsidR="0016453B" w:rsidRDefault="0016453B" w:rsidP="0016453B">
      <w:pPr>
        <w:pStyle w:val="PL"/>
      </w:pPr>
      <w:r>
        <w:t xml:space="preserve">          $ref: 'TS29514_Npcf_PolicyAuthorization.yaml#/components/schemas/EthFlowDescription'</w:t>
      </w:r>
    </w:p>
    <w:p w14:paraId="3AA37587" w14:textId="77777777" w:rsidR="0016453B" w:rsidRDefault="0016453B" w:rsidP="0016453B">
      <w:pPr>
        <w:pStyle w:val="PL"/>
      </w:pPr>
      <w:r>
        <w:t xml:space="preserve">        packFiltId:</w:t>
      </w:r>
    </w:p>
    <w:p w14:paraId="2BE09702" w14:textId="77777777" w:rsidR="0016453B" w:rsidRDefault="0016453B" w:rsidP="0016453B">
      <w:pPr>
        <w:pStyle w:val="PL"/>
      </w:pPr>
      <w:r>
        <w:t xml:space="preserve">          type: string</w:t>
      </w:r>
    </w:p>
    <w:p w14:paraId="620DEED5" w14:textId="77777777" w:rsidR="0016453B" w:rsidRDefault="0016453B" w:rsidP="0016453B">
      <w:pPr>
        <w:pStyle w:val="PL"/>
      </w:pPr>
      <w:r>
        <w:t xml:space="preserve">          description: An identifier of packet filter.</w:t>
      </w:r>
    </w:p>
    <w:p w14:paraId="4B9049AE" w14:textId="77777777" w:rsidR="0016453B" w:rsidRDefault="0016453B" w:rsidP="0016453B">
      <w:pPr>
        <w:pStyle w:val="PL"/>
      </w:pPr>
      <w:r>
        <w:t xml:space="preserve">        packetFilterUsage:</w:t>
      </w:r>
    </w:p>
    <w:p w14:paraId="79676C0D" w14:textId="77777777" w:rsidR="0016453B" w:rsidRDefault="0016453B" w:rsidP="0016453B">
      <w:pPr>
        <w:pStyle w:val="PL"/>
      </w:pPr>
      <w:r>
        <w:t xml:space="preserve">          type: boolean</w:t>
      </w:r>
    </w:p>
    <w:p w14:paraId="0FA938BE" w14:textId="77777777" w:rsidR="0016453B" w:rsidRDefault="0016453B" w:rsidP="0016453B">
      <w:pPr>
        <w:pStyle w:val="PL"/>
        <w:rPr>
          <w:lang w:val="en-US"/>
        </w:rPr>
      </w:pPr>
      <w:r>
        <w:t xml:space="preserve">          description: </w:t>
      </w:r>
      <w:r>
        <w:rPr>
          <w:lang w:val="en-US"/>
        </w:rPr>
        <w:t>&gt;</w:t>
      </w:r>
    </w:p>
    <w:p w14:paraId="69F29AFA" w14:textId="77777777" w:rsidR="0016453B" w:rsidRDefault="0016453B" w:rsidP="0016453B">
      <w:pPr>
        <w:pStyle w:val="PL"/>
      </w:pPr>
      <w:r>
        <w:t xml:space="preserve">            Indicates whether the packet filter shall be sent to the UE.</w:t>
      </w:r>
    </w:p>
    <w:p w14:paraId="1B304D60" w14:textId="77777777" w:rsidR="0016453B" w:rsidRDefault="0016453B" w:rsidP="0016453B">
      <w:pPr>
        <w:pStyle w:val="PL"/>
      </w:pPr>
      <w:r>
        <w:t xml:space="preserve">            true indicates that Tthe packet filter shall be sent to the UE.</w:t>
      </w:r>
    </w:p>
    <w:p w14:paraId="27152C93" w14:textId="77777777" w:rsidR="0016453B" w:rsidRDefault="0016453B" w:rsidP="0016453B">
      <w:pPr>
        <w:pStyle w:val="PL"/>
      </w:pPr>
      <w:r>
        <w:t xml:space="preserve">            false indicates that the packet filter shall not be sent to the UE. </w:t>
      </w:r>
    </w:p>
    <w:p w14:paraId="725BCEED" w14:textId="77777777" w:rsidR="0016453B" w:rsidRDefault="0016453B" w:rsidP="0016453B">
      <w:pPr>
        <w:pStyle w:val="PL"/>
      </w:pPr>
      <w:r>
        <w:t xml:space="preserve">            The default value is "false" shall apply, if the attribute is not present and has</w:t>
      </w:r>
    </w:p>
    <w:p w14:paraId="471E5DE5" w14:textId="77777777" w:rsidR="0016453B" w:rsidRDefault="0016453B" w:rsidP="0016453B">
      <w:pPr>
        <w:pStyle w:val="PL"/>
      </w:pPr>
      <w:r>
        <w:t xml:space="preserve">            not been supplied previously.</w:t>
      </w:r>
    </w:p>
    <w:p w14:paraId="73050782" w14:textId="77777777" w:rsidR="0016453B" w:rsidRDefault="0016453B" w:rsidP="0016453B">
      <w:pPr>
        <w:pStyle w:val="PL"/>
      </w:pPr>
      <w:r>
        <w:t xml:space="preserve">        tosTrafficClass:</w:t>
      </w:r>
    </w:p>
    <w:p w14:paraId="22FE06F5" w14:textId="77777777" w:rsidR="0016453B" w:rsidRDefault="0016453B" w:rsidP="0016453B">
      <w:pPr>
        <w:pStyle w:val="PL"/>
      </w:pPr>
      <w:r>
        <w:t xml:space="preserve">          type: string</w:t>
      </w:r>
    </w:p>
    <w:p w14:paraId="065D9AE2" w14:textId="77777777" w:rsidR="0016453B" w:rsidRDefault="0016453B" w:rsidP="0016453B">
      <w:pPr>
        <w:pStyle w:val="PL"/>
      </w:pPr>
      <w:r>
        <w:t xml:space="preserve">          description: &gt;</w:t>
      </w:r>
    </w:p>
    <w:p w14:paraId="500B7437" w14:textId="77777777" w:rsidR="0016453B" w:rsidRDefault="0016453B" w:rsidP="0016453B">
      <w:pPr>
        <w:pStyle w:val="PL"/>
      </w:pPr>
      <w:r>
        <w:t xml:space="preserve">            Contains the Ipv4 Type-of-Service and mask field or the Ipv6 Traffic-Class field and </w:t>
      </w:r>
    </w:p>
    <w:p w14:paraId="627650F3" w14:textId="77777777" w:rsidR="0016453B" w:rsidRDefault="0016453B" w:rsidP="0016453B">
      <w:pPr>
        <w:pStyle w:val="PL"/>
      </w:pPr>
      <w:r>
        <w:t xml:space="preserve">            mask field.</w:t>
      </w:r>
    </w:p>
    <w:p w14:paraId="700C547D" w14:textId="77777777" w:rsidR="0016453B" w:rsidRDefault="0016453B" w:rsidP="0016453B">
      <w:pPr>
        <w:pStyle w:val="PL"/>
      </w:pPr>
      <w:r>
        <w:t xml:space="preserve">          nullable: true</w:t>
      </w:r>
    </w:p>
    <w:p w14:paraId="241233ED" w14:textId="77777777" w:rsidR="0016453B" w:rsidRDefault="0016453B" w:rsidP="0016453B">
      <w:pPr>
        <w:pStyle w:val="PL"/>
      </w:pPr>
      <w:r>
        <w:t xml:space="preserve">        spi:</w:t>
      </w:r>
    </w:p>
    <w:p w14:paraId="695ECFF4" w14:textId="77777777" w:rsidR="0016453B" w:rsidRDefault="0016453B" w:rsidP="0016453B">
      <w:pPr>
        <w:pStyle w:val="PL"/>
      </w:pPr>
      <w:r>
        <w:t xml:space="preserve">          type: string</w:t>
      </w:r>
    </w:p>
    <w:p w14:paraId="755CC111" w14:textId="77777777" w:rsidR="0016453B" w:rsidRDefault="0016453B" w:rsidP="0016453B">
      <w:pPr>
        <w:pStyle w:val="PL"/>
      </w:pPr>
      <w:r>
        <w:t xml:space="preserve">          description: the security parameter index of the IPSec packet.</w:t>
      </w:r>
    </w:p>
    <w:p w14:paraId="0267ABEE" w14:textId="77777777" w:rsidR="0016453B" w:rsidRDefault="0016453B" w:rsidP="0016453B">
      <w:pPr>
        <w:pStyle w:val="PL"/>
      </w:pPr>
      <w:r>
        <w:t xml:space="preserve">          nullable: true</w:t>
      </w:r>
    </w:p>
    <w:p w14:paraId="5E3B7B96" w14:textId="77777777" w:rsidR="0016453B" w:rsidRDefault="0016453B" w:rsidP="0016453B">
      <w:pPr>
        <w:pStyle w:val="PL"/>
      </w:pPr>
      <w:r>
        <w:t xml:space="preserve">        flowLabel:</w:t>
      </w:r>
    </w:p>
    <w:p w14:paraId="2B011731" w14:textId="77777777" w:rsidR="0016453B" w:rsidRDefault="0016453B" w:rsidP="0016453B">
      <w:pPr>
        <w:pStyle w:val="PL"/>
      </w:pPr>
      <w:r>
        <w:t xml:space="preserve">          type: string</w:t>
      </w:r>
    </w:p>
    <w:p w14:paraId="63E37A48" w14:textId="77777777" w:rsidR="0016453B" w:rsidRDefault="0016453B" w:rsidP="0016453B">
      <w:pPr>
        <w:pStyle w:val="PL"/>
      </w:pPr>
      <w:r>
        <w:t xml:space="preserve">          description: the Ipv6 flow label header field.</w:t>
      </w:r>
    </w:p>
    <w:p w14:paraId="28D700F0" w14:textId="77777777" w:rsidR="0016453B" w:rsidRDefault="0016453B" w:rsidP="0016453B">
      <w:pPr>
        <w:pStyle w:val="PL"/>
      </w:pPr>
      <w:r>
        <w:t xml:space="preserve">          nullable: true</w:t>
      </w:r>
    </w:p>
    <w:p w14:paraId="5B4BB66D" w14:textId="77777777" w:rsidR="0016453B" w:rsidRDefault="0016453B" w:rsidP="0016453B">
      <w:pPr>
        <w:pStyle w:val="PL"/>
      </w:pPr>
      <w:r>
        <w:t xml:space="preserve">        flowDirection:</w:t>
      </w:r>
    </w:p>
    <w:p w14:paraId="02A25921" w14:textId="77777777" w:rsidR="0016453B" w:rsidRDefault="0016453B" w:rsidP="0016453B">
      <w:pPr>
        <w:pStyle w:val="PL"/>
      </w:pPr>
      <w:r>
        <w:t xml:space="preserve">          $ref: '#/components/schemas/FlowDirectionRm'</w:t>
      </w:r>
    </w:p>
    <w:p w14:paraId="2941FF30" w14:textId="77777777" w:rsidR="0016453B" w:rsidRDefault="0016453B" w:rsidP="0016453B">
      <w:pPr>
        <w:pStyle w:val="PL"/>
      </w:pPr>
      <w:r>
        <w:rPr>
          <w:rFonts w:cs="Courier New"/>
          <w:szCs w:val="16"/>
        </w:rPr>
        <w:t xml:space="preserve">        </w:t>
      </w:r>
      <w:r>
        <w:t>mpxMedia</w:t>
      </w:r>
      <w:r>
        <w:rPr>
          <w:color w:val="000000"/>
        </w:rPr>
        <w:t>Ul</w:t>
      </w:r>
      <w:r>
        <w:t>Infos:</w:t>
      </w:r>
    </w:p>
    <w:p w14:paraId="63E790C1" w14:textId="77777777" w:rsidR="0016453B" w:rsidRDefault="0016453B" w:rsidP="0016453B">
      <w:pPr>
        <w:pStyle w:val="PL"/>
      </w:pPr>
      <w:r>
        <w:t xml:space="preserve">          type: array</w:t>
      </w:r>
    </w:p>
    <w:p w14:paraId="45A9356C" w14:textId="77777777" w:rsidR="0016453B" w:rsidRDefault="0016453B" w:rsidP="0016453B">
      <w:pPr>
        <w:pStyle w:val="PL"/>
      </w:pPr>
      <w:r>
        <w:t xml:space="preserve">          items:</w:t>
      </w:r>
    </w:p>
    <w:p w14:paraId="07734D00" w14:textId="77777777" w:rsidR="0016453B" w:rsidRDefault="0016453B" w:rsidP="0016453B">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6D5DA787" w14:textId="77777777" w:rsidR="0016453B" w:rsidRDefault="0016453B" w:rsidP="0016453B">
      <w:pPr>
        <w:pStyle w:val="PL"/>
      </w:pPr>
      <w:r>
        <w:t xml:space="preserve">          minItems: 1</w:t>
      </w:r>
    </w:p>
    <w:p w14:paraId="3CF0DE87" w14:textId="77777777" w:rsidR="0016453B" w:rsidRDefault="0016453B" w:rsidP="0016453B">
      <w:pPr>
        <w:pStyle w:val="PL"/>
      </w:pPr>
      <w:r>
        <w:t xml:space="preserve">          description: Multiplexed media information for the Uplink IP flow.</w:t>
      </w:r>
    </w:p>
    <w:p w14:paraId="7F95BDE0" w14:textId="77777777" w:rsidR="0016453B" w:rsidRDefault="0016453B" w:rsidP="0016453B">
      <w:pPr>
        <w:pStyle w:val="PL"/>
      </w:pPr>
      <w:r>
        <w:rPr>
          <w:rFonts w:cs="Courier New"/>
          <w:szCs w:val="16"/>
        </w:rPr>
        <w:t xml:space="preserve">        </w:t>
      </w:r>
      <w:r>
        <w:t>mpxMediaD</w:t>
      </w:r>
      <w:r>
        <w:rPr>
          <w:color w:val="000000"/>
        </w:rPr>
        <w:t>l</w:t>
      </w:r>
      <w:r>
        <w:t>Infos:</w:t>
      </w:r>
    </w:p>
    <w:p w14:paraId="2EA23C9A" w14:textId="77777777" w:rsidR="0016453B" w:rsidRDefault="0016453B" w:rsidP="0016453B">
      <w:pPr>
        <w:pStyle w:val="PL"/>
      </w:pPr>
      <w:r>
        <w:t xml:space="preserve">          type: array</w:t>
      </w:r>
    </w:p>
    <w:p w14:paraId="20FBAE19" w14:textId="77777777" w:rsidR="0016453B" w:rsidRDefault="0016453B" w:rsidP="0016453B">
      <w:pPr>
        <w:pStyle w:val="PL"/>
      </w:pPr>
      <w:r>
        <w:t xml:space="preserve">          items:</w:t>
      </w:r>
    </w:p>
    <w:p w14:paraId="7252B9DD" w14:textId="77777777" w:rsidR="0016453B" w:rsidRDefault="0016453B" w:rsidP="0016453B">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6AB149BF" w14:textId="77777777" w:rsidR="0016453B" w:rsidRDefault="0016453B" w:rsidP="0016453B">
      <w:pPr>
        <w:pStyle w:val="PL"/>
      </w:pPr>
      <w:r>
        <w:lastRenderedPageBreak/>
        <w:t xml:space="preserve">          minItems: 1</w:t>
      </w:r>
    </w:p>
    <w:p w14:paraId="2E6704F8" w14:textId="77777777" w:rsidR="0016453B" w:rsidRDefault="0016453B" w:rsidP="0016453B">
      <w:pPr>
        <w:pStyle w:val="PL"/>
      </w:pPr>
      <w:r>
        <w:t xml:space="preserve">          description: Multiplexed media information for the Downlink IP flow.</w:t>
      </w:r>
    </w:p>
    <w:p w14:paraId="41367D1A" w14:textId="77777777" w:rsidR="0016453B" w:rsidRDefault="0016453B" w:rsidP="0016453B">
      <w:pPr>
        <w:pStyle w:val="PL"/>
      </w:pPr>
    </w:p>
    <w:p w14:paraId="626A3492" w14:textId="77777777" w:rsidR="0016453B" w:rsidRDefault="0016453B" w:rsidP="0016453B">
      <w:pPr>
        <w:pStyle w:val="PL"/>
      </w:pPr>
      <w:r>
        <w:t xml:space="preserve">    SmPolicyDeleteData:</w:t>
      </w:r>
    </w:p>
    <w:p w14:paraId="1F6FB4FC" w14:textId="77777777" w:rsidR="0016453B" w:rsidRDefault="0016453B" w:rsidP="0016453B">
      <w:pPr>
        <w:pStyle w:val="PL"/>
      </w:pPr>
      <w:r>
        <w:t xml:space="preserve">      description: &gt;</w:t>
      </w:r>
    </w:p>
    <w:p w14:paraId="1B7EE943" w14:textId="77777777" w:rsidR="0016453B" w:rsidRDefault="0016453B" w:rsidP="0016453B">
      <w:pPr>
        <w:pStyle w:val="PL"/>
      </w:pPr>
      <w:r>
        <w:t xml:space="preserve">        Contains the parameters to be sent to the PCF when an individual SM policy is deleted.</w:t>
      </w:r>
    </w:p>
    <w:p w14:paraId="6EC76E47" w14:textId="77777777" w:rsidR="0016453B" w:rsidRDefault="0016453B" w:rsidP="0016453B">
      <w:pPr>
        <w:pStyle w:val="PL"/>
      </w:pPr>
      <w:r>
        <w:t xml:space="preserve">      type: object</w:t>
      </w:r>
    </w:p>
    <w:p w14:paraId="73DE89CF" w14:textId="77777777" w:rsidR="0016453B" w:rsidRDefault="0016453B" w:rsidP="0016453B">
      <w:pPr>
        <w:pStyle w:val="PL"/>
      </w:pPr>
      <w:r>
        <w:t xml:space="preserve">      properties:</w:t>
      </w:r>
    </w:p>
    <w:p w14:paraId="3B59B952" w14:textId="77777777" w:rsidR="0016453B" w:rsidRDefault="0016453B" w:rsidP="0016453B">
      <w:pPr>
        <w:pStyle w:val="PL"/>
      </w:pPr>
      <w:r>
        <w:t xml:space="preserve">        userLocationInfo:</w:t>
      </w:r>
    </w:p>
    <w:p w14:paraId="7C2740A6" w14:textId="77777777" w:rsidR="0016453B" w:rsidRDefault="0016453B" w:rsidP="0016453B">
      <w:pPr>
        <w:pStyle w:val="PL"/>
      </w:pPr>
      <w:r>
        <w:t xml:space="preserve">          $ref: 'TS29571_CommonData.yaml#/components/schemas/UserLocation'</w:t>
      </w:r>
    </w:p>
    <w:p w14:paraId="08E8138C" w14:textId="77777777" w:rsidR="0016453B" w:rsidRDefault="0016453B" w:rsidP="0016453B">
      <w:pPr>
        <w:pStyle w:val="PL"/>
      </w:pPr>
      <w:r>
        <w:t xml:space="preserve">        ueTimeZone:</w:t>
      </w:r>
    </w:p>
    <w:p w14:paraId="4A42A36C" w14:textId="77777777" w:rsidR="0016453B" w:rsidRDefault="0016453B" w:rsidP="0016453B">
      <w:pPr>
        <w:pStyle w:val="PL"/>
      </w:pPr>
      <w:r>
        <w:t xml:space="preserve">          $ref: 'TS29571_CommonData.yaml#/components/schemas/TimeZone'</w:t>
      </w:r>
    </w:p>
    <w:p w14:paraId="79843D99" w14:textId="77777777" w:rsidR="0016453B" w:rsidRDefault="0016453B" w:rsidP="0016453B">
      <w:pPr>
        <w:pStyle w:val="PL"/>
      </w:pPr>
      <w:r>
        <w:t xml:space="preserve">        servingNetwork:</w:t>
      </w:r>
    </w:p>
    <w:p w14:paraId="613C0ED7" w14:textId="77777777" w:rsidR="0016453B" w:rsidRDefault="0016453B" w:rsidP="0016453B">
      <w:pPr>
        <w:pStyle w:val="PL"/>
      </w:pPr>
      <w:r>
        <w:t xml:space="preserve">          $ref: 'TS29571_CommonData.yaml#/components/schemas/PlmnIdNid'</w:t>
      </w:r>
    </w:p>
    <w:p w14:paraId="58123C79" w14:textId="77777777" w:rsidR="0016453B" w:rsidRDefault="0016453B" w:rsidP="0016453B">
      <w:pPr>
        <w:pStyle w:val="PL"/>
      </w:pPr>
      <w:r>
        <w:t xml:space="preserve">        userLocationInfoTime:</w:t>
      </w:r>
    </w:p>
    <w:p w14:paraId="4EA6DD26" w14:textId="77777777" w:rsidR="0016453B" w:rsidRDefault="0016453B" w:rsidP="0016453B">
      <w:pPr>
        <w:pStyle w:val="PL"/>
      </w:pPr>
      <w:r>
        <w:t xml:space="preserve">          $ref: 'TS29571_CommonData.yaml#/components/schemas/DateTime'</w:t>
      </w:r>
    </w:p>
    <w:p w14:paraId="727EE9EC" w14:textId="77777777" w:rsidR="0016453B" w:rsidRDefault="0016453B" w:rsidP="0016453B">
      <w:pPr>
        <w:pStyle w:val="PL"/>
      </w:pPr>
      <w:r>
        <w:t xml:space="preserve">        ranNasRelCauses:</w:t>
      </w:r>
    </w:p>
    <w:p w14:paraId="09E0EAE3" w14:textId="77777777" w:rsidR="0016453B" w:rsidRDefault="0016453B" w:rsidP="0016453B">
      <w:pPr>
        <w:pStyle w:val="PL"/>
      </w:pPr>
      <w:r>
        <w:t xml:space="preserve">          type: array</w:t>
      </w:r>
    </w:p>
    <w:p w14:paraId="149FCC87" w14:textId="77777777" w:rsidR="0016453B" w:rsidRDefault="0016453B" w:rsidP="0016453B">
      <w:pPr>
        <w:pStyle w:val="PL"/>
      </w:pPr>
      <w:r>
        <w:t xml:space="preserve">          items:</w:t>
      </w:r>
    </w:p>
    <w:p w14:paraId="51760426" w14:textId="77777777" w:rsidR="0016453B" w:rsidRDefault="0016453B" w:rsidP="0016453B">
      <w:pPr>
        <w:pStyle w:val="PL"/>
      </w:pPr>
      <w:r>
        <w:t xml:space="preserve">            $ref: '#/components/schemas/RanNasRelCause'</w:t>
      </w:r>
    </w:p>
    <w:p w14:paraId="378A0CFB" w14:textId="77777777" w:rsidR="0016453B" w:rsidRDefault="0016453B" w:rsidP="0016453B">
      <w:pPr>
        <w:pStyle w:val="PL"/>
      </w:pPr>
      <w:r>
        <w:t xml:space="preserve">          minItems: 1</w:t>
      </w:r>
    </w:p>
    <w:p w14:paraId="4620D798" w14:textId="77777777" w:rsidR="0016453B" w:rsidRDefault="0016453B" w:rsidP="0016453B">
      <w:pPr>
        <w:pStyle w:val="PL"/>
      </w:pPr>
      <w:r>
        <w:t xml:space="preserve">          description: Contains the RAN and/or NAS release cause.</w:t>
      </w:r>
    </w:p>
    <w:p w14:paraId="74FBB6F6" w14:textId="77777777" w:rsidR="0016453B" w:rsidRDefault="0016453B" w:rsidP="0016453B">
      <w:pPr>
        <w:pStyle w:val="PL"/>
      </w:pPr>
      <w:r>
        <w:t xml:space="preserve">        accuUsageReports:</w:t>
      </w:r>
    </w:p>
    <w:p w14:paraId="77A6E5EA" w14:textId="77777777" w:rsidR="0016453B" w:rsidRDefault="0016453B" w:rsidP="0016453B">
      <w:pPr>
        <w:pStyle w:val="PL"/>
      </w:pPr>
      <w:r>
        <w:t xml:space="preserve">          type: array</w:t>
      </w:r>
    </w:p>
    <w:p w14:paraId="58CF273C" w14:textId="77777777" w:rsidR="0016453B" w:rsidRDefault="0016453B" w:rsidP="0016453B">
      <w:pPr>
        <w:pStyle w:val="PL"/>
      </w:pPr>
      <w:r>
        <w:t xml:space="preserve">          items:</w:t>
      </w:r>
    </w:p>
    <w:p w14:paraId="1E2111EC" w14:textId="77777777" w:rsidR="0016453B" w:rsidRDefault="0016453B" w:rsidP="0016453B">
      <w:pPr>
        <w:pStyle w:val="PL"/>
      </w:pPr>
      <w:r>
        <w:t xml:space="preserve">            $ref: '#/components/schemas/AccuUsageReport'</w:t>
      </w:r>
    </w:p>
    <w:p w14:paraId="75B95E80" w14:textId="77777777" w:rsidR="0016453B" w:rsidRDefault="0016453B" w:rsidP="0016453B">
      <w:pPr>
        <w:pStyle w:val="PL"/>
      </w:pPr>
      <w:r>
        <w:t xml:space="preserve">          minItems: 1</w:t>
      </w:r>
    </w:p>
    <w:p w14:paraId="636B578C" w14:textId="77777777" w:rsidR="0016453B" w:rsidRDefault="0016453B" w:rsidP="0016453B">
      <w:pPr>
        <w:pStyle w:val="PL"/>
      </w:pPr>
      <w:r>
        <w:t xml:space="preserve">          description: Contains the usage report</w:t>
      </w:r>
    </w:p>
    <w:p w14:paraId="280A8A3A" w14:textId="77777777" w:rsidR="0016453B" w:rsidRDefault="0016453B" w:rsidP="0016453B">
      <w:pPr>
        <w:pStyle w:val="PL"/>
      </w:pPr>
      <w:r>
        <w:t xml:space="preserve">        pduSessRelCause:</w:t>
      </w:r>
    </w:p>
    <w:p w14:paraId="376589EB" w14:textId="77777777" w:rsidR="0016453B" w:rsidRDefault="0016453B" w:rsidP="0016453B">
      <w:pPr>
        <w:pStyle w:val="PL"/>
      </w:pPr>
      <w:r>
        <w:t xml:space="preserve">          $ref: '#/components/schemas/PduSessionRelCause'</w:t>
      </w:r>
    </w:p>
    <w:p w14:paraId="4D68D4B6" w14:textId="77777777" w:rsidR="0016453B" w:rsidRDefault="0016453B" w:rsidP="0016453B">
      <w:pPr>
        <w:pStyle w:val="PL"/>
        <w:rPr>
          <w:lang w:val="en-US"/>
        </w:rPr>
      </w:pPr>
      <w:r>
        <w:rPr>
          <w:lang w:val="en-US"/>
        </w:rPr>
        <w:t xml:space="preserve">        servSatId:</w:t>
      </w:r>
    </w:p>
    <w:p w14:paraId="49B529E0" w14:textId="77777777" w:rsidR="0016453B" w:rsidRDefault="0016453B" w:rsidP="0016453B">
      <w:pPr>
        <w:pStyle w:val="PL"/>
        <w:rPr>
          <w:lang w:val="en-US"/>
        </w:rPr>
      </w:pPr>
      <w:r>
        <w:rPr>
          <w:lang w:val="en-US"/>
        </w:rPr>
        <w:t xml:space="preserve">          </w:t>
      </w:r>
      <w:r>
        <w:t>$ref: 'TS29571_CommonData.yaml#/components/schemas/</w:t>
      </w:r>
      <w:r>
        <w:rPr>
          <w:lang w:eastAsia="zh-CN"/>
        </w:rPr>
        <w:t>SatelliteId</w:t>
      </w:r>
      <w:r>
        <w:t>'</w:t>
      </w:r>
    </w:p>
    <w:p w14:paraId="46145575" w14:textId="77777777" w:rsidR="0016453B" w:rsidRDefault="0016453B" w:rsidP="0016453B">
      <w:pPr>
        <w:pStyle w:val="PL"/>
        <w:rPr>
          <w:lang w:val="en-US"/>
        </w:rPr>
      </w:pPr>
    </w:p>
    <w:p w14:paraId="151F569A" w14:textId="77777777" w:rsidR="0016453B" w:rsidRDefault="0016453B" w:rsidP="0016453B">
      <w:pPr>
        <w:pStyle w:val="PL"/>
      </w:pPr>
      <w:r>
        <w:t xml:space="preserve">    QosCharacteristics:</w:t>
      </w:r>
    </w:p>
    <w:p w14:paraId="6E4A1767" w14:textId="77777777" w:rsidR="0016453B" w:rsidRDefault="0016453B" w:rsidP="0016453B">
      <w:pPr>
        <w:pStyle w:val="PL"/>
      </w:pPr>
      <w:r>
        <w:t xml:space="preserve">      description: Contains QoS characteristics for a non-standardized or a non-configured 5QI.</w:t>
      </w:r>
    </w:p>
    <w:p w14:paraId="2B70B2DF" w14:textId="77777777" w:rsidR="0016453B" w:rsidRDefault="0016453B" w:rsidP="0016453B">
      <w:pPr>
        <w:pStyle w:val="PL"/>
      </w:pPr>
      <w:r>
        <w:t xml:space="preserve">      type: object</w:t>
      </w:r>
    </w:p>
    <w:p w14:paraId="1D8AD095" w14:textId="77777777" w:rsidR="0016453B" w:rsidRDefault="0016453B" w:rsidP="0016453B">
      <w:pPr>
        <w:pStyle w:val="PL"/>
      </w:pPr>
      <w:r>
        <w:t xml:space="preserve">      properties:</w:t>
      </w:r>
    </w:p>
    <w:p w14:paraId="7170A71D" w14:textId="77777777" w:rsidR="0016453B" w:rsidRDefault="0016453B" w:rsidP="0016453B">
      <w:pPr>
        <w:pStyle w:val="PL"/>
      </w:pPr>
      <w:r>
        <w:t xml:space="preserve">        5qi:</w:t>
      </w:r>
    </w:p>
    <w:p w14:paraId="09C7EC37" w14:textId="77777777" w:rsidR="0016453B" w:rsidRDefault="0016453B" w:rsidP="0016453B">
      <w:pPr>
        <w:pStyle w:val="PL"/>
      </w:pPr>
      <w:r>
        <w:t xml:space="preserve">          $ref: 'TS29571_CommonData.yaml#/components/schemas/5Qi'</w:t>
      </w:r>
    </w:p>
    <w:p w14:paraId="55BDA404" w14:textId="77777777" w:rsidR="0016453B" w:rsidRDefault="0016453B" w:rsidP="0016453B">
      <w:pPr>
        <w:pStyle w:val="PL"/>
      </w:pPr>
      <w:r>
        <w:t xml:space="preserve">        resourceType:</w:t>
      </w:r>
    </w:p>
    <w:p w14:paraId="674A0378" w14:textId="77777777" w:rsidR="0016453B" w:rsidRDefault="0016453B" w:rsidP="0016453B">
      <w:pPr>
        <w:pStyle w:val="PL"/>
      </w:pPr>
      <w:r>
        <w:t xml:space="preserve">          $ref: 'TS29571_CommonData.yaml#/components/schemas/QosResourceType'</w:t>
      </w:r>
    </w:p>
    <w:p w14:paraId="1D740084" w14:textId="77777777" w:rsidR="0016453B" w:rsidRDefault="0016453B" w:rsidP="0016453B">
      <w:pPr>
        <w:pStyle w:val="PL"/>
      </w:pPr>
      <w:r>
        <w:t xml:space="preserve">        priorityLevel:</w:t>
      </w:r>
    </w:p>
    <w:p w14:paraId="06448D57" w14:textId="77777777" w:rsidR="0016453B" w:rsidRDefault="0016453B" w:rsidP="0016453B">
      <w:pPr>
        <w:pStyle w:val="PL"/>
      </w:pPr>
      <w:r>
        <w:t xml:space="preserve">          $ref: 'TS29571_CommonData.yaml#/components/schemas/5QiPriorityLevel'</w:t>
      </w:r>
    </w:p>
    <w:p w14:paraId="0EEEFDBA" w14:textId="77777777" w:rsidR="0016453B" w:rsidRDefault="0016453B" w:rsidP="0016453B">
      <w:pPr>
        <w:pStyle w:val="PL"/>
      </w:pPr>
      <w:r>
        <w:t xml:space="preserve">        packetDelayBudget:</w:t>
      </w:r>
    </w:p>
    <w:p w14:paraId="0188881D" w14:textId="77777777" w:rsidR="0016453B" w:rsidRDefault="0016453B" w:rsidP="0016453B">
      <w:pPr>
        <w:pStyle w:val="PL"/>
      </w:pPr>
      <w:r>
        <w:t xml:space="preserve">          $ref: 'TS29571_CommonData.yaml#/components/schemas/PacketDelBudget'</w:t>
      </w:r>
    </w:p>
    <w:p w14:paraId="6DDA7535" w14:textId="77777777" w:rsidR="0016453B" w:rsidRDefault="0016453B" w:rsidP="0016453B">
      <w:pPr>
        <w:pStyle w:val="PL"/>
      </w:pPr>
      <w:r>
        <w:t xml:space="preserve">        packetErrorRate:</w:t>
      </w:r>
    </w:p>
    <w:p w14:paraId="70CF66B1" w14:textId="77777777" w:rsidR="0016453B" w:rsidRDefault="0016453B" w:rsidP="0016453B">
      <w:pPr>
        <w:pStyle w:val="PL"/>
      </w:pPr>
      <w:r>
        <w:t xml:space="preserve">          $ref: 'TS29571_CommonData.yaml#/components/schemas/PacketErrRate'</w:t>
      </w:r>
    </w:p>
    <w:p w14:paraId="5FA38404" w14:textId="77777777" w:rsidR="0016453B" w:rsidRDefault="0016453B" w:rsidP="0016453B">
      <w:pPr>
        <w:pStyle w:val="PL"/>
      </w:pPr>
      <w:r>
        <w:t xml:space="preserve">        averagingWindow:</w:t>
      </w:r>
    </w:p>
    <w:p w14:paraId="1F0C8710" w14:textId="77777777" w:rsidR="0016453B" w:rsidRDefault="0016453B" w:rsidP="0016453B">
      <w:pPr>
        <w:pStyle w:val="PL"/>
      </w:pPr>
      <w:r>
        <w:t xml:space="preserve">          $ref: 'TS29571_CommonData.yaml#/components/schemas/AverWindow'</w:t>
      </w:r>
    </w:p>
    <w:p w14:paraId="3EA64316" w14:textId="77777777" w:rsidR="0016453B" w:rsidRDefault="0016453B" w:rsidP="0016453B">
      <w:pPr>
        <w:pStyle w:val="PL"/>
      </w:pPr>
      <w:r>
        <w:t xml:space="preserve">        maxDataBurstVol:</w:t>
      </w:r>
    </w:p>
    <w:p w14:paraId="0B686768" w14:textId="77777777" w:rsidR="0016453B" w:rsidRDefault="0016453B" w:rsidP="0016453B">
      <w:pPr>
        <w:pStyle w:val="PL"/>
      </w:pPr>
      <w:r>
        <w:t xml:space="preserve">          $ref: 'TS29571_CommonData.yaml#/components/schemas/MaxDataBurstVol'</w:t>
      </w:r>
    </w:p>
    <w:p w14:paraId="3F53AE0A" w14:textId="77777777" w:rsidR="0016453B" w:rsidRDefault="0016453B" w:rsidP="0016453B">
      <w:pPr>
        <w:pStyle w:val="PL"/>
      </w:pPr>
      <w:r>
        <w:t xml:space="preserve">        extMaxDataBurstVol:</w:t>
      </w:r>
    </w:p>
    <w:p w14:paraId="08488463" w14:textId="77777777" w:rsidR="0016453B" w:rsidRDefault="0016453B" w:rsidP="0016453B">
      <w:pPr>
        <w:pStyle w:val="PL"/>
      </w:pPr>
      <w:r>
        <w:t xml:space="preserve">          $ref: 'TS29571_CommonData.yaml#/components/schemas/ExtMaxDataBurstVol'</w:t>
      </w:r>
    </w:p>
    <w:p w14:paraId="610B79C4" w14:textId="77777777" w:rsidR="0016453B" w:rsidRDefault="0016453B" w:rsidP="0016453B">
      <w:pPr>
        <w:pStyle w:val="PL"/>
      </w:pPr>
      <w:r>
        <w:t xml:space="preserve">      required:</w:t>
      </w:r>
    </w:p>
    <w:p w14:paraId="104B5010" w14:textId="77777777" w:rsidR="0016453B" w:rsidRDefault="0016453B" w:rsidP="0016453B">
      <w:pPr>
        <w:pStyle w:val="PL"/>
      </w:pPr>
      <w:r>
        <w:t xml:space="preserve">        - 5qi</w:t>
      </w:r>
    </w:p>
    <w:p w14:paraId="344B32F4" w14:textId="77777777" w:rsidR="0016453B" w:rsidRDefault="0016453B" w:rsidP="0016453B">
      <w:pPr>
        <w:pStyle w:val="PL"/>
      </w:pPr>
      <w:r>
        <w:t xml:space="preserve">        - resourceType</w:t>
      </w:r>
    </w:p>
    <w:p w14:paraId="43EE9CDF" w14:textId="77777777" w:rsidR="0016453B" w:rsidRDefault="0016453B" w:rsidP="0016453B">
      <w:pPr>
        <w:pStyle w:val="PL"/>
      </w:pPr>
      <w:r>
        <w:t xml:space="preserve">        - priorityLevel</w:t>
      </w:r>
    </w:p>
    <w:p w14:paraId="3404F5DF" w14:textId="77777777" w:rsidR="0016453B" w:rsidRDefault="0016453B" w:rsidP="0016453B">
      <w:pPr>
        <w:pStyle w:val="PL"/>
      </w:pPr>
      <w:r>
        <w:t xml:space="preserve">        - packetDelayBudget</w:t>
      </w:r>
    </w:p>
    <w:p w14:paraId="3D594434" w14:textId="77777777" w:rsidR="0016453B" w:rsidRDefault="0016453B" w:rsidP="0016453B">
      <w:pPr>
        <w:pStyle w:val="PL"/>
      </w:pPr>
      <w:r>
        <w:t xml:space="preserve">        - packetErrorRate</w:t>
      </w:r>
    </w:p>
    <w:p w14:paraId="249A50B7" w14:textId="77777777" w:rsidR="0016453B" w:rsidRDefault="0016453B" w:rsidP="0016453B">
      <w:pPr>
        <w:pStyle w:val="PL"/>
      </w:pPr>
    </w:p>
    <w:p w14:paraId="4F173D71" w14:textId="77777777" w:rsidR="0016453B" w:rsidRDefault="0016453B" w:rsidP="0016453B">
      <w:pPr>
        <w:pStyle w:val="PL"/>
      </w:pPr>
      <w:r>
        <w:t xml:space="preserve">    ChargingInformation:</w:t>
      </w:r>
    </w:p>
    <w:p w14:paraId="499D0466" w14:textId="77777777" w:rsidR="0016453B" w:rsidRDefault="0016453B" w:rsidP="0016453B">
      <w:pPr>
        <w:pStyle w:val="PL"/>
      </w:pPr>
      <w:r>
        <w:t xml:space="preserve">      description: Contains the addresses of the charging functions.</w:t>
      </w:r>
    </w:p>
    <w:p w14:paraId="27BE898F" w14:textId="77777777" w:rsidR="0016453B" w:rsidRDefault="0016453B" w:rsidP="0016453B">
      <w:pPr>
        <w:pStyle w:val="PL"/>
      </w:pPr>
      <w:r>
        <w:t xml:space="preserve">      type: object</w:t>
      </w:r>
    </w:p>
    <w:p w14:paraId="53AFF7E2" w14:textId="77777777" w:rsidR="0016453B" w:rsidRDefault="0016453B" w:rsidP="0016453B">
      <w:pPr>
        <w:pStyle w:val="PL"/>
      </w:pPr>
      <w:r>
        <w:t xml:space="preserve">      properties:</w:t>
      </w:r>
    </w:p>
    <w:p w14:paraId="20C57724" w14:textId="77777777" w:rsidR="0016453B" w:rsidRDefault="0016453B" w:rsidP="0016453B">
      <w:pPr>
        <w:pStyle w:val="PL"/>
      </w:pPr>
      <w:r>
        <w:t xml:space="preserve">        primaryChfAddress:</w:t>
      </w:r>
    </w:p>
    <w:p w14:paraId="527851FB" w14:textId="77777777" w:rsidR="0016453B" w:rsidRDefault="0016453B" w:rsidP="0016453B">
      <w:pPr>
        <w:pStyle w:val="PL"/>
      </w:pPr>
      <w:r>
        <w:t xml:space="preserve">          $ref: 'TS29571_CommonData.yaml#/components/schemas/Uri'</w:t>
      </w:r>
    </w:p>
    <w:p w14:paraId="6CEDE2F9" w14:textId="77777777" w:rsidR="0016453B" w:rsidRDefault="0016453B" w:rsidP="0016453B">
      <w:pPr>
        <w:pStyle w:val="PL"/>
      </w:pPr>
      <w:r>
        <w:t xml:space="preserve">        secondaryChfAddress:</w:t>
      </w:r>
    </w:p>
    <w:p w14:paraId="7D294DA9" w14:textId="77777777" w:rsidR="0016453B" w:rsidRDefault="0016453B" w:rsidP="0016453B">
      <w:pPr>
        <w:pStyle w:val="PL"/>
      </w:pPr>
      <w:r>
        <w:t xml:space="preserve">          $ref: 'TS29571_CommonData.yaml#/components/schemas/Uri'</w:t>
      </w:r>
    </w:p>
    <w:p w14:paraId="3495391E" w14:textId="77777777" w:rsidR="0016453B" w:rsidRDefault="0016453B" w:rsidP="0016453B">
      <w:pPr>
        <w:pStyle w:val="PL"/>
      </w:pPr>
      <w:r>
        <w:t xml:space="preserve">        primaryChfSetId:</w:t>
      </w:r>
    </w:p>
    <w:p w14:paraId="5BBCFCF4" w14:textId="77777777" w:rsidR="0016453B" w:rsidRDefault="0016453B" w:rsidP="0016453B">
      <w:pPr>
        <w:pStyle w:val="PL"/>
      </w:pPr>
      <w:r>
        <w:t xml:space="preserve">          $ref: 'TS29571_CommonData.yaml#/components/schemas/NfSetId'</w:t>
      </w:r>
    </w:p>
    <w:p w14:paraId="7C40FA4C" w14:textId="77777777" w:rsidR="0016453B" w:rsidRDefault="0016453B" w:rsidP="0016453B">
      <w:pPr>
        <w:pStyle w:val="PL"/>
      </w:pPr>
      <w:r>
        <w:t xml:space="preserve">        primaryChfInstanceId:</w:t>
      </w:r>
    </w:p>
    <w:p w14:paraId="63CF37C2" w14:textId="77777777" w:rsidR="0016453B" w:rsidRDefault="0016453B" w:rsidP="0016453B">
      <w:pPr>
        <w:pStyle w:val="PL"/>
      </w:pPr>
      <w:r>
        <w:t xml:space="preserve">          $ref: 'TS29571_CommonData.yaml#/components/schemas/NfInstanceId'</w:t>
      </w:r>
    </w:p>
    <w:p w14:paraId="1F9AFAF3" w14:textId="77777777" w:rsidR="0016453B" w:rsidRDefault="0016453B" w:rsidP="0016453B">
      <w:pPr>
        <w:pStyle w:val="PL"/>
      </w:pPr>
      <w:r>
        <w:t xml:space="preserve">        secondaryChfSetId:</w:t>
      </w:r>
    </w:p>
    <w:p w14:paraId="1799FE38" w14:textId="77777777" w:rsidR="0016453B" w:rsidRDefault="0016453B" w:rsidP="0016453B">
      <w:pPr>
        <w:pStyle w:val="PL"/>
      </w:pPr>
      <w:r>
        <w:t xml:space="preserve">          $ref: 'TS29571_CommonData.yaml#/components/schemas/NfSetId'</w:t>
      </w:r>
    </w:p>
    <w:p w14:paraId="09BA57D4" w14:textId="77777777" w:rsidR="0016453B" w:rsidRDefault="0016453B" w:rsidP="0016453B">
      <w:pPr>
        <w:pStyle w:val="PL"/>
      </w:pPr>
      <w:r>
        <w:t xml:space="preserve">        secondaryChfInstanceId:</w:t>
      </w:r>
    </w:p>
    <w:p w14:paraId="4CC81D4E" w14:textId="77777777" w:rsidR="0016453B" w:rsidRDefault="0016453B" w:rsidP="0016453B">
      <w:pPr>
        <w:pStyle w:val="PL"/>
      </w:pPr>
      <w:r>
        <w:t xml:space="preserve">          $ref: 'TS29571_CommonData.yaml#/components/schemas/NfInstanceId'</w:t>
      </w:r>
    </w:p>
    <w:p w14:paraId="34192981" w14:textId="77777777" w:rsidR="0016453B" w:rsidRDefault="0016453B" w:rsidP="0016453B">
      <w:pPr>
        <w:pStyle w:val="PL"/>
      </w:pPr>
      <w:r>
        <w:t xml:space="preserve">        chfGroupId:</w:t>
      </w:r>
    </w:p>
    <w:p w14:paraId="445A107B" w14:textId="77777777" w:rsidR="0016453B" w:rsidRDefault="0016453B" w:rsidP="0016453B">
      <w:pPr>
        <w:pStyle w:val="PL"/>
      </w:pPr>
      <w:r>
        <w:t xml:space="preserve">          $ref: 'TS29571_CommonData.yaml#/components/schemas/NfGroupId'</w:t>
      </w:r>
    </w:p>
    <w:p w14:paraId="4E37179F" w14:textId="77777777" w:rsidR="0016453B" w:rsidRDefault="0016453B" w:rsidP="0016453B">
      <w:pPr>
        <w:pStyle w:val="PL"/>
      </w:pPr>
      <w:r>
        <w:lastRenderedPageBreak/>
        <w:t xml:space="preserve">      required:</w:t>
      </w:r>
    </w:p>
    <w:p w14:paraId="32921FE8" w14:textId="77777777" w:rsidR="0016453B" w:rsidRDefault="0016453B" w:rsidP="0016453B">
      <w:pPr>
        <w:pStyle w:val="PL"/>
      </w:pPr>
      <w:r>
        <w:t xml:space="preserve">        - primaryChfAddress</w:t>
      </w:r>
    </w:p>
    <w:p w14:paraId="2ADEC566" w14:textId="77777777" w:rsidR="0016453B" w:rsidRDefault="0016453B" w:rsidP="0016453B">
      <w:pPr>
        <w:pStyle w:val="PL"/>
      </w:pPr>
    </w:p>
    <w:p w14:paraId="3F47A3C9" w14:textId="77777777" w:rsidR="0016453B" w:rsidRDefault="0016453B" w:rsidP="0016453B">
      <w:pPr>
        <w:pStyle w:val="PL"/>
      </w:pPr>
      <w:r>
        <w:t xml:space="preserve">    AccuUsageReport:</w:t>
      </w:r>
    </w:p>
    <w:p w14:paraId="3A6325AB" w14:textId="77777777" w:rsidR="0016453B" w:rsidRDefault="0016453B" w:rsidP="0016453B">
      <w:pPr>
        <w:pStyle w:val="PL"/>
      </w:pPr>
      <w:r>
        <w:t xml:space="preserve">      description: Contains the accumulated usage report information.</w:t>
      </w:r>
    </w:p>
    <w:p w14:paraId="08A8EE30" w14:textId="77777777" w:rsidR="0016453B" w:rsidRDefault="0016453B" w:rsidP="0016453B">
      <w:pPr>
        <w:pStyle w:val="PL"/>
      </w:pPr>
      <w:r>
        <w:t xml:space="preserve">      type: object</w:t>
      </w:r>
    </w:p>
    <w:p w14:paraId="53C64B7A" w14:textId="77777777" w:rsidR="0016453B" w:rsidRDefault="0016453B" w:rsidP="0016453B">
      <w:pPr>
        <w:pStyle w:val="PL"/>
      </w:pPr>
      <w:r>
        <w:t xml:space="preserve">      properties:</w:t>
      </w:r>
    </w:p>
    <w:p w14:paraId="794A6F51" w14:textId="77777777" w:rsidR="0016453B" w:rsidRDefault="0016453B" w:rsidP="0016453B">
      <w:pPr>
        <w:pStyle w:val="PL"/>
      </w:pPr>
      <w:r>
        <w:t xml:space="preserve">        refUmIds:</w:t>
      </w:r>
    </w:p>
    <w:p w14:paraId="379D7B20" w14:textId="77777777" w:rsidR="0016453B" w:rsidRDefault="0016453B" w:rsidP="0016453B">
      <w:pPr>
        <w:pStyle w:val="PL"/>
      </w:pPr>
      <w:r>
        <w:t xml:space="preserve">          type: string</w:t>
      </w:r>
    </w:p>
    <w:p w14:paraId="2F89487A" w14:textId="77777777" w:rsidR="0016453B" w:rsidRDefault="0016453B" w:rsidP="0016453B">
      <w:pPr>
        <w:pStyle w:val="PL"/>
      </w:pPr>
      <w:r>
        <w:t xml:space="preserve">          description: &gt;</w:t>
      </w:r>
    </w:p>
    <w:p w14:paraId="40AE3F98" w14:textId="77777777" w:rsidR="0016453B" w:rsidRDefault="0016453B" w:rsidP="0016453B">
      <w:pPr>
        <w:pStyle w:val="PL"/>
      </w:pPr>
      <w:r>
        <w:t xml:space="preserve">            An id referencing UsageMonitoringData objects associated with this usage report.</w:t>
      </w:r>
    </w:p>
    <w:p w14:paraId="77CA8ACC" w14:textId="77777777" w:rsidR="0016453B" w:rsidRDefault="0016453B" w:rsidP="0016453B">
      <w:pPr>
        <w:pStyle w:val="PL"/>
      </w:pPr>
      <w:r>
        <w:t xml:space="preserve">        volUsage:</w:t>
      </w:r>
    </w:p>
    <w:p w14:paraId="303BB97C" w14:textId="77777777" w:rsidR="0016453B" w:rsidRDefault="0016453B" w:rsidP="0016453B">
      <w:pPr>
        <w:pStyle w:val="PL"/>
      </w:pPr>
      <w:r>
        <w:t xml:space="preserve">          $ref: 'TS29122_CommonData.yaml#/components/schemas/Volume'</w:t>
      </w:r>
    </w:p>
    <w:p w14:paraId="7E4789CF" w14:textId="77777777" w:rsidR="0016453B" w:rsidRDefault="0016453B" w:rsidP="0016453B">
      <w:pPr>
        <w:pStyle w:val="PL"/>
      </w:pPr>
      <w:r>
        <w:t xml:space="preserve">        volUsageUplink:</w:t>
      </w:r>
    </w:p>
    <w:p w14:paraId="197EBA25" w14:textId="77777777" w:rsidR="0016453B" w:rsidRDefault="0016453B" w:rsidP="0016453B">
      <w:pPr>
        <w:pStyle w:val="PL"/>
      </w:pPr>
      <w:r>
        <w:t xml:space="preserve">          $ref: 'TS29122_CommonData.yaml#/components/schemas/Volume'</w:t>
      </w:r>
    </w:p>
    <w:p w14:paraId="2DB7DF4E" w14:textId="77777777" w:rsidR="0016453B" w:rsidRDefault="0016453B" w:rsidP="0016453B">
      <w:pPr>
        <w:pStyle w:val="PL"/>
      </w:pPr>
      <w:r>
        <w:t xml:space="preserve">        volUsageDownlink:</w:t>
      </w:r>
    </w:p>
    <w:p w14:paraId="01FE8037" w14:textId="77777777" w:rsidR="0016453B" w:rsidRDefault="0016453B" w:rsidP="0016453B">
      <w:pPr>
        <w:pStyle w:val="PL"/>
      </w:pPr>
      <w:r>
        <w:t xml:space="preserve">          $ref: 'TS29122_CommonData.yaml#/components/schemas/Volume'</w:t>
      </w:r>
    </w:p>
    <w:p w14:paraId="1B897F65" w14:textId="77777777" w:rsidR="0016453B" w:rsidRDefault="0016453B" w:rsidP="0016453B">
      <w:pPr>
        <w:pStyle w:val="PL"/>
      </w:pPr>
      <w:r>
        <w:t xml:space="preserve">        timeUsage:</w:t>
      </w:r>
    </w:p>
    <w:p w14:paraId="04E90F21" w14:textId="77777777" w:rsidR="0016453B" w:rsidRDefault="0016453B" w:rsidP="0016453B">
      <w:pPr>
        <w:pStyle w:val="PL"/>
      </w:pPr>
      <w:r>
        <w:t xml:space="preserve">          $ref: 'TS29571_CommonData.yaml#/components/schemas/DurationSec'</w:t>
      </w:r>
    </w:p>
    <w:p w14:paraId="7BF60966" w14:textId="77777777" w:rsidR="0016453B" w:rsidRDefault="0016453B" w:rsidP="0016453B">
      <w:pPr>
        <w:pStyle w:val="PL"/>
      </w:pPr>
      <w:r>
        <w:t xml:space="preserve">        nextVolUsage:</w:t>
      </w:r>
    </w:p>
    <w:p w14:paraId="28D398E6" w14:textId="77777777" w:rsidR="0016453B" w:rsidRDefault="0016453B" w:rsidP="0016453B">
      <w:pPr>
        <w:pStyle w:val="PL"/>
      </w:pPr>
      <w:r>
        <w:t xml:space="preserve">          $ref: 'TS29122_CommonData.yaml#/components/schemas/Volume'</w:t>
      </w:r>
    </w:p>
    <w:p w14:paraId="589D795C" w14:textId="77777777" w:rsidR="0016453B" w:rsidRDefault="0016453B" w:rsidP="0016453B">
      <w:pPr>
        <w:pStyle w:val="PL"/>
      </w:pPr>
      <w:r>
        <w:t xml:space="preserve">        nextVolUsageUplink:</w:t>
      </w:r>
    </w:p>
    <w:p w14:paraId="2C45950A" w14:textId="77777777" w:rsidR="0016453B" w:rsidRDefault="0016453B" w:rsidP="0016453B">
      <w:pPr>
        <w:pStyle w:val="PL"/>
      </w:pPr>
      <w:r>
        <w:t xml:space="preserve">          $ref: 'TS29122_CommonData.yaml#/components/schemas/Volume'</w:t>
      </w:r>
    </w:p>
    <w:p w14:paraId="04737994" w14:textId="77777777" w:rsidR="0016453B" w:rsidRDefault="0016453B" w:rsidP="0016453B">
      <w:pPr>
        <w:pStyle w:val="PL"/>
      </w:pPr>
      <w:r>
        <w:t xml:space="preserve">        nextVolUsageDownlink:</w:t>
      </w:r>
    </w:p>
    <w:p w14:paraId="5D0BC72E" w14:textId="77777777" w:rsidR="0016453B" w:rsidRDefault="0016453B" w:rsidP="0016453B">
      <w:pPr>
        <w:pStyle w:val="PL"/>
      </w:pPr>
      <w:r>
        <w:t xml:space="preserve">          $ref: 'TS29122_CommonData.yaml#/components/schemas/Volume'</w:t>
      </w:r>
    </w:p>
    <w:p w14:paraId="27E51431" w14:textId="77777777" w:rsidR="0016453B" w:rsidRDefault="0016453B" w:rsidP="0016453B">
      <w:pPr>
        <w:pStyle w:val="PL"/>
      </w:pPr>
      <w:r>
        <w:t xml:space="preserve">        nextTimeUsage:</w:t>
      </w:r>
    </w:p>
    <w:p w14:paraId="1A446588" w14:textId="77777777" w:rsidR="0016453B" w:rsidRDefault="0016453B" w:rsidP="0016453B">
      <w:pPr>
        <w:pStyle w:val="PL"/>
      </w:pPr>
      <w:r>
        <w:t xml:space="preserve">          $ref: 'TS29571_CommonData.yaml#/components/schemas/DurationSec'</w:t>
      </w:r>
    </w:p>
    <w:p w14:paraId="4CF7E20E" w14:textId="77777777" w:rsidR="0016453B" w:rsidRDefault="0016453B" w:rsidP="0016453B">
      <w:pPr>
        <w:pStyle w:val="PL"/>
      </w:pPr>
      <w:r>
        <w:t xml:space="preserve">      required:</w:t>
      </w:r>
    </w:p>
    <w:p w14:paraId="5CA81025" w14:textId="77777777" w:rsidR="0016453B" w:rsidRDefault="0016453B" w:rsidP="0016453B">
      <w:pPr>
        <w:pStyle w:val="PL"/>
      </w:pPr>
      <w:r>
        <w:t xml:space="preserve">        - refUmIds</w:t>
      </w:r>
    </w:p>
    <w:p w14:paraId="36804C36" w14:textId="77777777" w:rsidR="0016453B" w:rsidRDefault="0016453B" w:rsidP="0016453B">
      <w:pPr>
        <w:pStyle w:val="PL"/>
      </w:pPr>
    </w:p>
    <w:p w14:paraId="72F87540" w14:textId="77777777" w:rsidR="0016453B" w:rsidRDefault="0016453B" w:rsidP="0016453B">
      <w:pPr>
        <w:pStyle w:val="PL"/>
      </w:pPr>
      <w:r>
        <w:t xml:space="preserve">    SmPolicyUpdateContextData:</w:t>
      </w:r>
    </w:p>
    <w:p w14:paraId="40B71CF3" w14:textId="77777777" w:rsidR="0016453B" w:rsidRDefault="0016453B" w:rsidP="0016453B">
      <w:pPr>
        <w:pStyle w:val="PL"/>
      </w:pPr>
      <w:r>
        <w:t xml:space="preserve">      description: &gt;</w:t>
      </w:r>
    </w:p>
    <w:p w14:paraId="4BDE6421" w14:textId="77777777" w:rsidR="0016453B" w:rsidRDefault="0016453B" w:rsidP="0016453B">
      <w:pPr>
        <w:pStyle w:val="PL"/>
      </w:pPr>
      <w:bookmarkStart w:id="437" w:name="_Hlk119543758"/>
      <w:r>
        <w:t xml:space="preserve">        </w:t>
      </w:r>
      <w:bookmarkEnd w:id="437"/>
      <w:r>
        <w:t>Contains the policy control request trigger(s) that were met and the corresponding new</w:t>
      </w:r>
    </w:p>
    <w:p w14:paraId="2DB41544" w14:textId="77777777" w:rsidR="0016453B" w:rsidRDefault="0016453B" w:rsidP="0016453B">
      <w:pPr>
        <w:pStyle w:val="PL"/>
        <w:rPr>
          <w:noProof w:val="0"/>
        </w:rPr>
      </w:pPr>
      <w:r>
        <w:t xml:space="preserve">        value(s) or the error report of the policy enforcement.</w:t>
      </w:r>
    </w:p>
    <w:p w14:paraId="70A08BEB" w14:textId="77777777" w:rsidR="0016453B" w:rsidRDefault="0016453B" w:rsidP="0016453B">
      <w:pPr>
        <w:pStyle w:val="PL"/>
      </w:pPr>
      <w:r>
        <w:t xml:space="preserve">      type: object</w:t>
      </w:r>
    </w:p>
    <w:p w14:paraId="5A24BBBE" w14:textId="77777777" w:rsidR="0016453B" w:rsidRDefault="0016453B" w:rsidP="0016453B">
      <w:pPr>
        <w:pStyle w:val="PL"/>
      </w:pPr>
      <w:r>
        <w:t xml:space="preserve">      properties:</w:t>
      </w:r>
    </w:p>
    <w:p w14:paraId="4E434E26" w14:textId="77777777" w:rsidR="0016453B" w:rsidRDefault="0016453B" w:rsidP="0016453B">
      <w:pPr>
        <w:pStyle w:val="PL"/>
      </w:pPr>
      <w:r>
        <w:t xml:space="preserve">        repPolicyCtrlReqTriggers:</w:t>
      </w:r>
    </w:p>
    <w:p w14:paraId="0719F7C0" w14:textId="77777777" w:rsidR="0016453B" w:rsidRDefault="0016453B" w:rsidP="0016453B">
      <w:pPr>
        <w:pStyle w:val="PL"/>
      </w:pPr>
      <w:r>
        <w:t xml:space="preserve">          type: array</w:t>
      </w:r>
    </w:p>
    <w:p w14:paraId="0A424277" w14:textId="77777777" w:rsidR="0016453B" w:rsidRDefault="0016453B" w:rsidP="0016453B">
      <w:pPr>
        <w:pStyle w:val="PL"/>
      </w:pPr>
      <w:r>
        <w:t xml:space="preserve">          items:</w:t>
      </w:r>
    </w:p>
    <w:p w14:paraId="2AFC8E2C" w14:textId="77777777" w:rsidR="0016453B" w:rsidRDefault="0016453B" w:rsidP="0016453B">
      <w:pPr>
        <w:pStyle w:val="PL"/>
      </w:pPr>
      <w:r>
        <w:t xml:space="preserve">            $ref: '#/components/schemas/PolicyControlRequestTrigger'</w:t>
      </w:r>
    </w:p>
    <w:p w14:paraId="35E6F7A4" w14:textId="77777777" w:rsidR="0016453B" w:rsidRDefault="0016453B" w:rsidP="0016453B">
      <w:pPr>
        <w:pStyle w:val="PL"/>
      </w:pPr>
      <w:r>
        <w:t xml:space="preserve">          minItems: 1</w:t>
      </w:r>
    </w:p>
    <w:p w14:paraId="78B71741" w14:textId="77777777" w:rsidR="0016453B" w:rsidRDefault="0016453B" w:rsidP="0016453B">
      <w:pPr>
        <w:pStyle w:val="PL"/>
      </w:pPr>
      <w:r>
        <w:t xml:space="preserve">          description: The policy control reqeust trigges which are met.</w:t>
      </w:r>
    </w:p>
    <w:p w14:paraId="23042029" w14:textId="77777777" w:rsidR="0016453B" w:rsidRDefault="0016453B" w:rsidP="0016453B">
      <w:pPr>
        <w:pStyle w:val="PL"/>
      </w:pPr>
      <w:r>
        <w:t xml:space="preserve">        accNetChIds:</w:t>
      </w:r>
    </w:p>
    <w:p w14:paraId="70528EFF" w14:textId="77777777" w:rsidR="0016453B" w:rsidRDefault="0016453B" w:rsidP="0016453B">
      <w:pPr>
        <w:pStyle w:val="PL"/>
      </w:pPr>
      <w:r>
        <w:t xml:space="preserve">          type: array</w:t>
      </w:r>
    </w:p>
    <w:p w14:paraId="2A44BF21" w14:textId="77777777" w:rsidR="0016453B" w:rsidRDefault="0016453B" w:rsidP="0016453B">
      <w:pPr>
        <w:pStyle w:val="PL"/>
      </w:pPr>
      <w:r>
        <w:t xml:space="preserve">          items:</w:t>
      </w:r>
    </w:p>
    <w:p w14:paraId="2A651D72" w14:textId="77777777" w:rsidR="0016453B" w:rsidRDefault="0016453B" w:rsidP="0016453B">
      <w:pPr>
        <w:pStyle w:val="PL"/>
      </w:pPr>
      <w:r>
        <w:t xml:space="preserve">            $ref: '#/components/schemas/AccNetChId'</w:t>
      </w:r>
    </w:p>
    <w:p w14:paraId="04276AB2" w14:textId="77777777" w:rsidR="0016453B" w:rsidRDefault="0016453B" w:rsidP="0016453B">
      <w:pPr>
        <w:pStyle w:val="PL"/>
      </w:pPr>
      <w:r>
        <w:t xml:space="preserve">          minItems: 1</w:t>
      </w:r>
    </w:p>
    <w:p w14:paraId="7734DEB1" w14:textId="77777777" w:rsidR="0016453B" w:rsidRDefault="0016453B" w:rsidP="0016453B">
      <w:pPr>
        <w:pStyle w:val="PL"/>
      </w:pPr>
      <w:r>
        <w:t xml:space="preserve">          description: &gt;</w:t>
      </w:r>
    </w:p>
    <w:p w14:paraId="425016B3" w14:textId="77777777" w:rsidR="0016453B" w:rsidRDefault="0016453B" w:rsidP="0016453B">
      <w:pPr>
        <w:pStyle w:val="PL"/>
      </w:pPr>
      <w:r>
        <w:t xml:space="preserve">            Indicates the access network charging identifier for the PCC rule(s) or whole PDU </w:t>
      </w:r>
    </w:p>
    <w:p w14:paraId="1583A82C" w14:textId="77777777" w:rsidR="0016453B" w:rsidRDefault="0016453B" w:rsidP="0016453B">
      <w:pPr>
        <w:pStyle w:val="PL"/>
      </w:pPr>
      <w:r>
        <w:t xml:space="preserve">            session.</w:t>
      </w:r>
    </w:p>
    <w:p w14:paraId="76D75CF9" w14:textId="77777777" w:rsidR="0016453B" w:rsidRDefault="0016453B" w:rsidP="0016453B">
      <w:pPr>
        <w:pStyle w:val="PL"/>
      </w:pPr>
      <w:r>
        <w:t xml:space="preserve">        accessType:</w:t>
      </w:r>
    </w:p>
    <w:p w14:paraId="3F16B71D" w14:textId="77777777" w:rsidR="0016453B" w:rsidRDefault="0016453B" w:rsidP="0016453B">
      <w:pPr>
        <w:pStyle w:val="PL"/>
      </w:pPr>
      <w:r>
        <w:t xml:space="preserve">          $ref: 'TS29571_CommonData.yaml#/components/schemas/AccessType'</w:t>
      </w:r>
    </w:p>
    <w:p w14:paraId="657BBAB6" w14:textId="77777777" w:rsidR="0016453B" w:rsidRDefault="0016453B" w:rsidP="0016453B">
      <w:pPr>
        <w:pStyle w:val="PL"/>
      </w:pPr>
      <w:r>
        <w:t xml:space="preserve">        ratType:</w:t>
      </w:r>
    </w:p>
    <w:p w14:paraId="56B6B687" w14:textId="77777777" w:rsidR="0016453B" w:rsidRDefault="0016453B" w:rsidP="0016453B">
      <w:pPr>
        <w:pStyle w:val="PL"/>
      </w:pPr>
      <w:r>
        <w:t xml:space="preserve">          $ref: 'TS29571_CommonData.yaml#/components/schemas/RatType'</w:t>
      </w:r>
    </w:p>
    <w:p w14:paraId="3A852DCA" w14:textId="77777777" w:rsidR="0016453B" w:rsidRDefault="0016453B" w:rsidP="0016453B">
      <w:pPr>
        <w:pStyle w:val="PL"/>
      </w:pPr>
      <w:r>
        <w:t xml:space="preserve">        addAccessInfo:</w:t>
      </w:r>
    </w:p>
    <w:p w14:paraId="223A6292" w14:textId="77777777" w:rsidR="0016453B" w:rsidRDefault="0016453B" w:rsidP="0016453B">
      <w:pPr>
        <w:pStyle w:val="PL"/>
      </w:pPr>
      <w:r>
        <w:t xml:space="preserve">          $ref: '#/components/schemas/AdditionalAccessInfo'</w:t>
      </w:r>
    </w:p>
    <w:p w14:paraId="34E439C1" w14:textId="77777777" w:rsidR="0016453B" w:rsidRDefault="0016453B" w:rsidP="0016453B">
      <w:pPr>
        <w:pStyle w:val="PL"/>
      </w:pPr>
      <w:r>
        <w:t xml:space="preserve">        relAccessInfo:</w:t>
      </w:r>
    </w:p>
    <w:p w14:paraId="32887C3A" w14:textId="77777777" w:rsidR="0016453B" w:rsidRDefault="0016453B" w:rsidP="0016453B">
      <w:pPr>
        <w:pStyle w:val="PL"/>
      </w:pPr>
      <w:r>
        <w:t xml:space="preserve">          $ref: '#/components/schemas/AdditionalAccessInfo'</w:t>
      </w:r>
    </w:p>
    <w:p w14:paraId="3912921D" w14:textId="77777777" w:rsidR="0016453B" w:rsidRDefault="0016453B" w:rsidP="0016453B">
      <w:pPr>
        <w:pStyle w:val="PL"/>
      </w:pPr>
      <w:r>
        <w:t xml:space="preserve">        servingNetwork:</w:t>
      </w:r>
    </w:p>
    <w:p w14:paraId="187C4299" w14:textId="77777777" w:rsidR="0016453B" w:rsidRDefault="0016453B" w:rsidP="0016453B">
      <w:pPr>
        <w:pStyle w:val="PL"/>
      </w:pPr>
      <w:r>
        <w:t xml:space="preserve">          $ref: 'TS29571_CommonData.yaml#/components/schemas/PlmnIdNid'</w:t>
      </w:r>
    </w:p>
    <w:p w14:paraId="721395CF" w14:textId="77777777" w:rsidR="0016453B" w:rsidRDefault="0016453B" w:rsidP="0016453B">
      <w:pPr>
        <w:pStyle w:val="PL"/>
      </w:pPr>
      <w:r>
        <w:t xml:space="preserve">        userLocationInfo:</w:t>
      </w:r>
    </w:p>
    <w:p w14:paraId="7467292C" w14:textId="77777777" w:rsidR="0016453B" w:rsidRDefault="0016453B" w:rsidP="0016453B">
      <w:pPr>
        <w:pStyle w:val="PL"/>
      </w:pPr>
      <w:r>
        <w:t xml:space="preserve">          $ref: 'TS29571_CommonData.yaml#/components/schemas/UserLocation'</w:t>
      </w:r>
    </w:p>
    <w:p w14:paraId="34A36A4E" w14:textId="77777777" w:rsidR="0016453B" w:rsidRDefault="0016453B" w:rsidP="0016453B">
      <w:pPr>
        <w:pStyle w:val="PL"/>
      </w:pPr>
      <w:r>
        <w:t xml:space="preserve">        ueTimeZone:</w:t>
      </w:r>
    </w:p>
    <w:p w14:paraId="7C320CC5" w14:textId="77777777" w:rsidR="0016453B" w:rsidRDefault="0016453B" w:rsidP="0016453B">
      <w:pPr>
        <w:pStyle w:val="PL"/>
      </w:pPr>
      <w:r>
        <w:t xml:space="preserve">          $ref: 'TS29571_CommonData.yaml#/components/schemas/TimeZone'</w:t>
      </w:r>
    </w:p>
    <w:p w14:paraId="2720EAFD" w14:textId="77777777" w:rsidR="0016453B" w:rsidRDefault="0016453B" w:rsidP="0016453B">
      <w:pPr>
        <w:pStyle w:val="PL"/>
      </w:pPr>
      <w:r>
        <w:t xml:space="preserve">        relIpv4Address:</w:t>
      </w:r>
    </w:p>
    <w:p w14:paraId="34E3A47B" w14:textId="77777777" w:rsidR="0016453B" w:rsidRDefault="0016453B" w:rsidP="0016453B">
      <w:pPr>
        <w:pStyle w:val="PL"/>
      </w:pPr>
      <w:r>
        <w:t xml:space="preserve">          $ref: 'TS29571_CommonData.yaml#/components/schemas/Ipv4Addr'</w:t>
      </w:r>
    </w:p>
    <w:p w14:paraId="1C29E1D8" w14:textId="77777777" w:rsidR="0016453B" w:rsidRDefault="0016453B" w:rsidP="0016453B">
      <w:pPr>
        <w:pStyle w:val="PL"/>
      </w:pPr>
      <w:r>
        <w:t xml:space="preserve">        ipv4Address:</w:t>
      </w:r>
    </w:p>
    <w:p w14:paraId="0DC9E92C" w14:textId="77777777" w:rsidR="0016453B" w:rsidRDefault="0016453B" w:rsidP="0016453B">
      <w:pPr>
        <w:pStyle w:val="PL"/>
      </w:pPr>
      <w:r>
        <w:t xml:space="preserve">          $ref: 'TS29571_CommonData.yaml#/components/schemas/Ipv4Addr'</w:t>
      </w:r>
    </w:p>
    <w:p w14:paraId="1602FE53" w14:textId="77777777" w:rsidR="0016453B" w:rsidRDefault="0016453B" w:rsidP="0016453B">
      <w:pPr>
        <w:pStyle w:val="PL"/>
      </w:pPr>
      <w:r>
        <w:t xml:space="preserve">        ipDomain:</w:t>
      </w:r>
    </w:p>
    <w:p w14:paraId="0BE3789E" w14:textId="77777777" w:rsidR="0016453B" w:rsidRDefault="0016453B" w:rsidP="0016453B">
      <w:pPr>
        <w:pStyle w:val="PL"/>
      </w:pPr>
      <w:r>
        <w:t xml:space="preserve">          type: string</w:t>
      </w:r>
    </w:p>
    <w:p w14:paraId="3096FD4C" w14:textId="77777777" w:rsidR="0016453B" w:rsidRDefault="0016453B" w:rsidP="0016453B">
      <w:pPr>
        <w:pStyle w:val="PL"/>
      </w:pPr>
      <w:r>
        <w:t xml:space="preserve">          description: Indicates the IPv4 address domain</w:t>
      </w:r>
    </w:p>
    <w:p w14:paraId="2B80136B" w14:textId="77777777" w:rsidR="0016453B" w:rsidRDefault="0016453B" w:rsidP="0016453B">
      <w:pPr>
        <w:pStyle w:val="PL"/>
      </w:pPr>
      <w:r>
        <w:t xml:space="preserve">        ipv6AddressPrefix:</w:t>
      </w:r>
    </w:p>
    <w:p w14:paraId="6B75BC4C" w14:textId="77777777" w:rsidR="0016453B" w:rsidRDefault="0016453B" w:rsidP="0016453B">
      <w:pPr>
        <w:pStyle w:val="PL"/>
      </w:pPr>
      <w:r>
        <w:t xml:space="preserve">          $ref: 'TS29571_CommonData.yaml#/components/schemas/Ipv6Prefix'</w:t>
      </w:r>
    </w:p>
    <w:p w14:paraId="1EC593F1" w14:textId="77777777" w:rsidR="0016453B" w:rsidRDefault="0016453B" w:rsidP="0016453B">
      <w:pPr>
        <w:pStyle w:val="PL"/>
      </w:pPr>
      <w:r>
        <w:t xml:space="preserve">        relIpv6AddressPrefix:</w:t>
      </w:r>
    </w:p>
    <w:p w14:paraId="1CC9406C" w14:textId="77777777" w:rsidR="0016453B" w:rsidRDefault="0016453B" w:rsidP="0016453B">
      <w:pPr>
        <w:pStyle w:val="PL"/>
      </w:pPr>
      <w:r>
        <w:t xml:space="preserve">          $ref: 'TS29571_CommonData.yaml#/components/schemas/Ipv6Prefix'</w:t>
      </w:r>
    </w:p>
    <w:p w14:paraId="6FB927BA" w14:textId="77777777" w:rsidR="0016453B" w:rsidRDefault="0016453B" w:rsidP="0016453B">
      <w:pPr>
        <w:pStyle w:val="PL"/>
      </w:pPr>
      <w:r>
        <w:t xml:space="preserve">        addIpv6AddrPrefixes:</w:t>
      </w:r>
    </w:p>
    <w:p w14:paraId="2D360920" w14:textId="77777777" w:rsidR="0016453B" w:rsidRDefault="0016453B" w:rsidP="0016453B">
      <w:pPr>
        <w:pStyle w:val="PL"/>
      </w:pPr>
      <w:r>
        <w:t xml:space="preserve">          $ref: 'TS29571_CommonData.yaml#/components/schemas/Ipv6Prefix'</w:t>
      </w:r>
    </w:p>
    <w:p w14:paraId="0D08E286" w14:textId="77777777" w:rsidR="0016453B" w:rsidRDefault="0016453B" w:rsidP="0016453B">
      <w:pPr>
        <w:pStyle w:val="PL"/>
      </w:pPr>
      <w:r>
        <w:t xml:space="preserve">        addRelIpv6AddrPrefixes:</w:t>
      </w:r>
    </w:p>
    <w:p w14:paraId="28E6F69D" w14:textId="77777777" w:rsidR="0016453B" w:rsidRDefault="0016453B" w:rsidP="0016453B">
      <w:pPr>
        <w:pStyle w:val="PL"/>
      </w:pPr>
      <w:r>
        <w:lastRenderedPageBreak/>
        <w:t xml:space="preserve">          $ref: 'TS29571_CommonData.yaml#/components/schemas/Ipv6Prefix'</w:t>
      </w:r>
    </w:p>
    <w:p w14:paraId="3F8FA6E6" w14:textId="77777777" w:rsidR="0016453B" w:rsidRDefault="0016453B" w:rsidP="0016453B">
      <w:pPr>
        <w:pStyle w:val="PL"/>
      </w:pPr>
      <w:r>
        <w:t xml:space="preserve">        multiIpv6Prefixes:</w:t>
      </w:r>
    </w:p>
    <w:p w14:paraId="0502926F" w14:textId="77777777" w:rsidR="0016453B" w:rsidRDefault="0016453B" w:rsidP="0016453B">
      <w:pPr>
        <w:pStyle w:val="PL"/>
      </w:pPr>
      <w:r>
        <w:t xml:space="preserve">          type: array</w:t>
      </w:r>
    </w:p>
    <w:p w14:paraId="4EB86DBC" w14:textId="77777777" w:rsidR="0016453B" w:rsidRDefault="0016453B" w:rsidP="0016453B">
      <w:pPr>
        <w:pStyle w:val="PL"/>
      </w:pPr>
      <w:r>
        <w:t xml:space="preserve">          items:</w:t>
      </w:r>
    </w:p>
    <w:p w14:paraId="1456B518" w14:textId="77777777" w:rsidR="0016453B" w:rsidRDefault="0016453B" w:rsidP="0016453B">
      <w:pPr>
        <w:pStyle w:val="PL"/>
      </w:pPr>
      <w:r>
        <w:t xml:space="preserve">            $ref: 'TS29571_CommonData.yaml#/components/schemas/Ipv6Prefix'</w:t>
      </w:r>
    </w:p>
    <w:p w14:paraId="5D6E0D7E" w14:textId="77777777" w:rsidR="0016453B" w:rsidRDefault="0016453B" w:rsidP="0016453B">
      <w:pPr>
        <w:pStyle w:val="PL"/>
      </w:pPr>
      <w:r>
        <w:t xml:space="preserve">          minItems: 1</w:t>
      </w:r>
    </w:p>
    <w:p w14:paraId="62088851" w14:textId="77777777" w:rsidR="0016453B" w:rsidRDefault="0016453B" w:rsidP="0016453B">
      <w:pPr>
        <w:pStyle w:val="PL"/>
      </w:pPr>
      <w:r>
        <w:t xml:space="preserve">          description: The multiple allocated IPv6 prefixes of the served UE.</w:t>
      </w:r>
    </w:p>
    <w:p w14:paraId="7C627AB1" w14:textId="77777777" w:rsidR="0016453B" w:rsidRDefault="0016453B" w:rsidP="0016453B">
      <w:pPr>
        <w:pStyle w:val="PL"/>
      </w:pPr>
      <w:r>
        <w:t xml:space="preserve">        multiRelIpv6Prefixes:</w:t>
      </w:r>
    </w:p>
    <w:p w14:paraId="6909CE63" w14:textId="77777777" w:rsidR="0016453B" w:rsidRDefault="0016453B" w:rsidP="0016453B">
      <w:pPr>
        <w:pStyle w:val="PL"/>
      </w:pPr>
      <w:r>
        <w:t xml:space="preserve">          type: array</w:t>
      </w:r>
    </w:p>
    <w:p w14:paraId="383F8FFF" w14:textId="77777777" w:rsidR="0016453B" w:rsidRDefault="0016453B" w:rsidP="0016453B">
      <w:pPr>
        <w:pStyle w:val="PL"/>
      </w:pPr>
      <w:r>
        <w:t xml:space="preserve">          items:</w:t>
      </w:r>
    </w:p>
    <w:p w14:paraId="7983EFEB" w14:textId="77777777" w:rsidR="0016453B" w:rsidRDefault="0016453B" w:rsidP="0016453B">
      <w:pPr>
        <w:pStyle w:val="PL"/>
      </w:pPr>
      <w:r>
        <w:t xml:space="preserve">            $ref: 'TS29571_CommonData.yaml#/components/schemas/Ipv6Prefix'</w:t>
      </w:r>
    </w:p>
    <w:p w14:paraId="5597F2BF" w14:textId="77777777" w:rsidR="0016453B" w:rsidRDefault="0016453B" w:rsidP="0016453B">
      <w:pPr>
        <w:pStyle w:val="PL"/>
      </w:pPr>
      <w:r>
        <w:t xml:space="preserve">          minItems: 1</w:t>
      </w:r>
    </w:p>
    <w:p w14:paraId="41486446" w14:textId="77777777" w:rsidR="0016453B" w:rsidRDefault="0016453B" w:rsidP="0016453B">
      <w:pPr>
        <w:pStyle w:val="PL"/>
      </w:pPr>
      <w:r>
        <w:t xml:space="preserve">          description: The multiple released IPv6 prefixes of the served UE.</w:t>
      </w:r>
    </w:p>
    <w:p w14:paraId="113BB7EF" w14:textId="77777777" w:rsidR="0016453B" w:rsidRDefault="0016453B" w:rsidP="0016453B">
      <w:pPr>
        <w:pStyle w:val="PL"/>
      </w:pPr>
      <w:r>
        <w:t xml:space="preserve">        relUeMac:</w:t>
      </w:r>
    </w:p>
    <w:p w14:paraId="3B0C11E2" w14:textId="77777777" w:rsidR="0016453B" w:rsidRDefault="0016453B" w:rsidP="0016453B">
      <w:pPr>
        <w:pStyle w:val="PL"/>
      </w:pPr>
      <w:r>
        <w:t xml:space="preserve">          $ref: 'TS29571_CommonData.yaml#/components/schemas/MacAddr48'</w:t>
      </w:r>
    </w:p>
    <w:p w14:paraId="5916DE92" w14:textId="77777777" w:rsidR="0016453B" w:rsidRDefault="0016453B" w:rsidP="0016453B">
      <w:pPr>
        <w:pStyle w:val="PL"/>
      </w:pPr>
      <w:r>
        <w:t xml:space="preserve">        ueMac:</w:t>
      </w:r>
    </w:p>
    <w:p w14:paraId="5D656E37" w14:textId="77777777" w:rsidR="0016453B" w:rsidRDefault="0016453B" w:rsidP="0016453B">
      <w:pPr>
        <w:pStyle w:val="PL"/>
      </w:pPr>
      <w:r>
        <w:t xml:space="preserve">          $ref: 'TS29571_CommonData.yaml#/components/schemas/MacAddr48'</w:t>
      </w:r>
    </w:p>
    <w:p w14:paraId="17421265" w14:textId="77777777" w:rsidR="0016453B" w:rsidRDefault="0016453B" w:rsidP="0016453B">
      <w:pPr>
        <w:pStyle w:val="PL"/>
      </w:pPr>
      <w:r>
        <w:t xml:space="preserve">        subsSessAmbr:</w:t>
      </w:r>
    </w:p>
    <w:p w14:paraId="5CC85B12" w14:textId="77777777" w:rsidR="0016453B" w:rsidRDefault="0016453B" w:rsidP="0016453B">
      <w:pPr>
        <w:pStyle w:val="PL"/>
      </w:pPr>
      <w:r>
        <w:t xml:space="preserve">          $ref: 'TS29571_CommonData.yaml#/components/schemas/Ambr'</w:t>
      </w:r>
    </w:p>
    <w:p w14:paraId="0D5AAC17" w14:textId="77777777" w:rsidR="0016453B" w:rsidRDefault="0016453B" w:rsidP="0016453B">
      <w:pPr>
        <w:pStyle w:val="PL"/>
      </w:pPr>
      <w:r>
        <w:t xml:space="preserve">        authProfIndex:</w:t>
      </w:r>
    </w:p>
    <w:p w14:paraId="6A88AD11" w14:textId="77777777" w:rsidR="0016453B" w:rsidRDefault="0016453B" w:rsidP="0016453B">
      <w:pPr>
        <w:pStyle w:val="PL"/>
      </w:pPr>
      <w:r>
        <w:t xml:space="preserve">          type: string</w:t>
      </w:r>
    </w:p>
    <w:p w14:paraId="186466A8" w14:textId="77777777" w:rsidR="0016453B" w:rsidRDefault="0016453B" w:rsidP="0016453B">
      <w:pPr>
        <w:pStyle w:val="PL"/>
      </w:pPr>
      <w:r>
        <w:t xml:space="preserve">          description: Indicates the DN-AAA authorization profile index</w:t>
      </w:r>
    </w:p>
    <w:p w14:paraId="5EC2E9B6" w14:textId="77777777" w:rsidR="0016453B" w:rsidRDefault="0016453B" w:rsidP="0016453B">
      <w:pPr>
        <w:pStyle w:val="PL"/>
      </w:pPr>
      <w:r>
        <w:t xml:space="preserve">        subsDefQos:</w:t>
      </w:r>
    </w:p>
    <w:p w14:paraId="768CCB2C" w14:textId="77777777" w:rsidR="0016453B" w:rsidRDefault="0016453B" w:rsidP="0016453B">
      <w:pPr>
        <w:pStyle w:val="PL"/>
      </w:pPr>
      <w:r>
        <w:t xml:space="preserve">          $ref: 'TS29571_CommonData.yaml#/components/schemas/SubscribedDefaultQos'</w:t>
      </w:r>
    </w:p>
    <w:p w14:paraId="125B51F2" w14:textId="77777777" w:rsidR="0016453B" w:rsidRDefault="0016453B" w:rsidP="0016453B">
      <w:pPr>
        <w:pStyle w:val="PL"/>
      </w:pPr>
      <w:r>
        <w:t xml:space="preserve">        vplmnQos:</w:t>
      </w:r>
    </w:p>
    <w:p w14:paraId="5463673C" w14:textId="77777777" w:rsidR="0016453B" w:rsidRDefault="0016453B" w:rsidP="0016453B">
      <w:pPr>
        <w:pStyle w:val="PL"/>
      </w:pPr>
      <w:r>
        <w:t xml:space="preserve">          $ref: 'TS29502_Nsmf_PDUSession.yaml#/components/schemas/VplmnQos'</w:t>
      </w:r>
    </w:p>
    <w:p w14:paraId="047C5D17" w14:textId="77777777" w:rsidR="0016453B" w:rsidRDefault="0016453B" w:rsidP="0016453B">
      <w:pPr>
        <w:pStyle w:val="PL"/>
      </w:pPr>
      <w:r>
        <w:t xml:space="preserve">        vplmnQosNotApp:</w:t>
      </w:r>
    </w:p>
    <w:p w14:paraId="320BEB3C" w14:textId="77777777" w:rsidR="0016453B" w:rsidRDefault="0016453B" w:rsidP="0016453B">
      <w:pPr>
        <w:pStyle w:val="PL"/>
      </w:pPr>
      <w:r>
        <w:t xml:space="preserve">          type: boolean</w:t>
      </w:r>
    </w:p>
    <w:p w14:paraId="0E4C3943" w14:textId="77777777" w:rsidR="0016453B" w:rsidRDefault="0016453B" w:rsidP="0016453B">
      <w:pPr>
        <w:pStyle w:val="PL"/>
      </w:pPr>
      <w:r>
        <w:t xml:space="preserve">          description: &gt;</w:t>
      </w:r>
    </w:p>
    <w:p w14:paraId="1D3D785D" w14:textId="77777777" w:rsidR="0016453B" w:rsidRDefault="0016453B" w:rsidP="0016453B">
      <w:pPr>
        <w:pStyle w:val="PL"/>
      </w:pPr>
      <w:r>
        <w:t xml:space="preserve">            If it is included and set to true, indicates that the QoS constraints in the VPLMN are</w:t>
      </w:r>
    </w:p>
    <w:p w14:paraId="5A3F4407" w14:textId="77777777" w:rsidR="0016453B" w:rsidRDefault="0016453B" w:rsidP="0016453B">
      <w:pPr>
        <w:pStyle w:val="PL"/>
      </w:pPr>
      <w:r>
        <w:t xml:space="preserve">            not applicable.</w:t>
      </w:r>
    </w:p>
    <w:p w14:paraId="48219BE1" w14:textId="77777777" w:rsidR="0016453B" w:rsidRDefault="0016453B" w:rsidP="0016453B">
      <w:pPr>
        <w:pStyle w:val="PL"/>
      </w:pPr>
      <w:r>
        <w:t xml:space="preserve">        numOfPackFilter:</w:t>
      </w:r>
    </w:p>
    <w:p w14:paraId="4C65F0B0" w14:textId="77777777" w:rsidR="0016453B" w:rsidRDefault="0016453B" w:rsidP="0016453B">
      <w:pPr>
        <w:pStyle w:val="PL"/>
      </w:pPr>
      <w:r>
        <w:t xml:space="preserve">          type: integer</w:t>
      </w:r>
    </w:p>
    <w:p w14:paraId="7DCF63A1" w14:textId="77777777" w:rsidR="0016453B" w:rsidRDefault="0016453B" w:rsidP="0016453B">
      <w:pPr>
        <w:pStyle w:val="PL"/>
      </w:pPr>
      <w:r>
        <w:t xml:space="preserve">          description: Contains the number of supported packet filter for signalled QoS rules.</w:t>
      </w:r>
    </w:p>
    <w:p w14:paraId="182E1393" w14:textId="77777777" w:rsidR="0016453B" w:rsidRDefault="0016453B" w:rsidP="0016453B">
      <w:pPr>
        <w:pStyle w:val="PL"/>
      </w:pPr>
      <w:r>
        <w:t xml:space="preserve">        accuUsageReports:</w:t>
      </w:r>
    </w:p>
    <w:p w14:paraId="3AB19A16" w14:textId="77777777" w:rsidR="0016453B" w:rsidRDefault="0016453B" w:rsidP="0016453B">
      <w:pPr>
        <w:pStyle w:val="PL"/>
      </w:pPr>
      <w:r>
        <w:t xml:space="preserve">          type: array</w:t>
      </w:r>
    </w:p>
    <w:p w14:paraId="4A7113DC" w14:textId="77777777" w:rsidR="0016453B" w:rsidRDefault="0016453B" w:rsidP="0016453B">
      <w:pPr>
        <w:pStyle w:val="PL"/>
      </w:pPr>
      <w:r>
        <w:t xml:space="preserve">          items:</w:t>
      </w:r>
    </w:p>
    <w:p w14:paraId="6F13BEE7" w14:textId="77777777" w:rsidR="0016453B" w:rsidRDefault="0016453B" w:rsidP="0016453B">
      <w:pPr>
        <w:pStyle w:val="PL"/>
      </w:pPr>
      <w:r>
        <w:t xml:space="preserve">            $ref: '#/components/schemas/AccuUsageReport'</w:t>
      </w:r>
    </w:p>
    <w:p w14:paraId="638F97E8" w14:textId="77777777" w:rsidR="0016453B" w:rsidRDefault="0016453B" w:rsidP="0016453B">
      <w:pPr>
        <w:pStyle w:val="PL"/>
      </w:pPr>
      <w:r>
        <w:t xml:space="preserve">          minItems: 1</w:t>
      </w:r>
    </w:p>
    <w:p w14:paraId="16C38004" w14:textId="77777777" w:rsidR="0016453B" w:rsidRDefault="0016453B" w:rsidP="0016453B">
      <w:pPr>
        <w:pStyle w:val="PL"/>
      </w:pPr>
      <w:r>
        <w:t xml:space="preserve">          description: Contains the usage report</w:t>
      </w:r>
    </w:p>
    <w:p w14:paraId="6512E009" w14:textId="77777777" w:rsidR="0016453B" w:rsidRDefault="0016453B" w:rsidP="0016453B">
      <w:pPr>
        <w:pStyle w:val="PL"/>
      </w:pPr>
      <w:r>
        <w:t xml:space="preserve">        3gppPsDataOffStatus:</w:t>
      </w:r>
    </w:p>
    <w:p w14:paraId="20299728" w14:textId="77777777" w:rsidR="0016453B" w:rsidRDefault="0016453B" w:rsidP="0016453B">
      <w:pPr>
        <w:pStyle w:val="PL"/>
      </w:pPr>
      <w:r>
        <w:t xml:space="preserve">          type: boolean</w:t>
      </w:r>
    </w:p>
    <w:p w14:paraId="7698A3DB" w14:textId="77777777" w:rsidR="0016453B" w:rsidRDefault="0016453B" w:rsidP="0016453B">
      <w:pPr>
        <w:pStyle w:val="PL"/>
      </w:pPr>
      <w:r>
        <w:t xml:space="preserve">          description: &gt;</w:t>
      </w:r>
    </w:p>
    <w:p w14:paraId="58D30FF4" w14:textId="77777777" w:rsidR="0016453B" w:rsidRDefault="0016453B" w:rsidP="0016453B">
      <w:pPr>
        <w:pStyle w:val="PL"/>
      </w:pPr>
      <w:r>
        <w:t xml:space="preserve">            If it is included and set to true, the 3GPP PS Data Off is activated by the UE.</w:t>
      </w:r>
    </w:p>
    <w:p w14:paraId="3417E62C" w14:textId="77777777" w:rsidR="0016453B" w:rsidRDefault="0016453B" w:rsidP="0016453B">
      <w:pPr>
        <w:pStyle w:val="PL"/>
      </w:pPr>
      <w:r>
        <w:t xml:space="preserve">        appDetectionInfos:</w:t>
      </w:r>
    </w:p>
    <w:p w14:paraId="13E5FA5B" w14:textId="77777777" w:rsidR="0016453B" w:rsidRDefault="0016453B" w:rsidP="0016453B">
      <w:pPr>
        <w:pStyle w:val="PL"/>
      </w:pPr>
      <w:r>
        <w:t xml:space="preserve">          type: array</w:t>
      </w:r>
    </w:p>
    <w:p w14:paraId="78C23CC3" w14:textId="77777777" w:rsidR="0016453B" w:rsidRDefault="0016453B" w:rsidP="0016453B">
      <w:pPr>
        <w:pStyle w:val="PL"/>
      </w:pPr>
      <w:r>
        <w:t xml:space="preserve">          items:</w:t>
      </w:r>
    </w:p>
    <w:p w14:paraId="4EA1FE86" w14:textId="77777777" w:rsidR="0016453B" w:rsidRDefault="0016453B" w:rsidP="0016453B">
      <w:pPr>
        <w:pStyle w:val="PL"/>
      </w:pPr>
      <w:r>
        <w:t xml:space="preserve">            $ref: '#/components/schemas/AppDetectionInfo'</w:t>
      </w:r>
    </w:p>
    <w:p w14:paraId="37AE33EC" w14:textId="77777777" w:rsidR="0016453B" w:rsidRDefault="0016453B" w:rsidP="0016453B">
      <w:pPr>
        <w:pStyle w:val="PL"/>
      </w:pPr>
      <w:r>
        <w:t xml:space="preserve">          minItems: 1</w:t>
      </w:r>
    </w:p>
    <w:p w14:paraId="310AA506" w14:textId="77777777" w:rsidR="0016453B" w:rsidRDefault="0016453B" w:rsidP="0016453B">
      <w:pPr>
        <w:pStyle w:val="PL"/>
      </w:pPr>
      <w:r>
        <w:t xml:space="preserve">          description: &gt;</w:t>
      </w:r>
    </w:p>
    <w:p w14:paraId="0069AB2E" w14:textId="77777777" w:rsidR="0016453B" w:rsidRDefault="0016453B" w:rsidP="0016453B">
      <w:pPr>
        <w:pStyle w:val="PL"/>
      </w:pPr>
      <w:r>
        <w:t xml:space="preserve">            Report the start/stop of the application traffic and detected SDF descriptions</w:t>
      </w:r>
    </w:p>
    <w:p w14:paraId="70D8A893" w14:textId="77777777" w:rsidR="0016453B" w:rsidRDefault="0016453B" w:rsidP="0016453B">
      <w:pPr>
        <w:pStyle w:val="PL"/>
      </w:pPr>
      <w:r>
        <w:t xml:space="preserve">            if applicable.</w:t>
      </w:r>
    </w:p>
    <w:p w14:paraId="42C7F754" w14:textId="77777777" w:rsidR="0016453B" w:rsidRDefault="0016453B" w:rsidP="0016453B">
      <w:pPr>
        <w:pStyle w:val="PL"/>
      </w:pPr>
      <w:r>
        <w:t xml:space="preserve">        ruleReports:</w:t>
      </w:r>
    </w:p>
    <w:p w14:paraId="0C683759" w14:textId="77777777" w:rsidR="0016453B" w:rsidRDefault="0016453B" w:rsidP="0016453B">
      <w:pPr>
        <w:pStyle w:val="PL"/>
      </w:pPr>
      <w:r>
        <w:t xml:space="preserve">          type: array</w:t>
      </w:r>
    </w:p>
    <w:p w14:paraId="151FFF0B" w14:textId="77777777" w:rsidR="0016453B" w:rsidRDefault="0016453B" w:rsidP="0016453B">
      <w:pPr>
        <w:pStyle w:val="PL"/>
      </w:pPr>
      <w:r>
        <w:t xml:space="preserve">          items:</w:t>
      </w:r>
    </w:p>
    <w:p w14:paraId="0787F4D5" w14:textId="77777777" w:rsidR="0016453B" w:rsidRDefault="0016453B" w:rsidP="0016453B">
      <w:pPr>
        <w:pStyle w:val="PL"/>
      </w:pPr>
      <w:r>
        <w:t xml:space="preserve">            $ref: '#/components/schemas/RuleReport'</w:t>
      </w:r>
    </w:p>
    <w:p w14:paraId="05C84CD3" w14:textId="77777777" w:rsidR="0016453B" w:rsidRDefault="0016453B" w:rsidP="0016453B">
      <w:pPr>
        <w:pStyle w:val="PL"/>
      </w:pPr>
      <w:r>
        <w:t xml:space="preserve">          minItems: 1</w:t>
      </w:r>
    </w:p>
    <w:p w14:paraId="7037EC07" w14:textId="77777777" w:rsidR="0016453B" w:rsidRDefault="0016453B" w:rsidP="0016453B">
      <w:pPr>
        <w:pStyle w:val="PL"/>
      </w:pPr>
      <w:r>
        <w:t xml:space="preserve">          description: Used to report the PCC rule failure.</w:t>
      </w:r>
    </w:p>
    <w:p w14:paraId="2C66BD48" w14:textId="77777777" w:rsidR="0016453B" w:rsidRDefault="0016453B" w:rsidP="0016453B">
      <w:pPr>
        <w:pStyle w:val="PL"/>
      </w:pPr>
      <w:r>
        <w:t xml:space="preserve">        sessRuleReports:</w:t>
      </w:r>
    </w:p>
    <w:p w14:paraId="7C784CFE" w14:textId="77777777" w:rsidR="0016453B" w:rsidRDefault="0016453B" w:rsidP="0016453B">
      <w:pPr>
        <w:pStyle w:val="PL"/>
      </w:pPr>
      <w:r>
        <w:t xml:space="preserve">          type: array</w:t>
      </w:r>
    </w:p>
    <w:p w14:paraId="2E2EA44F" w14:textId="77777777" w:rsidR="0016453B" w:rsidRDefault="0016453B" w:rsidP="0016453B">
      <w:pPr>
        <w:pStyle w:val="PL"/>
      </w:pPr>
      <w:r>
        <w:t xml:space="preserve">          items:</w:t>
      </w:r>
    </w:p>
    <w:p w14:paraId="4E62443D" w14:textId="77777777" w:rsidR="0016453B" w:rsidRDefault="0016453B" w:rsidP="0016453B">
      <w:pPr>
        <w:pStyle w:val="PL"/>
      </w:pPr>
      <w:r>
        <w:t xml:space="preserve">            $ref: '#/components/schemas/SessionRuleReport'</w:t>
      </w:r>
    </w:p>
    <w:p w14:paraId="2AE0B453" w14:textId="77777777" w:rsidR="0016453B" w:rsidRDefault="0016453B" w:rsidP="0016453B">
      <w:pPr>
        <w:pStyle w:val="PL"/>
      </w:pPr>
      <w:r>
        <w:t xml:space="preserve">          minItems: 1</w:t>
      </w:r>
    </w:p>
    <w:p w14:paraId="097297AB" w14:textId="77777777" w:rsidR="0016453B" w:rsidRDefault="0016453B" w:rsidP="0016453B">
      <w:pPr>
        <w:pStyle w:val="PL"/>
      </w:pPr>
      <w:r>
        <w:t xml:space="preserve">          description: Used to report the session rule failure.</w:t>
      </w:r>
    </w:p>
    <w:p w14:paraId="0C31217D" w14:textId="77777777" w:rsidR="0016453B" w:rsidRDefault="0016453B" w:rsidP="0016453B">
      <w:pPr>
        <w:pStyle w:val="PL"/>
      </w:pPr>
      <w:r>
        <w:t xml:space="preserve">        qncReports:</w:t>
      </w:r>
    </w:p>
    <w:p w14:paraId="53DE6BE3" w14:textId="77777777" w:rsidR="0016453B" w:rsidRDefault="0016453B" w:rsidP="0016453B">
      <w:pPr>
        <w:pStyle w:val="PL"/>
      </w:pPr>
      <w:r>
        <w:t xml:space="preserve">          type: array</w:t>
      </w:r>
    </w:p>
    <w:p w14:paraId="16DDB524" w14:textId="77777777" w:rsidR="0016453B" w:rsidRDefault="0016453B" w:rsidP="0016453B">
      <w:pPr>
        <w:pStyle w:val="PL"/>
      </w:pPr>
      <w:r>
        <w:t xml:space="preserve">          items:</w:t>
      </w:r>
    </w:p>
    <w:p w14:paraId="527AD91A" w14:textId="77777777" w:rsidR="0016453B" w:rsidRDefault="0016453B" w:rsidP="0016453B">
      <w:pPr>
        <w:pStyle w:val="PL"/>
      </w:pPr>
      <w:r>
        <w:t xml:space="preserve">            $ref: '#/components/schemas/QosNotificationControlInfo'</w:t>
      </w:r>
    </w:p>
    <w:p w14:paraId="4DE7AF09" w14:textId="77777777" w:rsidR="0016453B" w:rsidRDefault="0016453B" w:rsidP="0016453B">
      <w:pPr>
        <w:pStyle w:val="PL"/>
      </w:pPr>
      <w:r>
        <w:t xml:space="preserve">          minItems: 1</w:t>
      </w:r>
    </w:p>
    <w:p w14:paraId="4C32B806" w14:textId="77777777" w:rsidR="0016453B" w:rsidRDefault="0016453B" w:rsidP="0016453B">
      <w:pPr>
        <w:pStyle w:val="PL"/>
      </w:pPr>
      <w:r>
        <w:t xml:space="preserve">          description: QoS Notification Control information.</w:t>
      </w:r>
    </w:p>
    <w:p w14:paraId="50CA8A28" w14:textId="77777777" w:rsidR="0016453B" w:rsidRDefault="0016453B" w:rsidP="0016453B">
      <w:pPr>
        <w:pStyle w:val="PL"/>
      </w:pPr>
      <w:r>
        <w:t xml:space="preserve">        qosMonReports:</w:t>
      </w:r>
    </w:p>
    <w:p w14:paraId="0523016B" w14:textId="77777777" w:rsidR="0016453B" w:rsidRDefault="0016453B" w:rsidP="0016453B">
      <w:pPr>
        <w:pStyle w:val="PL"/>
      </w:pPr>
      <w:r>
        <w:t xml:space="preserve">          type: array</w:t>
      </w:r>
    </w:p>
    <w:p w14:paraId="2AFA1407" w14:textId="77777777" w:rsidR="0016453B" w:rsidRDefault="0016453B" w:rsidP="0016453B">
      <w:pPr>
        <w:pStyle w:val="PL"/>
      </w:pPr>
      <w:r>
        <w:t xml:space="preserve">          items:</w:t>
      </w:r>
    </w:p>
    <w:p w14:paraId="56DF262F" w14:textId="77777777" w:rsidR="0016453B" w:rsidRDefault="0016453B" w:rsidP="0016453B">
      <w:pPr>
        <w:pStyle w:val="PL"/>
      </w:pPr>
      <w:r>
        <w:t xml:space="preserve">            $ref: '#/components/schemas/QosMonitoringReport'</w:t>
      </w:r>
    </w:p>
    <w:p w14:paraId="49C8CA84" w14:textId="77777777" w:rsidR="0016453B" w:rsidRDefault="0016453B" w:rsidP="0016453B">
      <w:pPr>
        <w:pStyle w:val="PL"/>
      </w:pPr>
      <w:r>
        <w:t xml:space="preserve">          minItems: 1</w:t>
      </w:r>
    </w:p>
    <w:p w14:paraId="370E03F1" w14:textId="77777777" w:rsidR="0016453B" w:rsidRDefault="0016453B" w:rsidP="0016453B">
      <w:pPr>
        <w:pStyle w:val="PL"/>
      </w:pPr>
      <w:r>
        <w:t xml:space="preserve">          description: QoS Monitoring reporting information.</w:t>
      </w:r>
    </w:p>
    <w:p w14:paraId="2FBA1429" w14:textId="77777777" w:rsidR="0016453B" w:rsidRDefault="0016453B" w:rsidP="0016453B">
      <w:pPr>
        <w:pStyle w:val="PL"/>
      </w:pPr>
      <w:r>
        <w:t xml:space="preserve">        qosMonDatRateReps:</w:t>
      </w:r>
    </w:p>
    <w:p w14:paraId="10A43A0C" w14:textId="77777777" w:rsidR="0016453B" w:rsidRDefault="0016453B" w:rsidP="0016453B">
      <w:pPr>
        <w:pStyle w:val="PL"/>
      </w:pPr>
      <w:r>
        <w:t xml:space="preserve">          type: array</w:t>
      </w:r>
    </w:p>
    <w:p w14:paraId="075386F9" w14:textId="77777777" w:rsidR="0016453B" w:rsidRDefault="0016453B" w:rsidP="0016453B">
      <w:pPr>
        <w:pStyle w:val="PL"/>
      </w:pPr>
      <w:r>
        <w:lastRenderedPageBreak/>
        <w:t xml:space="preserve">          items:</w:t>
      </w:r>
    </w:p>
    <w:p w14:paraId="2A6DC32B" w14:textId="77777777" w:rsidR="0016453B" w:rsidRDefault="0016453B" w:rsidP="0016453B">
      <w:pPr>
        <w:pStyle w:val="PL"/>
      </w:pPr>
      <w:r>
        <w:t xml:space="preserve">            $ref: '#/components/schemas/QosMonitoringReport'</w:t>
      </w:r>
    </w:p>
    <w:p w14:paraId="4FE511C0" w14:textId="77777777" w:rsidR="0016453B" w:rsidRDefault="0016453B" w:rsidP="0016453B">
      <w:pPr>
        <w:pStyle w:val="PL"/>
      </w:pPr>
      <w:r>
        <w:t xml:space="preserve">          minItems: 1</w:t>
      </w:r>
    </w:p>
    <w:p w14:paraId="21E6D761" w14:textId="77777777" w:rsidR="0016453B" w:rsidRDefault="0016453B" w:rsidP="0016453B">
      <w:pPr>
        <w:pStyle w:val="PL"/>
      </w:pPr>
      <w:r>
        <w:t xml:space="preserve">        qosMonCongReps:</w:t>
      </w:r>
    </w:p>
    <w:p w14:paraId="2FE17BE8" w14:textId="77777777" w:rsidR="0016453B" w:rsidRDefault="0016453B" w:rsidP="0016453B">
      <w:pPr>
        <w:pStyle w:val="PL"/>
      </w:pPr>
      <w:r>
        <w:t xml:space="preserve">          type: array</w:t>
      </w:r>
    </w:p>
    <w:p w14:paraId="785B3AAF" w14:textId="77777777" w:rsidR="0016453B" w:rsidRDefault="0016453B" w:rsidP="0016453B">
      <w:pPr>
        <w:pStyle w:val="PL"/>
      </w:pPr>
      <w:r>
        <w:t xml:space="preserve">          items:</w:t>
      </w:r>
    </w:p>
    <w:p w14:paraId="5EE74FBF" w14:textId="77777777" w:rsidR="0016453B" w:rsidRDefault="0016453B" w:rsidP="0016453B">
      <w:pPr>
        <w:pStyle w:val="PL"/>
      </w:pPr>
      <w:r>
        <w:t xml:space="preserve">            $ref: '#/components/schemas/QosMonitoringReport'</w:t>
      </w:r>
    </w:p>
    <w:p w14:paraId="6AEB3C1C" w14:textId="77777777" w:rsidR="0016453B" w:rsidRDefault="0016453B" w:rsidP="0016453B">
      <w:pPr>
        <w:pStyle w:val="PL"/>
      </w:pPr>
      <w:r>
        <w:t xml:space="preserve">          minItems: 1</w:t>
      </w:r>
    </w:p>
    <w:p w14:paraId="5D6DE353" w14:textId="77777777" w:rsidR="0016453B" w:rsidRDefault="0016453B" w:rsidP="0016453B">
      <w:pPr>
        <w:pStyle w:val="PL"/>
      </w:pPr>
      <w:r>
        <w:t xml:space="preserve">        userLocationInfoTime:</w:t>
      </w:r>
    </w:p>
    <w:p w14:paraId="5BB6C962" w14:textId="77777777" w:rsidR="0016453B" w:rsidRDefault="0016453B" w:rsidP="0016453B">
      <w:pPr>
        <w:pStyle w:val="PL"/>
      </w:pPr>
      <w:r>
        <w:t xml:space="preserve">          $ref: 'TS29571_CommonData.yaml#/components/schemas/DateTime'</w:t>
      </w:r>
    </w:p>
    <w:p w14:paraId="0E589377" w14:textId="77777777" w:rsidR="0016453B" w:rsidRDefault="0016453B" w:rsidP="0016453B">
      <w:pPr>
        <w:pStyle w:val="PL"/>
      </w:pPr>
      <w:r>
        <w:t xml:space="preserve">        repPraInfos:</w:t>
      </w:r>
    </w:p>
    <w:p w14:paraId="771DEE0E" w14:textId="77777777" w:rsidR="0016453B" w:rsidRDefault="0016453B" w:rsidP="0016453B">
      <w:pPr>
        <w:pStyle w:val="PL"/>
      </w:pPr>
      <w:r>
        <w:t xml:space="preserve">          type: object</w:t>
      </w:r>
    </w:p>
    <w:p w14:paraId="52428745" w14:textId="77777777" w:rsidR="0016453B" w:rsidRDefault="0016453B" w:rsidP="0016453B">
      <w:pPr>
        <w:pStyle w:val="PL"/>
      </w:pPr>
      <w:r>
        <w:t xml:space="preserve">          additionalProperties:</w:t>
      </w:r>
    </w:p>
    <w:p w14:paraId="5D4C4964" w14:textId="77777777" w:rsidR="0016453B" w:rsidRDefault="0016453B" w:rsidP="0016453B">
      <w:pPr>
        <w:pStyle w:val="PL"/>
      </w:pPr>
      <w:r>
        <w:t xml:space="preserve">            $ref: 'TS29571_CommonData.yaml#/components/schemas/PresenceInfo'</w:t>
      </w:r>
    </w:p>
    <w:p w14:paraId="52A86DAC" w14:textId="77777777" w:rsidR="0016453B" w:rsidRDefault="0016453B" w:rsidP="0016453B">
      <w:pPr>
        <w:pStyle w:val="PL"/>
      </w:pPr>
      <w:r>
        <w:t xml:space="preserve">          minProperties: 1</w:t>
      </w:r>
    </w:p>
    <w:p w14:paraId="2284525A" w14:textId="77777777" w:rsidR="0016453B" w:rsidRDefault="0016453B" w:rsidP="0016453B">
      <w:pPr>
        <w:pStyle w:val="PL"/>
      </w:pPr>
      <w:r>
        <w:t xml:space="preserve">          description: &gt;</w:t>
      </w:r>
    </w:p>
    <w:p w14:paraId="49580BA1" w14:textId="77777777" w:rsidR="0016453B" w:rsidRDefault="0016453B" w:rsidP="0016453B">
      <w:pPr>
        <w:pStyle w:val="PL"/>
      </w:pPr>
      <w:r>
        <w:t xml:space="preserve">            Reports the changes of presence reporting area. The praId attribute within the</w:t>
      </w:r>
    </w:p>
    <w:p w14:paraId="51C2FD86" w14:textId="77777777" w:rsidR="0016453B" w:rsidRDefault="0016453B" w:rsidP="0016453B">
      <w:pPr>
        <w:pStyle w:val="PL"/>
      </w:pPr>
      <w:r>
        <w:t xml:space="preserve">            PresenceInfo data type is the key of the map.</w:t>
      </w:r>
    </w:p>
    <w:p w14:paraId="4084D5F2" w14:textId="77777777" w:rsidR="0016453B" w:rsidRDefault="0016453B" w:rsidP="0016453B">
      <w:pPr>
        <w:pStyle w:val="PL"/>
      </w:pPr>
      <w:r>
        <w:t xml:space="preserve">        ueInitResReq:</w:t>
      </w:r>
    </w:p>
    <w:p w14:paraId="43107DB4" w14:textId="77777777" w:rsidR="0016453B" w:rsidRDefault="0016453B" w:rsidP="0016453B">
      <w:pPr>
        <w:pStyle w:val="PL"/>
      </w:pPr>
      <w:r>
        <w:t xml:space="preserve">          $ref: '#/components/schemas/UeInitiatedResourceRequest'</w:t>
      </w:r>
    </w:p>
    <w:p w14:paraId="6AB34598" w14:textId="77777777" w:rsidR="0016453B" w:rsidRDefault="0016453B" w:rsidP="0016453B">
      <w:pPr>
        <w:pStyle w:val="PL"/>
      </w:pPr>
      <w:r>
        <w:t xml:space="preserve">        refQosIndication:</w:t>
      </w:r>
    </w:p>
    <w:p w14:paraId="7A81C4F0" w14:textId="77777777" w:rsidR="0016453B" w:rsidRDefault="0016453B" w:rsidP="0016453B">
      <w:pPr>
        <w:pStyle w:val="PL"/>
      </w:pPr>
      <w:r>
        <w:t xml:space="preserve">          type: boolean</w:t>
      </w:r>
    </w:p>
    <w:p w14:paraId="5F6D1A88" w14:textId="77777777" w:rsidR="0016453B" w:rsidRDefault="0016453B" w:rsidP="0016453B">
      <w:pPr>
        <w:pStyle w:val="PL"/>
      </w:pPr>
      <w:r>
        <w:t xml:space="preserve">          description: &gt;</w:t>
      </w:r>
    </w:p>
    <w:p w14:paraId="779FAA3F" w14:textId="77777777" w:rsidR="0016453B" w:rsidRDefault="0016453B" w:rsidP="0016453B">
      <w:pPr>
        <w:pStyle w:val="PL"/>
      </w:pPr>
      <w:r>
        <w:t xml:space="preserve">            If it is included and set to true, the reflective QoS is supported by the UE. If it is</w:t>
      </w:r>
    </w:p>
    <w:p w14:paraId="435320BB" w14:textId="77777777" w:rsidR="0016453B" w:rsidRDefault="0016453B" w:rsidP="0016453B">
      <w:pPr>
        <w:pStyle w:val="PL"/>
      </w:pPr>
      <w:r>
        <w:t xml:space="preserve">            included and set to false, the reflective QoS is revoked by the UE.</w:t>
      </w:r>
    </w:p>
    <w:p w14:paraId="671B8ADC" w14:textId="77777777" w:rsidR="0016453B" w:rsidRDefault="0016453B" w:rsidP="0016453B">
      <w:pPr>
        <w:pStyle w:val="PL"/>
      </w:pPr>
      <w:r>
        <w:t xml:space="preserve">        qosFlowUsage:</w:t>
      </w:r>
    </w:p>
    <w:p w14:paraId="26AB0D77" w14:textId="77777777" w:rsidR="0016453B" w:rsidRDefault="0016453B" w:rsidP="0016453B">
      <w:pPr>
        <w:pStyle w:val="PL"/>
      </w:pPr>
      <w:r>
        <w:t xml:space="preserve">          $ref: '#/components/schemas/QosFlowUsage'</w:t>
      </w:r>
    </w:p>
    <w:p w14:paraId="0B304528" w14:textId="77777777" w:rsidR="0016453B" w:rsidRDefault="0016453B" w:rsidP="0016453B">
      <w:pPr>
        <w:pStyle w:val="PL"/>
      </w:pPr>
      <w:r>
        <w:t xml:space="preserve">        creditManageStatus:</w:t>
      </w:r>
    </w:p>
    <w:p w14:paraId="55D9C87A" w14:textId="77777777" w:rsidR="0016453B" w:rsidRDefault="0016453B" w:rsidP="0016453B">
      <w:pPr>
        <w:pStyle w:val="PL"/>
      </w:pPr>
      <w:r>
        <w:t xml:space="preserve">          $ref: '#/components/schemas/CreditManagementStatus'</w:t>
      </w:r>
    </w:p>
    <w:p w14:paraId="1EECCBF6" w14:textId="77777777" w:rsidR="0016453B" w:rsidRDefault="0016453B" w:rsidP="0016453B">
      <w:pPr>
        <w:pStyle w:val="PL"/>
      </w:pPr>
      <w:r>
        <w:t xml:space="preserve">        servNfId:</w:t>
      </w:r>
    </w:p>
    <w:p w14:paraId="7D595576" w14:textId="77777777" w:rsidR="0016453B" w:rsidRDefault="0016453B" w:rsidP="0016453B">
      <w:pPr>
        <w:pStyle w:val="PL"/>
      </w:pPr>
      <w:r>
        <w:t xml:space="preserve">          $ref: '#/components/schemas/ServingNfIdentity'</w:t>
      </w:r>
    </w:p>
    <w:p w14:paraId="67307970" w14:textId="77777777" w:rsidR="0016453B" w:rsidRDefault="0016453B" w:rsidP="0016453B">
      <w:pPr>
        <w:pStyle w:val="PL"/>
      </w:pPr>
      <w:r>
        <w:t xml:space="preserve">        traceReq:</w:t>
      </w:r>
    </w:p>
    <w:p w14:paraId="49AFBB58" w14:textId="77777777" w:rsidR="0016453B" w:rsidRDefault="0016453B" w:rsidP="0016453B">
      <w:pPr>
        <w:pStyle w:val="PL"/>
      </w:pPr>
      <w:r>
        <w:t xml:space="preserve">          $ref: 'TS29571_CommonData.yaml#/components/schemas/TraceData'</w:t>
      </w:r>
    </w:p>
    <w:p w14:paraId="75B2E9E5" w14:textId="77777777" w:rsidR="0016453B" w:rsidRDefault="0016453B" w:rsidP="0016453B">
      <w:pPr>
        <w:pStyle w:val="PL"/>
      </w:pPr>
      <w:r>
        <w:t xml:space="preserve">        maPduInd:</w:t>
      </w:r>
    </w:p>
    <w:p w14:paraId="6BC3E89B" w14:textId="77777777" w:rsidR="0016453B" w:rsidRDefault="0016453B" w:rsidP="0016453B">
      <w:pPr>
        <w:pStyle w:val="PL"/>
      </w:pPr>
      <w:r>
        <w:t xml:space="preserve">          $ref: '#/components/schemas/MaPduIndication'</w:t>
      </w:r>
    </w:p>
    <w:p w14:paraId="55BF6A3C" w14:textId="77777777" w:rsidR="0016453B" w:rsidRDefault="0016453B" w:rsidP="0016453B">
      <w:pPr>
        <w:pStyle w:val="PL"/>
      </w:pPr>
      <w:r>
        <w:t xml:space="preserve">        atsssCapab:</w:t>
      </w:r>
    </w:p>
    <w:p w14:paraId="2B5B573D" w14:textId="77777777" w:rsidR="0016453B" w:rsidRDefault="0016453B" w:rsidP="0016453B">
      <w:pPr>
        <w:pStyle w:val="PL"/>
      </w:pPr>
      <w:r>
        <w:t xml:space="preserve">          $ref: '#/components/schemas/AtsssCapability'</w:t>
      </w:r>
    </w:p>
    <w:p w14:paraId="6A2E9806" w14:textId="77777777" w:rsidR="0016453B" w:rsidRDefault="0016453B" w:rsidP="0016453B">
      <w:pPr>
        <w:pStyle w:val="PL"/>
      </w:pPr>
      <w:r>
        <w:t xml:space="preserve">        atsssCapabs:</w:t>
      </w:r>
    </w:p>
    <w:p w14:paraId="188B085B" w14:textId="77777777" w:rsidR="0016453B" w:rsidRDefault="0016453B" w:rsidP="0016453B">
      <w:pPr>
        <w:pStyle w:val="PL"/>
      </w:pPr>
      <w:r>
        <w:t xml:space="preserve">          type: array</w:t>
      </w:r>
    </w:p>
    <w:p w14:paraId="28CC4D4C" w14:textId="77777777" w:rsidR="0016453B" w:rsidRDefault="0016453B" w:rsidP="0016453B">
      <w:pPr>
        <w:pStyle w:val="PL"/>
      </w:pPr>
      <w:r>
        <w:t xml:space="preserve">          items:</w:t>
      </w:r>
    </w:p>
    <w:p w14:paraId="40BE25F7" w14:textId="77777777" w:rsidR="0016453B" w:rsidRDefault="0016453B" w:rsidP="0016453B">
      <w:pPr>
        <w:pStyle w:val="PL"/>
      </w:pPr>
      <w:r>
        <w:t xml:space="preserve">            $ref: '#/components/schemas/AtsssCapabilityExt'</w:t>
      </w:r>
    </w:p>
    <w:p w14:paraId="59C347E6" w14:textId="77777777" w:rsidR="0016453B" w:rsidRDefault="0016453B" w:rsidP="0016453B">
      <w:pPr>
        <w:pStyle w:val="PL"/>
      </w:pPr>
      <w:r>
        <w:t xml:space="preserve">          minItems: 1</w:t>
      </w:r>
    </w:p>
    <w:p w14:paraId="33AA3439" w14:textId="77777777" w:rsidR="0016453B" w:rsidRDefault="0016453B" w:rsidP="0016453B">
      <w:pPr>
        <w:pStyle w:val="PL"/>
      </w:pPr>
      <w:r>
        <w:t xml:space="preserve">        tsnBridgeInfo:</w:t>
      </w:r>
    </w:p>
    <w:p w14:paraId="23A2373D" w14:textId="77777777" w:rsidR="0016453B" w:rsidRDefault="0016453B" w:rsidP="0016453B">
      <w:pPr>
        <w:pStyle w:val="PL"/>
      </w:pPr>
      <w:r>
        <w:t xml:space="preserve">          $ref: '#/components/schemas/TsnBridgeInfo'</w:t>
      </w:r>
    </w:p>
    <w:p w14:paraId="212DF268" w14:textId="77777777" w:rsidR="0016453B" w:rsidRDefault="0016453B" w:rsidP="0016453B">
      <w:pPr>
        <w:pStyle w:val="PL"/>
      </w:pPr>
      <w:r>
        <w:t xml:space="preserve">        tsnBridgeManCont:</w:t>
      </w:r>
    </w:p>
    <w:p w14:paraId="7AB9520D" w14:textId="77777777" w:rsidR="0016453B" w:rsidRDefault="0016453B" w:rsidP="0016453B">
      <w:pPr>
        <w:pStyle w:val="PL"/>
      </w:pPr>
      <w:r>
        <w:t xml:space="preserve">          $ref: '#/components/schemas/BridgeManagementContainer'</w:t>
      </w:r>
    </w:p>
    <w:p w14:paraId="328DA77F" w14:textId="77777777" w:rsidR="0016453B" w:rsidRDefault="0016453B" w:rsidP="0016453B">
      <w:pPr>
        <w:pStyle w:val="PL"/>
      </w:pPr>
      <w:r>
        <w:t xml:space="preserve">        tsnPortManContDstt:</w:t>
      </w:r>
    </w:p>
    <w:p w14:paraId="7F5F86D4" w14:textId="77777777" w:rsidR="0016453B" w:rsidRDefault="0016453B" w:rsidP="0016453B">
      <w:pPr>
        <w:pStyle w:val="PL"/>
      </w:pPr>
      <w:r>
        <w:t xml:space="preserve">          $ref: '#/components/schemas/PortManagementContainer'</w:t>
      </w:r>
    </w:p>
    <w:p w14:paraId="0EC46F1A" w14:textId="77777777" w:rsidR="0016453B" w:rsidRDefault="0016453B" w:rsidP="0016453B">
      <w:pPr>
        <w:pStyle w:val="PL"/>
      </w:pPr>
      <w:r>
        <w:t xml:space="preserve">        tsnPortManContNwtts:</w:t>
      </w:r>
    </w:p>
    <w:p w14:paraId="20E6E421" w14:textId="77777777" w:rsidR="0016453B" w:rsidRDefault="0016453B" w:rsidP="0016453B">
      <w:pPr>
        <w:pStyle w:val="PL"/>
      </w:pPr>
      <w:r>
        <w:t xml:space="preserve">          type: array</w:t>
      </w:r>
    </w:p>
    <w:p w14:paraId="54CA9BDB" w14:textId="77777777" w:rsidR="0016453B" w:rsidRDefault="0016453B" w:rsidP="0016453B">
      <w:pPr>
        <w:pStyle w:val="PL"/>
      </w:pPr>
      <w:r>
        <w:t xml:space="preserve">          items:</w:t>
      </w:r>
    </w:p>
    <w:p w14:paraId="7BCA008A" w14:textId="77777777" w:rsidR="0016453B" w:rsidRDefault="0016453B" w:rsidP="0016453B">
      <w:pPr>
        <w:pStyle w:val="PL"/>
      </w:pPr>
      <w:r>
        <w:t xml:space="preserve">            $ref: '#/components/schemas/PortManagementContainer'</w:t>
      </w:r>
    </w:p>
    <w:p w14:paraId="0F83A220" w14:textId="77777777" w:rsidR="0016453B" w:rsidRDefault="0016453B" w:rsidP="0016453B">
      <w:pPr>
        <w:pStyle w:val="PL"/>
      </w:pPr>
      <w:r>
        <w:t xml:space="preserve">          minItems: 1</w:t>
      </w:r>
    </w:p>
    <w:p w14:paraId="47EF5FF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542803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33DC23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3511BC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9A2E8E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CC9577" w14:textId="77777777" w:rsidR="0016453B" w:rsidRDefault="0016453B" w:rsidP="0016453B">
      <w:pPr>
        <w:pStyle w:val="PL"/>
      </w:pPr>
      <w:r>
        <w:t xml:space="preserve">            Correlation identifier for TSC management information notifications.</w:t>
      </w:r>
    </w:p>
    <w:p w14:paraId="688EE9FE" w14:textId="77777777" w:rsidR="0016453B" w:rsidRDefault="0016453B" w:rsidP="0016453B">
      <w:pPr>
        <w:pStyle w:val="PL"/>
      </w:pPr>
      <w:r>
        <w:t xml:space="preserve">        mulAddrInfos:</w:t>
      </w:r>
    </w:p>
    <w:p w14:paraId="4DB3A777" w14:textId="77777777" w:rsidR="0016453B" w:rsidRDefault="0016453B" w:rsidP="0016453B">
      <w:pPr>
        <w:pStyle w:val="PL"/>
      </w:pPr>
      <w:r>
        <w:t xml:space="preserve">          type: array</w:t>
      </w:r>
    </w:p>
    <w:p w14:paraId="002C532E" w14:textId="77777777" w:rsidR="0016453B" w:rsidRDefault="0016453B" w:rsidP="0016453B">
      <w:pPr>
        <w:pStyle w:val="PL"/>
      </w:pPr>
      <w:r>
        <w:t xml:space="preserve">          items:</w:t>
      </w:r>
    </w:p>
    <w:p w14:paraId="3F7FC21C" w14:textId="77777777" w:rsidR="0016453B" w:rsidRDefault="0016453B" w:rsidP="0016453B">
      <w:pPr>
        <w:pStyle w:val="PL"/>
      </w:pPr>
      <w:r>
        <w:t xml:space="preserve">            $ref: '#/components/schemas/IpMulticastAddressInfo'</w:t>
      </w:r>
    </w:p>
    <w:p w14:paraId="23468112" w14:textId="77777777" w:rsidR="0016453B" w:rsidRDefault="0016453B" w:rsidP="0016453B">
      <w:pPr>
        <w:pStyle w:val="PL"/>
      </w:pPr>
      <w:r>
        <w:t xml:space="preserve">          minItems: 1</w:t>
      </w:r>
    </w:p>
    <w:p w14:paraId="62D249AE" w14:textId="77777777" w:rsidR="0016453B" w:rsidRDefault="0016453B" w:rsidP="0016453B">
      <w:pPr>
        <w:pStyle w:val="PL"/>
      </w:pPr>
      <w:r>
        <w:t xml:space="preserve">        policyDecFailureReports:</w:t>
      </w:r>
    </w:p>
    <w:p w14:paraId="3861969E" w14:textId="77777777" w:rsidR="0016453B" w:rsidRDefault="0016453B" w:rsidP="0016453B">
      <w:pPr>
        <w:pStyle w:val="PL"/>
      </w:pPr>
      <w:r>
        <w:t xml:space="preserve">          type: array</w:t>
      </w:r>
    </w:p>
    <w:p w14:paraId="12DBEF49" w14:textId="77777777" w:rsidR="0016453B" w:rsidRDefault="0016453B" w:rsidP="0016453B">
      <w:pPr>
        <w:pStyle w:val="PL"/>
      </w:pPr>
      <w:r>
        <w:t xml:space="preserve">          items:</w:t>
      </w:r>
    </w:p>
    <w:p w14:paraId="1A778CBA" w14:textId="77777777" w:rsidR="0016453B" w:rsidRDefault="0016453B" w:rsidP="0016453B">
      <w:pPr>
        <w:pStyle w:val="PL"/>
      </w:pPr>
      <w:r>
        <w:t xml:space="preserve">            $ref: '#/components/schemas/PolicyDecisionFailureCode'</w:t>
      </w:r>
    </w:p>
    <w:p w14:paraId="775E80CD" w14:textId="77777777" w:rsidR="0016453B" w:rsidRDefault="0016453B" w:rsidP="0016453B">
      <w:pPr>
        <w:pStyle w:val="PL"/>
      </w:pPr>
      <w:r>
        <w:t xml:space="preserve">          minItems: 1</w:t>
      </w:r>
    </w:p>
    <w:p w14:paraId="7F803261" w14:textId="77777777" w:rsidR="0016453B" w:rsidRDefault="0016453B" w:rsidP="0016453B">
      <w:pPr>
        <w:pStyle w:val="PL"/>
      </w:pPr>
      <w:r>
        <w:t xml:space="preserve">          description: Contains the type(s) of failed policy decision and/or condition data.</w:t>
      </w:r>
    </w:p>
    <w:p w14:paraId="7419A174" w14:textId="77777777" w:rsidR="0016453B" w:rsidRDefault="0016453B" w:rsidP="0016453B">
      <w:pPr>
        <w:pStyle w:val="PL"/>
      </w:pPr>
      <w:r>
        <w:t xml:space="preserve">        invalidPolicyDecs:</w:t>
      </w:r>
    </w:p>
    <w:p w14:paraId="1653E6D7" w14:textId="77777777" w:rsidR="0016453B" w:rsidRDefault="0016453B" w:rsidP="0016453B">
      <w:pPr>
        <w:pStyle w:val="PL"/>
      </w:pPr>
      <w:r>
        <w:t xml:space="preserve">          type: array</w:t>
      </w:r>
    </w:p>
    <w:p w14:paraId="2BCB77C9" w14:textId="77777777" w:rsidR="0016453B" w:rsidRDefault="0016453B" w:rsidP="0016453B">
      <w:pPr>
        <w:pStyle w:val="PL"/>
      </w:pPr>
      <w:r>
        <w:t xml:space="preserve">          items:</w:t>
      </w:r>
    </w:p>
    <w:p w14:paraId="37BF1DE8" w14:textId="77777777" w:rsidR="0016453B" w:rsidRDefault="0016453B" w:rsidP="0016453B">
      <w:pPr>
        <w:pStyle w:val="PL"/>
      </w:pPr>
      <w:r>
        <w:t xml:space="preserve">            $ref: 'TS29571_CommonData.yaml#/components/schemas/InvalidParam'</w:t>
      </w:r>
    </w:p>
    <w:p w14:paraId="39EB167D" w14:textId="77777777" w:rsidR="0016453B" w:rsidRDefault="0016453B" w:rsidP="0016453B">
      <w:pPr>
        <w:pStyle w:val="PL"/>
      </w:pPr>
      <w:r>
        <w:t xml:space="preserve">          minItems: 1</w:t>
      </w:r>
    </w:p>
    <w:p w14:paraId="0ACA7EA6" w14:textId="77777777" w:rsidR="0016453B" w:rsidRDefault="0016453B" w:rsidP="0016453B">
      <w:pPr>
        <w:pStyle w:val="PL"/>
      </w:pPr>
      <w:r>
        <w:t xml:space="preserve">          description: &gt;</w:t>
      </w:r>
    </w:p>
    <w:p w14:paraId="1569537D" w14:textId="77777777" w:rsidR="0016453B" w:rsidRDefault="0016453B" w:rsidP="0016453B">
      <w:pPr>
        <w:pStyle w:val="PL"/>
      </w:pPr>
      <w:r>
        <w:t xml:space="preserve">            Indicates the invalid parameters for the reported type(s) of the failed policy decision</w:t>
      </w:r>
    </w:p>
    <w:p w14:paraId="04B4AA32" w14:textId="77777777" w:rsidR="0016453B" w:rsidRDefault="0016453B" w:rsidP="0016453B">
      <w:pPr>
        <w:pStyle w:val="PL"/>
      </w:pPr>
      <w:r>
        <w:t xml:space="preserve">            and/or condition data.</w:t>
      </w:r>
    </w:p>
    <w:p w14:paraId="21F1F417" w14:textId="77777777" w:rsidR="0016453B" w:rsidRDefault="0016453B" w:rsidP="0016453B">
      <w:pPr>
        <w:pStyle w:val="PL"/>
      </w:pPr>
      <w:r>
        <w:lastRenderedPageBreak/>
        <w:t xml:space="preserve">        trafficDescriptors:</w:t>
      </w:r>
    </w:p>
    <w:p w14:paraId="5A2DEB79" w14:textId="77777777" w:rsidR="0016453B" w:rsidRDefault="0016453B" w:rsidP="0016453B">
      <w:pPr>
        <w:pStyle w:val="PL"/>
      </w:pPr>
      <w:r>
        <w:t xml:space="preserve">          type: array</w:t>
      </w:r>
    </w:p>
    <w:p w14:paraId="2EAF67FC" w14:textId="77777777" w:rsidR="0016453B" w:rsidRDefault="0016453B" w:rsidP="0016453B">
      <w:pPr>
        <w:pStyle w:val="PL"/>
      </w:pPr>
      <w:r>
        <w:t xml:space="preserve">          items:</w:t>
      </w:r>
    </w:p>
    <w:p w14:paraId="1A34FF06" w14:textId="77777777" w:rsidR="0016453B" w:rsidRDefault="0016453B" w:rsidP="0016453B">
      <w:pPr>
        <w:pStyle w:val="PL"/>
      </w:pPr>
      <w:r>
        <w:t xml:space="preserve">            $ref: 'TS29571_CommonData.yaml#/components/schemas/DddTrafficDescriptor'</w:t>
      </w:r>
    </w:p>
    <w:p w14:paraId="7E283FCD" w14:textId="77777777" w:rsidR="0016453B" w:rsidRDefault="0016453B" w:rsidP="0016453B">
      <w:pPr>
        <w:pStyle w:val="PL"/>
      </w:pPr>
      <w:r>
        <w:t xml:space="preserve">          minItems: 1</w:t>
      </w:r>
    </w:p>
    <w:p w14:paraId="69248545" w14:textId="77777777" w:rsidR="0016453B" w:rsidRDefault="0016453B" w:rsidP="0016453B">
      <w:pPr>
        <w:pStyle w:val="PL"/>
      </w:pPr>
      <w:r>
        <w:t xml:space="preserve">        pccRuleId:</w:t>
      </w:r>
    </w:p>
    <w:p w14:paraId="39199430" w14:textId="77777777" w:rsidR="0016453B" w:rsidRDefault="0016453B" w:rsidP="0016453B">
      <w:pPr>
        <w:pStyle w:val="PL"/>
      </w:pPr>
      <w:r>
        <w:t xml:space="preserve">          type: string</w:t>
      </w:r>
    </w:p>
    <w:p w14:paraId="2556D366" w14:textId="77777777" w:rsidR="0016453B" w:rsidRDefault="0016453B" w:rsidP="0016453B">
      <w:pPr>
        <w:pStyle w:val="PL"/>
      </w:pPr>
      <w:r>
        <w:t xml:space="preserve">          description: &gt;</w:t>
      </w:r>
    </w:p>
    <w:p w14:paraId="0EF8C15B" w14:textId="77777777" w:rsidR="0016453B" w:rsidRDefault="0016453B" w:rsidP="0016453B">
      <w:pPr>
        <w:pStyle w:val="PL"/>
      </w:pPr>
      <w:r>
        <w:t xml:space="preserve">            Contains the identifier of the PCC rule which is used for traffic detection of event.</w:t>
      </w:r>
    </w:p>
    <w:p w14:paraId="781E769A" w14:textId="77777777" w:rsidR="0016453B" w:rsidRDefault="0016453B" w:rsidP="0016453B">
      <w:pPr>
        <w:pStyle w:val="PL"/>
      </w:pPr>
      <w:r>
        <w:t xml:space="preserve">        typesOfNotif:</w:t>
      </w:r>
    </w:p>
    <w:p w14:paraId="43B8FB24" w14:textId="77777777" w:rsidR="0016453B" w:rsidRDefault="0016453B" w:rsidP="0016453B">
      <w:pPr>
        <w:pStyle w:val="PL"/>
      </w:pPr>
      <w:r>
        <w:t xml:space="preserve">          type: array</w:t>
      </w:r>
    </w:p>
    <w:p w14:paraId="2A875E09" w14:textId="77777777" w:rsidR="0016453B" w:rsidRDefault="0016453B" w:rsidP="0016453B">
      <w:pPr>
        <w:pStyle w:val="PL"/>
      </w:pPr>
      <w:r>
        <w:t xml:space="preserve">          items:</w:t>
      </w:r>
    </w:p>
    <w:p w14:paraId="262F3D76" w14:textId="77777777" w:rsidR="0016453B" w:rsidRDefault="0016453B" w:rsidP="0016453B">
      <w:pPr>
        <w:pStyle w:val="PL"/>
      </w:pPr>
      <w:r>
        <w:t xml:space="preserve">            $ref: 'TS29571_CommonData.yaml#/components/schemas/DlDataDeliveryStatus'</w:t>
      </w:r>
    </w:p>
    <w:p w14:paraId="7D55A890" w14:textId="77777777" w:rsidR="0016453B" w:rsidRDefault="0016453B" w:rsidP="0016453B">
      <w:pPr>
        <w:pStyle w:val="PL"/>
      </w:pPr>
      <w:r>
        <w:t xml:space="preserve">          minItems: 1</w:t>
      </w:r>
    </w:p>
    <w:p w14:paraId="5A308E34" w14:textId="77777777" w:rsidR="0016453B" w:rsidRDefault="0016453B" w:rsidP="0016453B">
      <w:pPr>
        <w:pStyle w:val="PL"/>
      </w:pPr>
      <w:r>
        <w:t xml:space="preserve">        interGrpIds:</w:t>
      </w:r>
    </w:p>
    <w:p w14:paraId="13CC3E54" w14:textId="77777777" w:rsidR="0016453B" w:rsidRDefault="0016453B" w:rsidP="0016453B">
      <w:pPr>
        <w:pStyle w:val="PL"/>
      </w:pPr>
      <w:r>
        <w:t xml:space="preserve">          type: array</w:t>
      </w:r>
    </w:p>
    <w:p w14:paraId="1D7FE366" w14:textId="77777777" w:rsidR="0016453B" w:rsidRDefault="0016453B" w:rsidP="0016453B">
      <w:pPr>
        <w:pStyle w:val="PL"/>
      </w:pPr>
      <w:r>
        <w:t xml:space="preserve">          items:</w:t>
      </w:r>
    </w:p>
    <w:p w14:paraId="4E439373" w14:textId="77777777" w:rsidR="0016453B" w:rsidRDefault="0016453B" w:rsidP="0016453B">
      <w:pPr>
        <w:pStyle w:val="PL"/>
      </w:pPr>
      <w:r>
        <w:t xml:space="preserve">            $ref: 'TS29571_CommonData.yaml#/components/schemas/GroupId'</w:t>
      </w:r>
    </w:p>
    <w:p w14:paraId="117C82FD" w14:textId="77777777" w:rsidR="0016453B" w:rsidRDefault="0016453B" w:rsidP="0016453B">
      <w:pPr>
        <w:pStyle w:val="PL"/>
      </w:pPr>
      <w:r>
        <w:t xml:space="preserve">          minItems: 1</w:t>
      </w:r>
    </w:p>
    <w:p w14:paraId="70B9E013" w14:textId="77777777" w:rsidR="0016453B" w:rsidRDefault="0016453B" w:rsidP="0016453B">
      <w:pPr>
        <w:pStyle w:val="PL"/>
      </w:pPr>
      <w:r>
        <w:t xml:space="preserve">        satBackhaulCategory:</w:t>
      </w:r>
    </w:p>
    <w:p w14:paraId="25D633A3" w14:textId="77777777" w:rsidR="0016453B" w:rsidRDefault="0016453B" w:rsidP="0016453B">
      <w:pPr>
        <w:pStyle w:val="PL"/>
      </w:pPr>
      <w:r>
        <w:t xml:space="preserve">          $ref: 'TS29571_CommonData.yaml#/components/schemas/SatelliteBackhaulCategory'</w:t>
      </w:r>
    </w:p>
    <w:p w14:paraId="2587BC13" w14:textId="77777777" w:rsidR="0016453B" w:rsidRDefault="0016453B" w:rsidP="0016453B">
      <w:pPr>
        <w:pStyle w:val="PL"/>
      </w:pPr>
      <w:r>
        <w:t xml:space="preserve">        pcfUeInfo:</w:t>
      </w:r>
    </w:p>
    <w:p w14:paraId="6346DFCB" w14:textId="77777777" w:rsidR="0016453B" w:rsidRDefault="0016453B" w:rsidP="0016453B">
      <w:pPr>
        <w:pStyle w:val="PL"/>
      </w:pPr>
      <w:r>
        <w:t xml:space="preserve">          $ref: 'TS29571_CommonData.yaml#/components/schemas/PcfUeCallbackInfo'</w:t>
      </w:r>
    </w:p>
    <w:p w14:paraId="3104661C" w14:textId="77777777" w:rsidR="0016453B" w:rsidRDefault="0016453B" w:rsidP="0016453B">
      <w:pPr>
        <w:pStyle w:val="PL"/>
      </w:pPr>
      <w:r>
        <w:t xml:space="preserve">        nwdafDatas:</w:t>
      </w:r>
    </w:p>
    <w:p w14:paraId="10CE0136" w14:textId="77777777" w:rsidR="0016453B" w:rsidRDefault="0016453B" w:rsidP="0016453B">
      <w:pPr>
        <w:pStyle w:val="PL"/>
      </w:pPr>
      <w:r>
        <w:t xml:space="preserve">          type: array</w:t>
      </w:r>
    </w:p>
    <w:p w14:paraId="4A114191" w14:textId="77777777" w:rsidR="0016453B" w:rsidRDefault="0016453B" w:rsidP="0016453B">
      <w:pPr>
        <w:pStyle w:val="PL"/>
      </w:pPr>
      <w:r>
        <w:t xml:space="preserve">          items:</w:t>
      </w:r>
    </w:p>
    <w:p w14:paraId="130D466C" w14:textId="77777777" w:rsidR="0016453B" w:rsidRDefault="0016453B" w:rsidP="0016453B">
      <w:pPr>
        <w:pStyle w:val="PL"/>
      </w:pPr>
      <w:r>
        <w:t xml:space="preserve">            $ref: '#/components/schemas/NwdafData'</w:t>
      </w:r>
    </w:p>
    <w:p w14:paraId="7F53628A" w14:textId="77777777" w:rsidR="0016453B" w:rsidRDefault="0016453B" w:rsidP="0016453B">
      <w:pPr>
        <w:pStyle w:val="PL"/>
      </w:pPr>
      <w:r>
        <w:t xml:space="preserve">          minItems: 1</w:t>
      </w:r>
    </w:p>
    <w:p w14:paraId="3CF84903" w14:textId="77777777" w:rsidR="0016453B" w:rsidRDefault="0016453B" w:rsidP="0016453B">
      <w:pPr>
        <w:pStyle w:val="PL"/>
      </w:pPr>
      <w:r>
        <w:t xml:space="preserve">          nullable: true</w:t>
      </w:r>
    </w:p>
    <w:p w14:paraId="1C15BBC1" w14:textId="77777777" w:rsidR="0016453B" w:rsidRDefault="0016453B" w:rsidP="0016453B">
      <w:pPr>
        <w:pStyle w:val="PL"/>
      </w:pPr>
      <w:r>
        <w:t xml:space="preserve">        anGwStatus:</w:t>
      </w:r>
    </w:p>
    <w:p w14:paraId="08D08F6B" w14:textId="77777777" w:rsidR="0016453B" w:rsidRDefault="0016453B" w:rsidP="0016453B">
      <w:pPr>
        <w:pStyle w:val="PL"/>
      </w:pPr>
      <w:r>
        <w:t xml:space="preserve">          type: boolean</w:t>
      </w:r>
    </w:p>
    <w:p w14:paraId="441AA71B" w14:textId="77777777" w:rsidR="0016453B" w:rsidRDefault="0016453B" w:rsidP="0016453B">
      <w:pPr>
        <w:pStyle w:val="PL"/>
      </w:pPr>
      <w:r>
        <w:t xml:space="preserve">          description: &gt;</w:t>
      </w:r>
    </w:p>
    <w:p w14:paraId="4D89893B" w14:textId="77777777" w:rsidR="0016453B" w:rsidRDefault="0016453B" w:rsidP="0016453B">
      <w:pPr>
        <w:pStyle w:val="PL"/>
      </w:pPr>
      <w:r>
        <w:t xml:space="preserve">            When it is included and set to true, it indicates that the AN-Gateway has failed and</w:t>
      </w:r>
    </w:p>
    <w:p w14:paraId="30626EC8" w14:textId="77777777" w:rsidR="0016453B" w:rsidRDefault="0016453B" w:rsidP="0016453B">
      <w:pPr>
        <w:pStyle w:val="PL"/>
      </w:pPr>
      <w:r>
        <w:t xml:space="preserve">            that the PCF should refrain from sending policy decisions to the SMF until it is</w:t>
      </w:r>
    </w:p>
    <w:p w14:paraId="4B40BA09" w14:textId="77777777" w:rsidR="0016453B" w:rsidRDefault="0016453B" w:rsidP="0016453B">
      <w:pPr>
        <w:pStyle w:val="PL"/>
      </w:pPr>
      <w:r>
        <w:t xml:space="preserve">            informed that the AN-Gateway has been recovered.</w:t>
      </w:r>
    </w:p>
    <w:p w14:paraId="0D2DBAC6" w14:textId="77777777" w:rsidR="0016453B" w:rsidRDefault="0016453B" w:rsidP="0016453B">
      <w:pPr>
        <w:pStyle w:val="PL"/>
      </w:pPr>
      <w:r>
        <w:t xml:space="preserve">        uePolCont:</w:t>
      </w:r>
    </w:p>
    <w:p w14:paraId="2E62E6B1" w14:textId="77777777" w:rsidR="0016453B" w:rsidRDefault="0016453B" w:rsidP="0016453B">
      <w:pPr>
        <w:pStyle w:val="PL"/>
      </w:pPr>
      <w:r>
        <w:t xml:space="preserve">          $ref: '#/components/schemas/UePolicyContainer'</w:t>
      </w:r>
    </w:p>
    <w:p w14:paraId="2338E6F3" w14:textId="77777777" w:rsidR="0016453B" w:rsidRDefault="0016453B" w:rsidP="0016453B">
      <w:pPr>
        <w:pStyle w:val="PL"/>
      </w:pPr>
      <w:r>
        <w:t xml:space="preserve">        uePolFailReport:</w:t>
      </w:r>
    </w:p>
    <w:p w14:paraId="5900B92A" w14:textId="77777777" w:rsidR="0016453B" w:rsidRDefault="0016453B" w:rsidP="0016453B">
      <w:pPr>
        <w:pStyle w:val="PL"/>
      </w:pPr>
      <w:r>
        <w:t xml:space="preserve">          $ref: 'TS29525_Npcf_UEPolicyControl.yaml#/components/schemas/UePolicyTransferFailureCause'</w:t>
      </w:r>
    </w:p>
    <w:p w14:paraId="0BCC65A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3B63EED7" w14:textId="77777777" w:rsidR="0016453B" w:rsidRDefault="0016453B" w:rsidP="0016453B">
      <w:pPr>
        <w:pStyle w:val="PL"/>
      </w:pPr>
      <w:r>
        <w:t xml:space="preserve">          $ref: '#/components/schemas/</w:t>
      </w:r>
      <w:r>
        <w:rPr>
          <w:lang w:eastAsia="zh-CN"/>
        </w:rPr>
        <w:t>UrspEnforcementInfo</w:t>
      </w:r>
      <w:r>
        <w:t>'</w:t>
      </w:r>
    </w:p>
    <w:p w14:paraId="03CE72AB" w14:textId="77777777" w:rsidR="0016453B" w:rsidRDefault="0016453B" w:rsidP="0016453B">
      <w:pPr>
        <w:pStyle w:val="PL"/>
        <w:rPr>
          <w:lang w:val="en-US"/>
        </w:rPr>
      </w:pPr>
      <w:r>
        <w:rPr>
          <w:lang w:val="en-US"/>
        </w:rPr>
        <w:t xml:space="preserve">        sscMode:</w:t>
      </w:r>
    </w:p>
    <w:p w14:paraId="2211C551" w14:textId="77777777" w:rsidR="0016453B" w:rsidRDefault="0016453B" w:rsidP="0016453B">
      <w:pPr>
        <w:pStyle w:val="PL"/>
        <w:rPr>
          <w:lang w:val="en-US"/>
        </w:rPr>
      </w:pPr>
      <w:r>
        <w:rPr>
          <w:lang w:val="en-US"/>
        </w:rPr>
        <w:t xml:space="preserve">          </w:t>
      </w:r>
      <w:r>
        <w:t>$ref: 'TS29571_CommonData.yaml#/components/schemas/SscMode'</w:t>
      </w:r>
    </w:p>
    <w:p w14:paraId="1ECB7AF0" w14:textId="77777777" w:rsidR="0016453B" w:rsidRDefault="0016453B" w:rsidP="0016453B">
      <w:pPr>
        <w:pStyle w:val="PL"/>
        <w:tabs>
          <w:tab w:val="clear" w:pos="1920"/>
          <w:tab w:val="clear" w:pos="2304"/>
          <w:tab w:val="clear" w:pos="2688"/>
          <w:tab w:val="left" w:pos="1704"/>
          <w:tab w:val="left" w:pos="1988"/>
          <w:tab w:val="left" w:pos="2272"/>
          <w:tab w:val="left" w:pos="2556"/>
          <w:tab w:val="left" w:pos="2840"/>
        </w:tabs>
      </w:pPr>
      <w:r>
        <w:t xml:space="preserve">        ueReqDnn:</w:t>
      </w:r>
    </w:p>
    <w:p w14:paraId="7F37F9BD" w14:textId="77777777" w:rsidR="0016453B" w:rsidRDefault="0016453B" w:rsidP="0016453B">
      <w:pPr>
        <w:pStyle w:val="PL"/>
      </w:pPr>
      <w:r>
        <w:t xml:space="preserve">          $ref: 'TS29571_CommonData.yaml#/components/schemas/Dnn'</w:t>
      </w:r>
    </w:p>
    <w:p w14:paraId="2174BC7A" w14:textId="77777777" w:rsidR="0016453B" w:rsidRDefault="0016453B" w:rsidP="0016453B">
      <w:pPr>
        <w:pStyle w:val="PL"/>
        <w:rPr>
          <w:lang w:val="en-US"/>
        </w:rPr>
      </w:pPr>
      <w:r>
        <w:rPr>
          <w:lang w:val="en-US"/>
        </w:rPr>
        <w:t xml:space="preserve">        ueReqPduSessionType:</w:t>
      </w:r>
    </w:p>
    <w:p w14:paraId="166F4EB1" w14:textId="77777777" w:rsidR="0016453B" w:rsidRDefault="0016453B" w:rsidP="0016453B">
      <w:pPr>
        <w:pStyle w:val="PL"/>
        <w:rPr>
          <w:lang w:val="en-US"/>
        </w:rPr>
      </w:pPr>
      <w:r>
        <w:rPr>
          <w:lang w:val="en-US"/>
        </w:rPr>
        <w:t xml:space="preserve">          $ref: 'TS29571_CommonData.yaml#/components/schemas/PduSessionType'</w:t>
      </w:r>
    </w:p>
    <w:p w14:paraId="472AA2E2" w14:textId="77777777" w:rsidR="0016453B" w:rsidRDefault="0016453B" w:rsidP="0016453B">
      <w:pPr>
        <w:pStyle w:val="PL"/>
      </w:pPr>
      <w:r>
        <w:t xml:space="preserve">        l4sReports:</w:t>
      </w:r>
    </w:p>
    <w:p w14:paraId="49B795FD" w14:textId="77777777" w:rsidR="0016453B" w:rsidRDefault="0016453B" w:rsidP="0016453B">
      <w:pPr>
        <w:pStyle w:val="PL"/>
      </w:pPr>
      <w:r>
        <w:t xml:space="preserve">          type: array</w:t>
      </w:r>
    </w:p>
    <w:p w14:paraId="2301D53E" w14:textId="77777777" w:rsidR="0016453B" w:rsidRDefault="0016453B" w:rsidP="0016453B">
      <w:pPr>
        <w:pStyle w:val="PL"/>
      </w:pPr>
      <w:r>
        <w:t xml:space="preserve">          items:</w:t>
      </w:r>
    </w:p>
    <w:p w14:paraId="185E6632" w14:textId="77777777" w:rsidR="0016453B" w:rsidRDefault="0016453B" w:rsidP="0016453B">
      <w:pPr>
        <w:pStyle w:val="PL"/>
      </w:pPr>
      <w:r>
        <w:t xml:space="preserve">            $ref: '#/components/schemas/L4sSupportInfo'</w:t>
      </w:r>
    </w:p>
    <w:p w14:paraId="78834841" w14:textId="77777777" w:rsidR="0016453B" w:rsidRDefault="0016453B" w:rsidP="0016453B">
      <w:pPr>
        <w:pStyle w:val="PL"/>
      </w:pPr>
      <w:r>
        <w:t xml:space="preserve">          minItems: 1</w:t>
      </w:r>
    </w:p>
    <w:p w14:paraId="5F77D960" w14:textId="77777777" w:rsidR="0016453B" w:rsidRDefault="0016453B" w:rsidP="0016453B">
      <w:pPr>
        <w:pStyle w:val="PL"/>
      </w:pPr>
      <w:r>
        <w:t xml:space="preserve">          description: ECN marking for L4S support availability in 5GS.</w:t>
      </w:r>
    </w:p>
    <w:p w14:paraId="13DB2A25" w14:textId="77777777" w:rsidR="0016453B" w:rsidRDefault="0016453B" w:rsidP="0016453B">
      <w:pPr>
        <w:pStyle w:val="PL"/>
      </w:pPr>
      <w:r>
        <w:t xml:space="preserve">        altSliceInfo:</w:t>
      </w:r>
    </w:p>
    <w:p w14:paraId="59EC80FE" w14:textId="77777777" w:rsidR="0016453B" w:rsidRDefault="0016453B" w:rsidP="0016453B">
      <w:pPr>
        <w:pStyle w:val="PL"/>
      </w:pPr>
      <w:r>
        <w:t xml:space="preserve">          $ref: 'TS29571_CommonData.yaml#/components/schemas/Snssai'</w:t>
      </w:r>
    </w:p>
    <w:p w14:paraId="611D68E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404EAE47" w14:textId="77777777" w:rsidR="0016453B" w:rsidRDefault="0016453B" w:rsidP="0016453B">
      <w:pPr>
        <w:pStyle w:val="PL"/>
      </w:pPr>
      <w:r>
        <w:t xml:space="preserve">          $ref: '#/components/schemas/BatOffsetInfoPcc'</w:t>
      </w:r>
    </w:p>
    <w:p w14:paraId="2580A865" w14:textId="77777777" w:rsidR="0016453B" w:rsidRDefault="0016453B" w:rsidP="0016453B">
      <w:pPr>
        <w:pStyle w:val="PL"/>
      </w:pPr>
      <w:r>
        <w:t xml:space="preserve">        </w:t>
      </w:r>
      <w:r>
        <w:rPr>
          <w:lang w:eastAsia="zh-CN"/>
        </w:rPr>
        <w:t>hrsboInd</w:t>
      </w:r>
      <w:r>
        <w:t>:</w:t>
      </w:r>
    </w:p>
    <w:p w14:paraId="53C8F2EC" w14:textId="77777777" w:rsidR="0016453B" w:rsidRDefault="0016453B" w:rsidP="0016453B">
      <w:pPr>
        <w:pStyle w:val="PL"/>
      </w:pPr>
      <w:r>
        <w:t xml:space="preserve">          type: boolean</w:t>
      </w:r>
    </w:p>
    <w:p w14:paraId="5F1C2578" w14:textId="77777777" w:rsidR="0016453B" w:rsidRDefault="0016453B" w:rsidP="0016453B">
      <w:pPr>
        <w:pStyle w:val="PL"/>
      </w:pPr>
      <w:r>
        <w:t xml:space="preserve">          description: &gt;</w:t>
      </w:r>
    </w:p>
    <w:p w14:paraId="55D64F59" w14:textId="77777777" w:rsidR="0016453B" w:rsidRDefault="0016453B" w:rsidP="0016453B">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9AEF29C" w14:textId="77777777" w:rsidR="0016453B" w:rsidRDefault="0016453B" w:rsidP="0016453B">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79E0603" w14:textId="77777777" w:rsidR="0016453B" w:rsidRDefault="0016453B" w:rsidP="0016453B">
      <w:pPr>
        <w:pStyle w:val="PL"/>
        <w:rPr>
          <w:rFonts w:eastAsia="DengXian"/>
        </w:rPr>
      </w:pPr>
      <w:r>
        <w:rPr>
          <w:rFonts w:eastAsia="DengXian"/>
        </w:rPr>
        <w:t xml:space="preserve">        ueReachStatus:</w:t>
      </w:r>
    </w:p>
    <w:p w14:paraId="34599BE6" w14:textId="77777777" w:rsidR="0016453B" w:rsidRDefault="0016453B" w:rsidP="0016453B">
      <w:pPr>
        <w:pStyle w:val="PL"/>
      </w:pPr>
      <w:r>
        <w:t xml:space="preserve">          $ref: '#/components/schemas/UeReachabilityStatus'</w:t>
      </w:r>
    </w:p>
    <w:p w14:paraId="6CBE953A" w14:textId="77777777" w:rsidR="0016453B" w:rsidRDefault="0016453B" w:rsidP="0016453B">
      <w:pPr>
        <w:pStyle w:val="PL"/>
      </w:pPr>
      <w:r>
        <w:t xml:space="preserve">        retryAfter:</w:t>
      </w:r>
    </w:p>
    <w:p w14:paraId="666FC7A1" w14:textId="77777777" w:rsidR="0016453B" w:rsidRDefault="0016453B" w:rsidP="0016453B">
      <w:pPr>
        <w:pStyle w:val="PL"/>
      </w:pPr>
      <w:r>
        <w:t xml:space="preserve">          $ref: 'TS29571_CommonData.yaml#/components/schemas/Uinteger'</w:t>
      </w:r>
    </w:p>
    <w:p w14:paraId="694A6B8A" w14:textId="77777777" w:rsidR="0016453B" w:rsidRDefault="0016453B" w:rsidP="0016453B">
      <w:pPr>
        <w:pStyle w:val="PL"/>
      </w:pPr>
      <w:r>
        <w:t xml:space="preserve">        </w:t>
      </w:r>
      <w:r>
        <w:rPr>
          <w:lang w:eastAsia="zh-CN"/>
        </w:rPr>
        <w:t>qosMonCapRepos</w:t>
      </w:r>
      <w:r>
        <w:t>:</w:t>
      </w:r>
    </w:p>
    <w:p w14:paraId="670C773B" w14:textId="77777777" w:rsidR="0016453B" w:rsidRDefault="0016453B" w:rsidP="0016453B">
      <w:pPr>
        <w:pStyle w:val="PL"/>
      </w:pPr>
      <w:r>
        <w:t xml:space="preserve">          type: </w:t>
      </w:r>
      <w:r>
        <w:rPr>
          <w:rFonts w:cs="Courier New"/>
          <w:szCs w:val="16"/>
        </w:rPr>
        <w:t>object</w:t>
      </w:r>
    </w:p>
    <w:p w14:paraId="6446F410" w14:textId="77777777" w:rsidR="0016453B" w:rsidRDefault="0016453B" w:rsidP="0016453B">
      <w:pPr>
        <w:pStyle w:val="PL"/>
      </w:pPr>
      <w:r>
        <w:t xml:space="preserve">          </w:t>
      </w:r>
      <w:r>
        <w:rPr>
          <w:rFonts w:cs="Courier New"/>
          <w:szCs w:val="16"/>
        </w:rPr>
        <w:t>additionalProperties</w:t>
      </w:r>
      <w:r>
        <w:t>:</w:t>
      </w:r>
    </w:p>
    <w:p w14:paraId="110DFDA8" w14:textId="77777777" w:rsidR="0016453B" w:rsidRDefault="0016453B" w:rsidP="0016453B">
      <w:pPr>
        <w:pStyle w:val="PL"/>
      </w:pPr>
      <w:r>
        <w:t xml:space="preserve">            $ref: 'TS29514_Npcf_PolicyAuthorization.yaml#/components/schemas/CapabilityReport'</w:t>
      </w:r>
    </w:p>
    <w:p w14:paraId="60C8C276" w14:textId="77777777" w:rsidR="0016453B" w:rsidRDefault="0016453B" w:rsidP="0016453B">
      <w:pPr>
        <w:pStyle w:val="PL"/>
      </w:pPr>
      <w:r>
        <w:t xml:space="preserve">          minProperties: 1</w:t>
      </w:r>
    </w:p>
    <w:p w14:paraId="10D91E0F" w14:textId="77777777" w:rsidR="0016453B" w:rsidRDefault="0016453B" w:rsidP="0016453B">
      <w:pPr>
        <w:pStyle w:val="PL"/>
      </w:pPr>
      <w:r>
        <w:t xml:space="preserve">          description: &gt;</w:t>
      </w:r>
    </w:p>
    <w:p w14:paraId="7462DC38" w14:textId="77777777" w:rsidR="0016453B" w:rsidRDefault="0016453B" w:rsidP="0016453B">
      <w:pPr>
        <w:pStyle w:val="PL"/>
      </w:pPr>
      <w:r>
        <w:t xml:space="preserve">            QoS monitoring is supported or not. This attribute shall</w:t>
      </w:r>
    </w:p>
    <w:p w14:paraId="0FA74815" w14:textId="77777777" w:rsidR="0016453B" w:rsidRDefault="0016453B" w:rsidP="0016453B">
      <w:pPr>
        <w:pStyle w:val="PL"/>
        <w:rPr>
          <w:rFonts w:cs="Arial"/>
          <w:szCs w:val="18"/>
        </w:rPr>
      </w:pPr>
      <w:r>
        <w:t xml:space="preserve">            be present only when the notified event is "QOS_MON_CAP_REPO".</w:t>
      </w:r>
      <w:r>
        <w:rPr>
          <w:rFonts w:cs="Arial"/>
          <w:szCs w:val="18"/>
        </w:rPr>
        <w:t xml:space="preserve"> The key of of the map</w:t>
      </w:r>
    </w:p>
    <w:p w14:paraId="1F850B4C" w14:textId="77777777" w:rsidR="0016453B" w:rsidRDefault="0016453B" w:rsidP="0016453B">
      <w:pPr>
        <w:pStyle w:val="PL"/>
      </w:pPr>
      <w:r>
        <w:rPr>
          <w:rFonts w:cs="Arial"/>
          <w:szCs w:val="18"/>
        </w:rPr>
        <w:t xml:space="preserve"> </w:t>
      </w:r>
      <w:r>
        <w:t xml:space="preserve">           </w:t>
      </w:r>
      <w:r>
        <w:rPr>
          <w:rFonts w:cs="Arial"/>
          <w:szCs w:val="18"/>
        </w:rPr>
        <w:t>is the attribute "capType".</w:t>
      </w:r>
    </w:p>
    <w:p w14:paraId="4E0F28E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36A09B3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6EF4B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1DAE7CE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'#/components/schemas/Non3gppDeviceInfo'</w:t>
      </w:r>
    </w:p>
    <w:p w14:paraId="49FB5A4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4AC328E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C04772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125C52E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7AE58783" w14:textId="77777777" w:rsidR="0016453B" w:rsidRDefault="0016453B" w:rsidP="0016453B">
      <w:pPr>
        <w:pStyle w:val="PL"/>
        <w:rPr>
          <w:lang w:val="en-US"/>
        </w:rPr>
      </w:pPr>
      <w:r>
        <w:rPr>
          <w:lang w:val="en-US"/>
        </w:rPr>
        <w:t xml:space="preserve">        </w:t>
      </w:r>
      <w:r>
        <w:t>servSatId</w:t>
      </w:r>
      <w:r>
        <w:rPr>
          <w:lang w:val="en-US"/>
        </w:rPr>
        <w:t>:</w:t>
      </w:r>
    </w:p>
    <w:p w14:paraId="528CA8BF" w14:textId="77777777" w:rsidR="0016453B" w:rsidRDefault="0016453B" w:rsidP="0016453B">
      <w:pPr>
        <w:pStyle w:val="PL"/>
        <w:rPr>
          <w:lang w:val="en-US"/>
        </w:rPr>
      </w:pPr>
      <w:r>
        <w:rPr>
          <w:lang w:val="en-US"/>
        </w:rPr>
        <w:t xml:space="preserve">          </w:t>
      </w:r>
      <w:r>
        <w:t>$ref: 'TS29571_CommonData.yaml#/components/schemas/</w:t>
      </w:r>
      <w:r>
        <w:rPr>
          <w:lang w:eastAsia="zh-CN"/>
        </w:rPr>
        <w:t>SatelliteId</w:t>
      </w:r>
      <w:r>
        <w:t>'</w:t>
      </w:r>
    </w:p>
    <w:p w14:paraId="79328079" w14:textId="77777777" w:rsidR="0016453B" w:rsidRDefault="0016453B" w:rsidP="0016453B">
      <w:pPr>
        <w:pStyle w:val="PL"/>
      </w:pPr>
      <w:r>
        <w:t xml:space="preserve">      allOf:</w:t>
      </w:r>
    </w:p>
    <w:p w14:paraId="2177A10A" w14:textId="77777777" w:rsidR="0016453B" w:rsidRDefault="0016453B" w:rsidP="0016453B">
      <w:pPr>
        <w:pStyle w:val="PL"/>
      </w:pPr>
      <w:r>
        <w:t xml:space="preserve">        - not: </w:t>
      </w:r>
    </w:p>
    <w:p w14:paraId="0569B283" w14:textId="77777777" w:rsidR="0016453B" w:rsidRDefault="0016453B" w:rsidP="0016453B">
      <w:pPr>
        <w:pStyle w:val="PL"/>
      </w:pPr>
      <w:r>
        <w:t xml:space="preserve">            required: [multiIpv6Prefixes, ipv6AddressPrefix]</w:t>
      </w:r>
    </w:p>
    <w:p w14:paraId="42F1EFB5" w14:textId="77777777" w:rsidR="0016453B" w:rsidRDefault="0016453B" w:rsidP="0016453B">
      <w:pPr>
        <w:pStyle w:val="PL"/>
      </w:pPr>
      <w:r>
        <w:t xml:space="preserve">        - not: </w:t>
      </w:r>
    </w:p>
    <w:p w14:paraId="5685BB5C" w14:textId="77777777" w:rsidR="0016453B" w:rsidRDefault="0016453B" w:rsidP="0016453B">
      <w:pPr>
        <w:pStyle w:val="PL"/>
      </w:pPr>
      <w:r>
        <w:t xml:space="preserve">            required: [multiIpv6Prefixes, addIpv6AddrPrefixes]</w:t>
      </w:r>
    </w:p>
    <w:p w14:paraId="637192A2" w14:textId="77777777" w:rsidR="0016453B" w:rsidRDefault="0016453B" w:rsidP="0016453B">
      <w:pPr>
        <w:pStyle w:val="PL"/>
      </w:pPr>
      <w:r>
        <w:t xml:space="preserve">        - not: </w:t>
      </w:r>
    </w:p>
    <w:p w14:paraId="1713455E" w14:textId="77777777" w:rsidR="0016453B" w:rsidRDefault="0016453B" w:rsidP="0016453B">
      <w:pPr>
        <w:pStyle w:val="PL"/>
      </w:pPr>
      <w:r>
        <w:t xml:space="preserve">            required: [multiRelIpv6Prefixes, relIpv6AddressPrefix]</w:t>
      </w:r>
    </w:p>
    <w:p w14:paraId="5958EBEE" w14:textId="77777777" w:rsidR="0016453B" w:rsidRDefault="0016453B" w:rsidP="0016453B">
      <w:pPr>
        <w:pStyle w:val="PL"/>
      </w:pPr>
      <w:r>
        <w:t xml:space="preserve">        - not: </w:t>
      </w:r>
    </w:p>
    <w:p w14:paraId="435FFFEC" w14:textId="77777777" w:rsidR="0016453B" w:rsidRDefault="0016453B" w:rsidP="0016453B">
      <w:pPr>
        <w:pStyle w:val="PL"/>
      </w:pPr>
      <w:r>
        <w:t xml:space="preserve">            required: [multiRelIpv6Prefixes, relAddIpv6AddrPrefixes]</w:t>
      </w:r>
    </w:p>
    <w:p w14:paraId="54E9E13E" w14:textId="77777777" w:rsidR="0016453B" w:rsidRDefault="0016453B" w:rsidP="0016453B">
      <w:pPr>
        <w:pStyle w:val="PL"/>
      </w:pPr>
    </w:p>
    <w:p w14:paraId="2B72DF91" w14:textId="77777777" w:rsidR="0016453B" w:rsidRDefault="0016453B" w:rsidP="0016453B">
      <w:pPr>
        <w:pStyle w:val="PL"/>
      </w:pPr>
      <w:r>
        <w:t xml:space="preserve">    UpPathChgEvent:</w:t>
      </w:r>
    </w:p>
    <w:p w14:paraId="70F7818F" w14:textId="77777777" w:rsidR="0016453B" w:rsidRDefault="0016453B" w:rsidP="0016453B">
      <w:pPr>
        <w:pStyle w:val="PL"/>
      </w:pPr>
      <w:r>
        <w:t xml:space="preserve">      description: Contains the UP path change event subscription from the AF.</w:t>
      </w:r>
    </w:p>
    <w:p w14:paraId="62323A84" w14:textId="77777777" w:rsidR="0016453B" w:rsidRDefault="0016453B" w:rsidP="0016453B">
      <w:pPr>
        <w:pStyle w:val="PL"/>
      </w:pPr>
      <w:r>
        <w:t xml:space="preserve">      type: object</w:t>
      </w:r>
    </w:p>
    <w:p w14:paraId="3BFBC5A0" w14:textId="77777777" w:rsidR="0016453B" w:rsidRDefault="0016453B" w:rsidP="0016453B">
      <w:pPr>
        <w:pStyle w:val="PL"/>
      </w:pPr>
      <w:r>
        <w:t xml:space="preserve">      properties:</w:t>
      </w:r>
    </w:p>
    <w:p w14:paraId="44D965A3" w14:textId="77777777" w:rsidR="0016453B" w:rsidRDefault="0016453B" w:rsidP="0016453B">
      <w:pPr>
        <w:pStyle w:val="PL"/>
      </w:pPr>
      <w:r>
        <w:t xml:space="preserve">        notificationUri:</w:t>
      </w:r>
    </w:p>
    <w:p w14:paraId="631D083D" w14:textId="77777777" w:rsidR="0016453B" w:rsidRDefault="0016453B" w:rsidP="0016453B">
      <w:pPr>
        <w:pStyle w:val="PL"/>
      </w:pPr>
      <w:r>
        <w:t xml:space="preserve">          $ref: 'TS29571_CommonData.yaml#/components/schemas/Uri'</w:t>
      </w:r>
    </w:p>
    <w:p w14:paraId="6BD1E6D2" w14:textId="77777777" w:rsidR="0016453B" w:rsidRDefault="0016453B" w:rsidP="0016453B">
      <w:pPr>
        <w:pStyle w:val="PL"/>
      </w:pPr>
      <w:r>
        <w:t xml:space="preserve">        notifCorreId:</w:t>
      </w:r>
    </w:p>
    <w:p w14:paraId="6E90FE3F" w14:textId="77777777" w:rsidR="0016453B" w:rsidRDefault="0016453B" w:rsidP="0016453B">
      <w:pPr>
        <w:pStyle w:val="PL"/>
      </w:pPr>
      <w:r>
        <w:t xml:space="preserve">          type: string</w:t>
      </w:r>
    </w:p>
    <w:p w14:paraId="4B76AFBF" w14:textId="77777777" w:rsidR="0016453B" w:rsidRDefault="0016453B" w:rsidP="0016453B">
      <w:pPr>
        <w:pStyle w:val="PL"/>
      </w:pPr>
      <w:r>
        <w:t xml:space="preserve">          description: &gt;</w:t>
      </w:r>
    </w:p>
    <w:p w14:paraId="23410BC7" w14:textId="77777777" w:rsidR="0016453B" w:rsidRDefault="0016453B" w:rsidP="0016453B">
      <w:pPr>
        <w:pStyle w:val="PL"/>
      </w:pPr>
      <w:r>
        <w:t xml:space="preserve">            It is used to set the value of Notification Correlation ID in the notification sent by</w:t>
      </w:r>
    </w:p>
    <w:p w14:paraId="116D9F85" w14:textId="77777777" w:rsidR="0016453B" w:rsidRDefault="0016453B" w:rsidP="0016453B">
      <w:pPr>
        <w:pStyle w:val="PL"/>
      </w:pPr>
      <w:r>
        <w:t xml:space="preserve">            the SMF.</w:t>
      </w:r>
    </w:p>
    <w:p w14:paraId="358D7D12" w14:textId="77777777" w:rsidR="0016453B" w:rsidRDefault="0016453B" w:rsidP="0016453B">
      <w:pPr>
        <w:pStyle w:val="PL"/>
      </w:pPr>
      <w:r>
        <w:t xml:space="preserve">        dnaiChgType:</w:t>
      </w:r>
    </w:p>
    <w:p w14:paraId="1003E785" w14:textId="77777777" w:rsidR="0016453B" w:rsidRDefault="0016453B" w:rsidP="0016453B">
      <w:pPr>
        <w:pStyle w:val="PL"/>
      </w:pPr>
      <w:r>
        <w:t xml:space="preserve">          $ref: 'TS29571_CommonData.yaml#/components/schemas/DnaiChangeType'</w:t>
      </w:r>
    </w:p>
    <w:p w14:paraId="00D593D7" w14:textId="77777777" w:rsidR="0016453B" w:rsidRDefault="0016453B" w:rsidP="0016453B">
      <w:pPr>
        <w:pStyle w:val="PL"/>
      </w:pPr>
      <w:r>
        <w:t xml:space="preserve">        afAckInd:</w:t>
      </w:r>
    </w:p>
    <w:p w14:paraId="1C954D44" w14:textId="77777777" w:rsidR="0016453B" w:rsidRDefault="0016453B" w:rsidP="0016453B">
      <w:pPr>
        <w:pStyle w:val="PL"/>
      </w:pPr>
      <w:r>
        <w:t xml:space="preserve">          type: boolean</w:t>
      </w:r>
    </w:p>
    <w:p w14:paraId="26C1D8FC" w14:textId="77777777" w:rsidR="0016453B" w:rsidRDefault="0016453B" w:rsidP="0016453B">
      <w:pPr>
        <w:pStyle w:val="PL"/>
      </w:pPr>
      <w:r>
        <w:t xml:space="preserve">      required:</w:t>
      </w:r>
    </w:p>
    <w:p w14:paraId="75AE1220" w14:textId="77777777" w:rsidR="0016453B" w:rsidRDefault="0016453B" w:rsidP="0016453B">
      <w:pPr>
        <w:pStyle w:val="PL"/>
      </w:pPr>
      <w:r>
        <w:t xml:space="preserve">        - notificationUri</w:t>
      </w:r>
    </w:p>
    <w:p w14:paraId="31FA3E43" w14:textId="77777777" w:rsidR="0016453B" w:rsidRDefault="0016453B" w:rsidP="0016453B">
      <w:pPr>
        <w:pStyle w:val="PL"/>
      </w:pPr>
      <w:r>
        <w:t xml:space="preserve">        - notifCorreId</w:t>
      </w:r>
    </w:p>
    <w:p w14:paraId="68337079" w14:textId="77777777" w:rsidR="0016453B" w:rsidRDefault="0016453B" w:rsidP="0016453B">
      <w:pPr>
        <w:pStyle w:val="PL"/>
      </w:pPr>
      <w:r>
        <w:t xml:space="preserve">        - dnaiChgType</w:t>
      </w:r>
    </w:p>
    <w:p w14:paraId="186EAD86" w14:textId="77777777" w:rsidR="0016453B" w:rsidRDefault="0016453B" w:rsidP="0016453B">
      <w:pPr>
        <w:pStyle w:val="PL"/>
      </w:pPr>
      <w:r>
        <w:t xml:space="preserve">      nullable: true</w:t>
      </w:r>
    </w:p>
    <w:p w14:paraId="69039FCE" w14:textId="77777777" w:rsidR="0016453B" w:rsidRDefault="0016453B" w:rsidP="0016453B">
      <w:pPr>
        <w:pStyle w:val="PL"/>
      </w:pPr>
    </w:p>
    <w:p w14:paraId="4B168F88" w14:textId="77777777" w:rsidR="0016453B" w:rsidRDefault="0016453B" w:rsidP="0016453B">
      <w:pPr>
        <w:pStyle w:val="PL"/>
      </w:pPr>
      <w:r>
        <w:t xml:space="preserve">    TerminationNotification:</w:t>
      </w:r>
    </w:p>
    <w:p w14:paraId="3B8D2B40" w14:textId="77777777" w:rsidR="0016453B" w:rsidRDefault="0016453B" w:rsidP="0016453B">
      <w:pPr>
        <w:pStyle w:val="PL"/>
      </w:pPr>
      <w:r>
        <w:t xml:space="preserve">      description: Represents a Termination Notification.</w:t>
      </w:r>
    </w:p>
    <w:p w14:paraId="31C0FDBC" w14:textId="77777777" w:rsidR="0016453B" w:rsidRDefault="0016453B" w:rsidP="0016453B">
      <w:pPr>
        <w:pStyle w:val="PL"/>
      </w:pPr>
      <w:r>
        <w:t xml:space="preserve">      type: object</w:t>
      </w:r>
    </w:p>
    <w:p w14:paraId="53D2D3B6" w14:textId="77777777" w:rsidR="0016453B" w:rsidRDefault="0016453B" w:rsidP="0016453B">
      <w:pPr>
        <w:pStyle w:val="PL"/>
      </w:pPr>
      <w:r>
        <w:t xml:space="preserve">      properties:</w:t>
      </w:r>
    </w:p>
    <w:p w14:paraId="5A10D2B8" w14:textId="77777777" w:rsidR="0016453B" w:rsidRDefault="0016453B" w:rsidP="0016453B">
      <w:pPr>
        <w:pStyle w:val="PL"/>
      </w:pPr>
      <w:r>
        <w:t xml:space="preserve">        resourceUri:</w:t>
      </w:r>
    </w:p>
    <w:p w14:paraId="5270C25F" w14:textId="77777777" w:rsidR="0016453B" w:rsidRDefault="0016453B" w:rsidP="0016453B">
      <w:pPr>
        <w:pStyle w:val="PL"/>
      </w:pPr>
      <w:r>
        <w:t xml:space="preserve">          $ref: 'TS29571_CommonData.yaml#/components/schemas/Uri'</w:t>
      </w:r>
    </w:p>
    <w:p w14:paraId="4ADD9512" w14:textId="77777777" w:rsidR="0016453B" w:rsidRDefault="0016453B" w:rsidP="0016453B">
      <w:pPr>
        <w:pStyle w:val="PL"/>
      </w:pPr>
      <w:r>
        <w:t xml:space="preserve">        cause:</w:t>
      </w:r>
    </w:p>
    <w:p w14:paraId="31ACB639" w14:textId="77777777" w:rsidR="0016453B" w:rsidRDefault="0016453B" w:rsidP="0016453B">
      <w:pPr>
        <w:pStyle w:val="PL"/>
      </w:pPr>
      <w:r>
        <w:t xml:space="preserve">          $ref: '#/components/schemas/SmPolicyAssociationReleaseCause'</w:t>
      </w:r>
    </w:p>
    <w:p w14:paraId="49D764A6" w14:textId="77777777" w:rsidR="0016453B" w:rsidRDefault="0016453B" w:rsidP="0016453B">
      <w:pPr>
        <w:pStyle w:val="PL"/>
      </w:pPr>
      <w:r>
        <w:t xml:space="preserve">      required:</w:t>
      </w:r>
    </w:p>
    <w:p w14:paraId="673D1A21" w14:textId="77777777" w:rsidR="0016453B" w:rsidRDefault="0016453B" w:rsidP="0016453B">
      <w:pPr>
        <w:pStyle w:val="PL"/>
      </w:pPr>
      <w:r>
        <w:t xml:space="preserve">        - resourceUri</w:t>
      </w:r>
    </w:p>
    <w:p w14:paraId="2E205E6C" w14:textId="77777777" w:rsidR="0016453B" w:rsidRDefault="0016453B" w:rsidP="0016453B">
      <w:pPr>
        <w:pStyle w:val="PL"/>
      </w:pPr>
      <w:r>
        <w:t xml:space="preserve">        - cause</w:t>
      </w:r>
    </w:p>
    <w:p w14:paraId="2AD3276F" w14:textId="77777777" w:rsidR="0016453B" w:rsidRDefault="0016453B" w:rsidP="0016453B">
      <w:pPr>
        <w:pStyle w:val="PL"/>
      </w:pPr>
    </w:p>
    <w:p w14:paraId="019C8AC5" w14:textId="77777777" w:rsidR="0016453B" w:rsidRDefault="0016453B" w:rsidP="0016453B">
      <w:pPr>
        <w:pStyle w:val="PL"/>
      </w:pPr>
      <w:r>
        <w:t xml:space="preserve">    AppDetectionInfo:</w:t>
      </w:r>
    </w:p>
    <w:p w14:paraId="6D8458F1" w14:textId="77777777" w:rsidR="0016453B" w:rsidRDefault="0016453B" w:rsidP="0016453B">
      <w:pPr>
        <w:pStyle w:val="PL"/>
      </w:pPr>
      <w:r>
        <w:t xml:space="preserve">      description: Contains the detected application's traffic information.</w:t>
      </w:r>
    </w:p>
    <w:p w14:paraId="09550A4B" w14:textId="77777777" w:rsidR="0016453B" w:rsidRDefault="0016453B" w:rsidP="0016453B">
      <w:pPr>
        <w:pStyle w:val="PL"/>
      </w:pPr>
      <w:r>
        <w:t xml:space="preserve">      type: object</w:t>
      </w:r>
    </w:p>
    <w:p w14:paraId="1E789E1D" w14:textId="77777777" w:rsidR="0016453B" w:rsidRDefault="0016453B" w:rsidP="0016453B">
      <w:pPr>
        <w:pStyle w:val="PL"/>
      </w:pPr>
      <w:r>
        <w:t xml:space="preserve">      properties:</w:t>
      </w:r>
    </w:p>
    <w:p w14:paraId="14568139" w14:textId="77777777" w:rsidR="0016453B" w:rsidRDefault="0016453B" w:rsidP="0016453B">
      <w:pPr>
        <w:pStyle w:val="PL"/>
      </w:pPr>
      <w:r>
        <w:t xml:space="preserve">        appId:</w:t>
      </w:r>
    </w:p>
    <w:p w14:paraId="55A83482" w14:textId="77777777" w:rsidR="0016453B" w:rsidRDefault="0016453B" w:rsidP="0016453B">
      <w:pPr>
        <w:pStyle w:val="PL"/>
      </w:pPr>
      <w:r>
        <w:t xml:space="preserve">          type: string</w:t>
      </w:r>
    </w:p>
    <w:p w14:paraId="30F34009" w14:textId="77777777" w:rsidR="0016453B" w:rsidRDefault="0016453B" w:rsidP="0016453B">
      <w:pPr>
        <w:pStyle w:val="PL"/>
      </w:pPr>
      <w:r>
        <w:t xml:space="preserve">          description: A reference to the application detection filter configured at the UPF</w:t>
      </w:r>
    </w:p>
    <w:p w14:paraId="7EEC66D1" w14:textId="77777777" w:rsidR="0016453B" w:rsidRDefault="0016453B" w:rsidP="0016453B">
      <w:pPr>
        <w:pStyle w:val="PL"/>
      </w:pPr>
      <w:r>
        <w:t xml:space="preserve">        instanceId:</w:t>
      </w:r>
    </w:p>
    <w:p w14:paraId="4E31600D" w14:textId="77777777" w:rsidR="0016453B" w:rsidRDefault="0016453B" w:rsidP="0016453B">
      <w:pPr>
        <w:pStyle w:val="PL"/>
      </w:pPr>
      <w:r>
        <w:t xml:space="preserve">          type: string</w:t>
      </w:r>
    </w:p>
    <w:p w14:paraId="573EC3F0" w14:textId="77777777" w:rsidR="0016453B" w:rsidRDefault="0016453B" w:rsidP="0016453B">
      <w:pPr>
        <w:pStyle w:val="PL"/>
      </w:pPr>
      <w:r>
        <w:t xml:space="preserve">          description: &gt;</w:t>
      </w:r>
    </w:p>
    <w:p w14:paraId="1DEFB9A3" w14:textId="77777777" w:rsidR="0016453B" w:rsidRDefault="0016453B" w:rsidP="0016453B">
      <w:pPr>
        <w:pStyle w:val="PL"/>
      </w:pPr>
      <w:r>
        <w:t xml:space="preserve">            Identifier sent by the SMF in order to allow correlation of application Start and Stop</w:t>
      </w:r>
    </w:p>
    <w:p w14:paraId="10B167D4" w14:textId="77777777" w:rsidR="0016453B" w:rsidRDefault="0016453B" w:rsidP="0016453B">
      <w:pPr>
        <w:pStyle w:val="PL"/>
      </w:pPr>
      <w:r>
        <w:t xml:space="preserve">            events to the specific service data flow description, if service data flow descriptions</w:t>
      </w:r>
    </w:p>
    <w:p w14:paraId="00E8D9AE" w14:textId="77777777" w:rsidR="0016453B" w:rsidRDefault="0016453B" w:rsidP="0016453B">
      <w:pPr>
        <w:pStyle w:val="PL"/>
      </w:pPr>
      <w:r>
        <w:t xml:space="preserve">            are deducible.</w:t>
      </w:r>
    </w:p>
    <w:p w14:paraId="7FF39B62" w14:textId="77777777" w:rsidR="0016453B" w:rsidRDefault="0016453B" w:rsidP="0016453B">
      <w:pPr>
        <w:pStyle w:val="PL"/>
      </w:pPr>
      <w:r>
        <w:t xml:space="preserve">        sdfDescriptions:</w:t>
      </w:r>
    </w:p>
    <w:p w14:paraId="3F9D0121" w14:textId="77777777" w:rsidR="0016453B" w:rsidRDefault="0016453B" w:rsidP="0016453B">
      <w:pPr>
        <w:pStyle w:val="PL"/>
      </w:pPr>
      <w:r>
        <w:t xml:space="preserve">          type: array</w:t>
      </w:r>
    </w:p>
    <w:p w14:paraId="05411E0B" w14:textId="77777777" w:rsidR="0016453B" w:rsidRDefault="0016453B" w:rsidP="0016453B">
      <w:pPr>
        <w:pStyle w:val="PL"/>
      </w:pPr>
      <w:r>
        <w:t xml:space="preserve">          items:</w:t>
      </w:r>
    </w:p>
    <w:p w14:paraId="2E2A3150" w14:textId="77777777" w:rsidR="0016453B" w:rsidRDefault="0016453B" w:rsidP="0016453B">
      <w:pPr>
        <w:pStyle w:val="PL"/>
      </w:pPr>
      <w:r>
        <w:t xml:space="preserve">            $ref: '#/components/schemas/FlowInformation'</w:t>
      </w:r>
    </w:p>
    <w:p w14:paraId="23B28F13" w14:textId="77777777" w:rsidR="0016453B" w:rsidRDefault="0016453B" w:rsidP="0016453B">
      <w:pPr>
        <w:pStyle w:val="PL"/>
      </w:pPr>
      <w:r>
        <w:t xml:space="preserve">          minItems: 1</w:t>
      </w:r>
    </w:p>
    <w:p w14:paraId="14278A8C" w14:textId="77777777" w:rsidR="0016453B" w:rsidRDefault="0016453B" w:rsidP="0016453B">
      <w:pPr>
        <w:pStyle w:val="PL"/>
      </w:pPr>
      <w:r>
        <w:t xml:space="preserve">          description: Contains the detected service data flow descriptions if they are deducible.</w:t>
      </w:r>
    </w:p>
    <w:p w14:paraId="4BFACAA4" w14:textId="77777777" w:rsidR="0016453B" w:rsidRDefault="0016453B" w:rsidP="0016453B">
      <w:pPr>
        <w:pStyle w:val="PL"/>
      </w:pPr>
      <w:r>
        <w:t xml:space="preserve">      required:</w:t>
      </w:r>
    </w:p>
    <w:p w14:paraId="6F3CCEBE" w14:textId="77777777" w:rsidR="0016453B" w:rsidRDefault="0016453B" w:rsidP="0016453B">
      <w:pPr>
        <w:pStyle w:val="PL"/>
      </w:pPr>
      <w:r>
        <w:t xml:space="preserve">        - appId</w:t>
      </w:r>
    </w:p>
    <w:p w14:paraId="0AD42EB6" w14:textId="77777777" w:rsidR="0016453B" w:rsidRDefault="0016453B" w:rsidP="0016453B">
      <w:pPr>
        <w:pStyle w:val="PL"/>
      </w:pPr>
    </w:p>
    <w:p w14:paraId="0910ADF3" w14:textId="77777777" w:rsidR="0016453B" w:rsidRDefault="0016453B" w:rsidP="0016453B">
      <w:pPr>
        <w:pStyle w:val="PL"/>
      </w:pPr>
      <w:r>
        <w:t xml:space="preserve">    AccNetChId:</w:t>
      </w:r>
    </w:p>
    <w:p w14:paraId="5FEDEEBC" w14:textId="77777777" w:rsidR="0016453B" w:rsidRDefault="0016453B" w:rsidP="0016453B">
      <w:pPr>
        <w:pStyle w:val="PL"/>
      </w:pPr>
      <w:r>
        <w:t xml:space="preserve">      description: &gt;</w:t>
      </w:r>
    </w:p>
    <w:p w14:paraId="45EC899F" w14:textId="77777777" w:rsidR="0016453B" w:rsidRDefault="0016453B" w:rsidP="0016453B">
      <w:pPr>
        <w:pStyle w:val="PL"/>
      </w:pPr>
      <w:r>
        <w:t xml:space="preserve">        Contains the access network charging identifier for the PCC rule(s) or for the whole</w:t>
      </w:r>
    </w:p>
    <w:p w14:paraId="1E68851C" w14:textId="77777777" w:rsidR="0016453B" w:rsidRDefault="0016453B" w:rsidP="0016453B">
      <w:pPr>
        <w:pStyle w:val="PL"/>
      </w:pPr>
      <w:r>
        <w:t xml:space="preserve">        PDU session.</w:t>
      </w:r>
    </w:p>
    <w:p w14:paraId="2AC74FAD" w14:textId="77777777" w:rsidR="0016453B" w:rsidRDefault="0016453B" w:rsidP="0016453B">
      <w:pPr>
        <w:pStyle w:val="PL"/>
      </w:pPr>
      <w:r>
        <w:t xml:space="preserve">      type: object</w:t>
      </w:r>
    </w:p>
    <w:p w14:paraId="3B4864C8" w14:textId="77777777" w:rsidR="0016453B" w:rsidRDefault="0016453B" w:rsidP="0016453B">
      <w:pPr>
        <w:pStyle w:val="PL"/>
      </w:pPr>
      <w:r>
        <w:t xml:space="preserve">      properties:</w:t>
      </w:r>
    </w:p>
    <w:p w14:paraId="634F2AB0" w14:textId="77777777" w:rsidR="0016453B" w:rsidRDefault="0016453B" w:rsidP="0016453B">
      <w:pPr>
        <w:pStyle w:val="PL"/>
      </w:pPr>
      <w:r>
        <w:lastRenderedPageBreak/>
        <w:t xml:space="preserve">        accNetChaIdValue:</w:t>
      </w:r>
    </w:p>
    <w:p w14:paraId="6F25A090" w14:textId="77777777" w:rsidR="0016453B" w:rsidRDefault="0016453B" w:rsidP="0016453B">
      <w:pPr>
        <w:pStyle w:val="PL"/>
      </w:pPr>
      <w:r>
        <w:t xml:space="preserve">          $ref: 'TS29571_CommonData.yaml#/components/schemas/ChargingId'</w:t>
      </w:r>
    </w:p>
    <w:p w14:paraId="118DB378" w14:textId="77777777" w:rsidR="0016453B" w:rsidRDefault="0016453B" w:rsidP="0016453B">
      <w:pPr>
        <w:pStyle w:val="PL"/>
      </w:pPr>
      <w:r>
        <w:t xml:space="preserve">        accNetChargId:</w:t>
      </w:r>
    </w:p>
    <w:p w14:paraId="042ABF84" w14:textId="77777777" w:rsidR="0016453B" w:rsidRDefault="0016453B" w:rsidP="0016453B">
      <w:pPr>
        <w:pStyle w:val="PL"/>
      </w:pPr>
      <w:r>
        <w:t xml:space="preserve">          type: string</w:t>
      </w:r>
    </w:p>
    <w:p w14:paraId="7701D1EA" w14:textId="77777777" w:rsidR="0016453B" w:rsidRDefault="0016453B" w:rsidP="0016453B">
      <w:pPr>
        <w:pStyle w:val="PL"/>
      </w:pPr>
      <w:r>
        <w:t xml:space="preserve">          description: A character string containing the access network charging id.</w:t>
      </w:r>
    </w:p>
    <w:p w14:paraId="1BDEE93C" w14:textId="77777777" w:rsidR="0016453B" w:rsidRDefault="0016453B" w:rsidP="0016453B">
      <w:pPr>
        <w:pStyle w:val="PL"/>
      </w:pPr>
      <w:r>
        <w:t xml:space="preserve">        refPccRuleIds:</w:t>
      </w:r>
    </w:p>
    <w:p w14:paraId="51A65393" w14:textId="77777777" w:rsidR="0016453B" w:rsidRDefault="0016453B" w:rsidP="0016453B">
      <w:pPr>
        <w:pStyle w:val="PL"/>
      </w:pPr>
      <w:r>
        <w:t xml:space="preserve">          type: array</w:t>
      </w:r>
    </w:p>
    <w:p w14:paraId="74E111C1" w14:textId="77777777" w:rsidR="0016453B" w:rsidRDefault="0016453B" w:rsidP="0016453B">
      <w:pPr>
        <w:pStyle w:val="PL"/>
      </w:pPr>
      <w:r>
        <w:t xml:space="preserve">          items:</w:t>
      </w:r>
    </w:p>
    <w:p w14:paraId="797313C5" w14:textId="77777777" w:rsidR="0016453B" w:rsidRDefault="0016453B" w:rsidP="0016453B">
      <w:pPr>
        <w:pStyle w:val="PL"/>
      </w:pPr>
      <w:r>
        <w:t xml:space="preserve">            type: string</w:t>
      </w:r>
    </w:p>
    <w:p w14:paraId="4ECA53BE" w14:textId="77777777" w:rsidR="0016453B" w:rsidRDefault="0016453B" w:rsidP="0016453B">
      <w:pPr>
        <w:pStyle w:val="PL"/>
      </w:pPr>
      <w:r>
        <w:t xml:space="preserve">          minItems: 1</w:t>
      </w:r>
    </w:p>
    <w:p w14:paraId="42FB7E82" w14:textId="77777777" w:rsidR="0016453B" w:rsidRDefault="0016453B" w:rsidP="0016453B">
      <w:pPr>
        <w:pStyle w:val="PL"/>
      </w:pPr>
      <w:r>
        <w:t xml:space="preserve">          description: &gt;</w:t>
      </w:r>
    </w:p>
    <w:p w14:paraId="45311CF0" w14:textId="77777777" w:rsidR="0016453B" w:rsidRDefault="0016453B" w:rsidP="0016453B">
      <w:pPr>
        <w:pStyle w:val="PL"/>
      </w:pPr>
      <w:r>
        <w:t xml:space="preserve">            Contains the identifier of the PCC rule(s) associated to the provided Access Network</w:t>
      </w:r>
    </w:p>
    <w:p w14:paraId="0830099E" w14:textId="77777777" w:rsidR="0016453B" w:rsidRDefault="0016453B" w:rsidP="0016453B">
      <w:pPr>
        <w:pStyle w:val="PL"/>
      </w:pPr>
      <w:r>
        <w:t xml:space="preserve">            Charging Identifier.</w:t>
      </w:r>
    </w:p>
    <w:p w14:paraId="35EDB17D" w14:textId="77777777" w:rsidR="0016453B" w:rsidRDefault="0016453B" w:rsidP="0016453B">
      <w:pPr>
        <w:pStyle w:val="PL"/>
      </w:pPr>
      <w:r>
        <w:t xml:space="preserve">        sessionChScope:</w:t>
      </w:r>
    </w:p>
    <w:p w14:paraId="7ABEE000" w14:textId="77777777" w:rsidR="0016453B" w:rsidRDefault="0016453B" w:rsidP="0016453B">
      <w:pPr>
        <w:pStyle w:val="PL"/>
      </w:pPr>
      <w:r>
        <w:t xml:space="preserve">          type: boolean</w:t>
      </w:r>
    </w:p>
    <w:p w14:paraId="07A446CE" w14:textId="77777777" w:rsidR="0016453B" w:rsidRDefault="0016453B" w:rsidP="0016453B">
      <w:pPr>
        <w:pStyle w:val="PL"/>
      </w:pPr>
      <w:r>
        <w:t xml:space="preserve">          description: &gt;</w:t>
      </w:r>
    </w:p>
    <w:p w14:paraId="443D0867" w14:textId="77777777" w:rsidR="0016453B" w:rsidRDefault="0016453B" w:rsidP="0016453B">
      <w:pPr>
        <w:pStyle w:val="PL"/>
      </w:pPr>
      <w:r>
        <w:t xml:space="preserve">            When it is included and set to true, indicates the Access Network Charging Identifier</w:t>
      </w:r>
    </w:p>
    <w:p w14:paraId="747840C4" w14:textId="77777777" w:rsidR="0016453B" w:rsidRDefault="0016453B" w:rsidP="0016453B">
      <w:pPr>
        <w:pStyle w:val="PL"/>
      </w:pPr>
      <w:r>
        <w:t xml:space="preserve">            applies to the whole PDU Session</w:t>
      </w:r>
    </w:p>
    <w:p w14:paraId="445987E1" w14:textId="77777777" w:rsidR="0016453B" w:rsidRDefault="0016453B" w:rsidP="0016453B">
      <w:pPr>
        <w:pStyle w:val="PL"/>
      </w:pPr>
      <w:r>
        <w:t xml:space="preserve">      oneOf:</w:t>
      </w:r>
    </w:p>
    <w:p w14:paraId="39BE9323" w14:textId="77777777" w:rsidR="0016453B" w:rsidRDefault="0016453B" w:rsidP="0016453B">
      <w:pPr>
        <w:pStyle w:val="PL"/>
      </w:pPr>
      <w:r>
        <w:t xml:space="preserve">        - required: [accNetChaIdValue]</w:t>
      </w:r>
    </w:p>
    <w:p w14:paraId="5F1F7BBB" w14:textId="77777777" w:rsidR="0016453B" w:rsidRDefault="0016453B" w:rsidP="0016453B">
      <w:pPr>
        <w:pStyle w:val="PL"/>
      </w:pPr>
      <w:r>
        <w:t xml:space="preserve">        - required: [accNetChargId]</w:t>
      </w:r>
    </w:p>
    <w:p w14:paraId="55DAA2DA" w14:textId="77777777" w:rsidR="0016453B" w:rsidRDefault="0016453B" w:rsidP="0016453B">
      <w:pPr>
        <w:pStyle w:val="PL"/>
      </w:pPr>
    </w:p>
    <w:p w14:paraId="3FA670F1" w14:textId="77777777" w:rsidR="0016453B" w:rsidRDefault="0016453B" w:rsidP="0016453B">
      <w:pPr>
        <w:pStyle w:val="PL"/>
      </w:pPr>
      <w:r>
        <w:t xml:space="preserve">    AccNetChargingAddress:</w:t>
      </w:r>
    </w:p>
    <w:p w14:paraId="6F47AF08" w14:textId="77777777" w:rsidR="0016453B" w:rsidRDefault="0016453B" w:rsidP="0016453B">
      <w:pPr>
        <w:pStyle w:val="PL"/>
      </w:pPr>
      <w:r>
        <w:t xml:space="preserve">      description: Describes the network entity within the access network performing charging</w:t>
      </w:r>
    </w:p>
    <w:p w14:paraId="2C12ABCF" w14:textId="77777777" w:rsidR="0016453B" w:rsidRDefault="0016453B" w:rsidP="0016453B">
      <w:pPr>
        <w:pStyle w:val="PL"/>
      </w:pPr>
      <w:r>
        <w:t xml:space="preserve">      type: object</w:t>
      </w:r>
    </w:p>
    <w:p w14:paraId="6355FF3C" w14:textId="77777777" w:rsidR="0016453B" w:rsidRDefault="0016453B" w:rsidP="0016453B">
      <w:pPr>
        <w:pStyle w:val="PL"/>
      </w:pPr>
      <w:r>
        <w:t xml:space="preserve">      anyOf:</w:t>
      </w:r>
    </w:p>
    <w:p w14:paraId="752D953C" w14:textId="77777777" w:rsidR="0016453B" w:rsidRDefault="0016453B" w:rsidP="0016453B">
      <w:pPr>
        <w:pStyle w:val="PL"/>
      </w:pPr>
      <w:r>
        <w:t xml:space="preserve">        - required: [anChargIpv4Addr]</w:t>
      </w:r>
    </w:p>
    <w:p w14:paraId="70C302F9" w14:textId="77777777" w:rsidR="0016453B" w:rsidRDefault="0016453B" w:rsidP="0016453B">
      <w:pPr>
        <w:pStyle w:val="PL"/>
      </w:pPr>
      <w:r>
        <w:t xml:space="preserve">        - required: [anChargIpv6Addr]</w:t>
      </w:r>
    </w:p>
    <w:p w14:paraId="0456051E" w14:textId="77777777" w:rsidR="0016453B" w:rsidRDefault="0016453B" w:rsidP="0016453B">
      <w:pPr>
        <w:pStyle w:val="PL"/>
      </w:pPr>
      <w:r>
        <w:t xml:space="preserve">      properties:</w:t>
      </w:r>
    </w:p>
    <w:p w14:paraId="730F10B5" w14:textId="77777777" w:rsidR="0016453B" w:rsidRDefault="0016453B" w:rsidP="0016453B">
      <w:pPr>
        <w:pStyle w:val="PL"/>
      </w:pPr>
      <w:r>
        <w:t xml:space="preserve">        anChargIpv4Addr:</w:t>
      </w:r>
    </w:p>
    <w:p w14:paraId="2400F487" w14:textId="77777777" w:rsidR="0016453B" w:rsidRDefault="0016453B" w:rsidP="0016453B">
      <w:pPr>
        <w:pStyle w:val="PL"/>
      </w:pPr>
      <w:r>
        <w:t xml:space="preserve">          $ref: 'TS29571_CommonData.yaml#/components/schemas/Ipv4Addr'</w:t>
      </w:r>
    </w:p>
    <w:p w14:paraId="53B1B3C9" w14:textId="77777777" w:rsidR="0016453B" w:rsidRDefault="0016453B" w:rsidP="0016453B">
      <w:pPr>
        <w:pStyle w:val="PL"/>
      </w:pPr>
      <w:r>
        <w:t xml:space="preserve">        anChargIpv6Addr:</w:t>
      </w:r>
    </w:p>
    <w:p w14:paraId="634B1091" w14:textId="77777777" w:rsidR="0016453B" w:rsidRDefault="0016453B" w:rsidP="0016453B">
      <w:pPr>
        <w:pStyle w:val="PL"/>
      </w:pPr>
      <w:r>
        <w:t xml:space="preserve">          $ref: 'TS29571_CommonData.yaml#/components/schemas/Ipv6Addr'</w:t>
      </w:r>
    </w:p>
    <w:p w14:paraId="51C76FC1" w14:textId="77777777" w:rsidR="0016453B" w:rsidRDefault="0016453B" w:rsidP="0016453B">
      <w:pPr>
        <w:pStyle w:val="PL"/>
      </w:pPr>
    </w:p>
    <w:p w14:paraId="6B171A39" w14:textId="77777777" w:rsidR="0016453B" w:rsidRDefault="0016453B" w:rsidP="0016453B">
      <w:pPr>
        <w:pStyle w:val="PL"/>
      </w:pPr>
      <w:r>
        <w:t xml:space="preserve">    RequestedRuleData:</w:t>
      </w:r>
    </w:p>
    <w:p w14:paraId="7055F81C" w14:textId="77777777" w:rsidR="0016453B" w:rsidRDefault="0016453B" w:rsidP="0016453B">
      <w:pPr>
        <w:pStyle w:val="PL"/>
      </w:pPr>
      <w:r>
        <w:t xml:space="preserve">      description: &gt;</w:t>
      </w:r>
    </w:p>
    <w:p w14:paraId="2D1C50AB" w14:textId="77777777" w:rsidR="0016453B" w:rsidRDefault="0016453B" w:rsidP="0016453B">
      <w:pPr>
        <w:pStyle w:val="PL"/>
      </w:pPr>
      <w:r>
        <w:t xml:space="preserve">        Contains rule data requested by the PCF to receive information associated with PCC rule(s).</w:t>
      </w:r>
    </w:p>
    <w:p w14:paraId="324F8BC2" w14:textId="77777777" w:rsidR="0016453B" w:rsidRDefault="0016453B" w:rsidP="0016453B">
      <w:pPr>
        <w:pStyle w:val="PL"/>
      </w:pPr>
      <w:r>
        <w:t xml:space="preserve">      type: object</w:t>
      </w:r>
    </w:p>
    <w:p w14:paraId="30B170F0" w14:textId="77777777" w:rsidR="0016453B" w:rsidRDefault="0016453B" w:rsidP="0016453B">
      <w:pPr>
        <w:pStyle w:val="PL"/>
      </w:pPr>
      <w:r>
        <w:t xml:space="preserve">      properties:</w:t>
      </w:r>
    </w:p>
    <w:p w14:paraId="22466A66" w14:textId="77777777" w:rsidR="0016453B" w:rsidRDefault="0016453B" w:rsidP="0016453B">
      <w:pPr>
        <w:pStyle w:val="PL"/>
      </w:pPr>
      <w:r>
        <w:t xml:space="preserve">        refPccRuleIds:</w:t>
      </w:r>
    </w:p>
    <w:p w14:paraId="026CA246" w14:textId="77777777" w:rsidR="0016453B" w:rsidRDefault="0016453B" w:rsidP="0016453B">
      <w:pPr>
        <w:pStyle w:val="PL"/>
      </w:pPr>
      <w:r>
        <w:t xml:space="preserve">          type: array</w:t>
      </w:r>
    </w:p>
    <w:p w14:paraId="1C9A1B64" w14:textId="77777777" w:rsidR="0016453B" w:rsidRDefault="0016453B" w:rsidP="0016453B">
      <w:pPr>
        <w:pStyle w:val="PL"/>
      </w:pPr>
      <w:r>
        <w:t xml:space="preserve">          items:</w:t>
      </w:r>
    </w:p>
    <w:p w14:paraId="5F199B81" w14:textId="77777777" w:rsidR="0016453B" w:rsidRDefault="0016453B" w:rsidP="0016453B">
      <w:pPr>
        <w:pStyle w:val="PL"/>
      </w:pPr>
      <w:r>
        <w:t xml:space="preserve">            type: string</w:t>
      </w:r>
    </w:p>
    <w:p w14:paraId="746F7BFA" w14:textId="77777777" w:rsidR="0016453B" w:rsidRDefault="0016453B" w:rsidP="0016453B">
      <w:pPr>
        <w:pStyle w:val="PL"/>
      </w:pPr>
      <w:r>
        <w:t xml:space="preserve">          minItems: 1</w:t>
      </w:r>
    </w:p>
    <w:p w14:paraId="73F41709" w14:textId="77777777" w:rsidR="0016453B" w:rsidRDefault="0016453B" w:rsidP="0016453B">
      <w:pPr>
        <w:pStyle w:val="PL"/>
      </w:pPr>
      <w:r>
        <w:t xml:space="preserve">          description: &gt;</w:t>
      </w:r>
    </w:p>
    <w:p w14:paraId="76249FCA" w14:textId="77777777" w:rsidR="0016453B" w:rsidRDefault="0016453B" w:rsidP="0016453B">
      <w:pPr>
        <w:pStyle w:val="PL"/>
      </w:pPr>
      <w:r>
        <w:t xml:space="preserve">            An array of PCC rule id references to the PCC rules associated with the control data. </w:t>
      </w:r>
    </w:p>
    <w:p w14:paraId="7612FB65" w14:textId="77777777" w:rsidR="0016453B" w:rsidRDefault="0016453B" w:rsidP="0016453B">
      <w:pPr>
        <w:pStyle w:val="PL"/>
      </w:pPr>
      <w:r>
        <w:t xml:space="preserve">        reqData:</w:t>
      </w:r>
    </w:p>
    <w:p w14:paraId="51434B00" w14:textId="77777777" w:rsidR="0016453B" w:rsidRDefault="0016453B" w:rsidP="0016453B">
      <w:pPr>
        <w:pStyle w:val="PL"/>
      </w:pPr>
      <w:r>
        <w:t xml:space="preserve">          type: array</w:t>
      </w:r>
    </w:p>
    <w:p w14:paraId="1DA11BD7" w14:textId="77777777" w:rsidR="0016453B" w:rsidRDefault="0016453B" w:rsidP="0016453B">
      <w:pPr>
        <w:pStyle w:val="PL"/>
      </w:pPr>
      <w:r>
        <w:t xml:space="preserve">          items:</w:t>
      </w:r>
    </w:p>
    <w:p w14:paraId="48B5BC9B" w14:textId="77777777" w:rsidR="0016453B" w:rsidRDefault="0016453B" w:rsidP="0016453B">
      <w:pPr>
        <w:pStyle w:val="PL"/>
      </w:pPr>
      <w:r>
        <w:t xml:space="preserve">            $ref: '#/components/schemas/RequestedRuleDataType'</w:t>
      </w:r>
    </w:p>
    <w:p w14:paraId="7F11544E" w14:textId="77777777" w:rsidR="0016453B" w:rsidRDefault="0016453B" w:rsidP="0016453B">
      <w:pPr>
        <w:pStyle w:val="PL"/>
      </w:pPr>
      <w:r>
        <w:t xml:space="preserve">          minItems: 1</w:t>
      </w:r>
    </w:p>
    <w:p w14:paraId="56DC37E9" w14:textId="77777777" w:rsidR="0016453B" w:rsidRDefault="0016453B" w:rsidP="0016453B">
      <w:pPr>
        <w:pStyle w:val="PL"/>
      </w:pPr>
      <w:r>
        <w:t xml:space="preserve">          description: &gt;</w:t>
      </w:r>
    </w:p>
    <w:p w14:paraId="5959BDFC" w14:textId="77777777" w:rsidR="0016453B" w:rsidRDefault="0016453B" w:rsidP="0016453B">
      <w:pPr>
        <w:pStyle w:val="PL"/>
      </w:pPr>
      <w:r>
        <w:t xml:space="preserve">            Array of requested rule data type elements indicating what type of rule data is</w:t>
      </w:r>
    </w:p>
    <w:p w14:paraId="62DA4C4E" w14:textId="77777777" w:rsidR="0016453B" w:rsidRDefault="0016453B" w:rsidP="0016453B">
      <w:pPr>
        <w:pStyle w:val="PL"/>
      </w:pPr>
      <w:r>
        <w:t xml:space="preserve">            requested for the corresponding referenced PCC rules.</w:t>
      </w:r>
    </w:p>
    <w:p w14:paraId="6BAE2B6B" w14:textId="77777777" w:rsidR="0016453B" w:rsidRDefault="0016453B" w:rsidP="0016453B">
      <w:pPr>
        <w:pStyle w:val="PL"/>
      </w:pPr>
      <w:r>
        <w:t xml:space="preserve">      required:</w:t>
      </w:r>
    </w:p>
    <w:p w14:paraId="13C494F8" w14:textId="77777777" w:rsidR="0016453B" w:rsidRDefault="0016453B" w:rsidP="0016453B">
      <w:pPr>
        <w:pStyle w:val="PL"/>
      </w:pPr>
      <w:r>
        <w:t xml:space="preserve">        - refPccRuleIds</w:t>
      </w:r>
    </w:p>
    <w:p w14:paraId="7793B38D" w14:textId="77777777" w:rsidR="0016453B" w:rsidRDefault="0016453B" w:rsidP="0016453B">
      <w:pPr>
        <w:pStyle w:val="PL"/>
      </w:pPr>
      <w:r>
        <w:t xml:space="preserve">        - reqData</w:t>
      </w:r>
    </w:p>
    <w:p w14:paraId="785C10AB" w14:textId="77777777" w:rsidR="0016453B" w:rsidRDefault="0016453B" w:rsidP="0016453B">
      <w:pPr>
        <w:pStyle w:val="PL"/>
      </w:pPr>
    </w:p>
    <w:p w14:paraId="7EF8786A" w14:textId="77777777" w:rsidR="0016453B" w:rsidRDefault="0016453B" w:rsidP="0016453B">
      <w:pPr>
        <w:pStyle w:val="PL"/>
      </w:pPr>
      <w:r>
        <w:t xml:space="preserve">    RequestedUsageData:</w:t>
      </w:r>
    </w:p>
    <w:p w14:paraId="1D3063EF" w14:textId="77777777" w:rsidR="0016453B" w:rsidRDefault="0016453B" w:rsidP="0016453B">
      <w:pPr>
        <w:pStyle w:val="PL"/>
      </w:pPr>
      <w:r>
        <w:t xml:space="preserve">      description: &gt;</w:t>
      </w:r>
    </w:p>
    <w:p w14:paraId="6476912D" w14:textId="77777777" w:rsidR="0016453B" w:rsidRDefault="0016453B" w:rsidP="0016453B">
      <w:pPr>
        <w:pStyle w:val="PL"/>
      </w:pPr>
      <w:r>
        <w:t xml:space="preserve">            Contains usage data requested by the PCF requesting usage reports for the corresponding</w:t>
      </w:r>
    </w:p>
    <w:p w14:paraId="33AC64E2" w14:textId="77777777" w:rsidR="0016453B" w:rsidRDefault="0016453B" w:rsidP="0016453B">
      <w:pPr>
        <w:pStyle w:val="PL"/>
      </w:pPr>
      <w:r>
        <w:t xml:space="preserve">            usage monitoring data instances.</w:t>
      </w:r>
    </w:p>
    <w:p w14:paraId="77A6FD67" w14:textId="77777777" w:rsidR="0016453B" w:rsidRDefault="0016453B" w:rsidP="0016453B">
      <w:pPr>
        <w:pStyle w:val="PL"/>
      </w:pPr>
      <w:r>
        <w:t xml:space="preserve">      type: object</w:t>
      </w:r>
    </w:p>
    <w:p w14:paraId="5C54474F" w14:textId="77777777" w:rsidR="0016453B" w:rsidRDefault="0016453B" w:rsidP="0016453B">
      <w:pPr>
        <w:pStyle w:val="PL"/>
      </w:pPr>
      <w:r>
        <w:t xml:space="preserve">      properties:</w:t>
      </w:r>
    </w:p>
    <w:p w14:paraId="28409B4F" w14:textId="77777777" w:rsidR="0016453B" w:rsidRDefault="0016453B" w:rsidP="0016453B">
      <w:pPr>
        <w:pStyle w:val="PL"/>
      </w:pPr>
      <w:r>
        <w:t xml:space="preserve">        refUmIds:</w:t>
      </w:r>
    </w:p>
    <w:p w14:paraId="5192F7F8" w14:textId="77777777" w:rsidR="0016453B" w:rsidRDefault="0016453B" w:rsidP="0016453B">
      <w:pPr>
        <w:pStyle w:val="PL"/>
      </w:pPr>
      <w:r>
        <w:t xml:space="preserve">          type: array</w:t>
      </w:r>
    </w:p>
    <w:p w14:paraId="0E3FCFDF" w14:textId="77777777" w:rsidR="0016453B" w:rsidRDefault="0016453B" w:rsidP="0016453B">
      <w:pPr>
        <w:pStyle w:val="PL"/>
      </w:pPr>
      <w:r>
        <w:t xml:space="preserve">          items:</w:t>
      </w:r>
    </w:p>
    <w:p w14:paraId="41164B45" w14:textId="77777777" w:rsidR="0016453B" w:rsidRDefault="0016453B" w:rsidP="0016453B">
      <w:pPr>
        <w:pStyle w:val="PL"/>
      </w:pPr>
      <w:r>
        <w:t xml:space="preserve">            type: string</w:t>
      </w:r>
    </w:p>
    <w:p w14:paraId="0F5264D2" w14:textId="77777777" w:rsidR="0016453B" w:rsidRDefault="0016453B" w:rsidP="0016453B">
      <w:pPr>
        <w:pStyle w:val="PL"/>
      </w:pPr>
      <w:r>
        <w:t xml:space="preserve">          minItems: 1</w:t>
      </w:r>
    </w:p>
    <w:p w14:paraId="66F27C17" w14:textId="77777777" w:rsidR="0016453B" w:rsidRDefault="0016453B" w:rsidP="0016453B">
      <w:pPr>
        <w:pStyle w:val="PL"/>
      </w:pPr>
      <w:r>
        <w:t xml:space="preserve">          description: &gt;</w:t>
      </w:r>
    </w:p>
    <w:p w14:paraId="7F8F7A35" w14:textId="77777777" w:rsidR="0016453B" w:rsidRDefault="0016453B" w:rsidP="0016453B">
      <w:pPr>
        <w:pStyle w:val="PL"/>
      </w:pPr>
      <w:r>
        <w:t xml:space="preserve">            An array of usage monitoring data id references to the usage monitoring data instances</w:t>
      </w:r>
    </w:p>
    <w:p w14:paraId="3E504D1F" w14:textId="77777777" w:rsidR="0016453B" w:rsidRDefault="0016453B" w:rsidP="0016453B">
      <w:pPr>
        <w:pStyle w:val="PL"/>
      </w:pPr>
      <w:r>
        <w:t xml:space="preserve">            for which the PCF is requesting a usage report. This attribute shall only be provided</w:t>
      </w:r>
    </w:p>
    <w:p w14:paraId="29AB807F" w14:textId="77777777" w:rsidR="0016453B" w:rsidRDefault="0016453B" w:rsidP="0016453B">
      <w:pPr>
        <w:pStyle w:val="PL"/>
      </w:pPr>
      <w:r>
        <w:t xml:space="preserve">            when allUmIds is not set to true.</w:t>
      </w:r>
    </w:p>
    <w:p w14:paraId="336D40A2" w14:textId="77777777" w:rsidR="0016453B" w:rsidRDefault="0016453B" w:rsidP="0016453B">
      <w:pPr>
        <w:pStyle w:val="PL"/>
      </w:pPr>
      <w:r>
        <w:t xml:space="preserve">        allUmIds:</w:t>
      </w:r>
    </w:p>
    <w:p w14:paraId="01555F0C" w14:textId="77777777" w:rsidR="0016453B" w:rsidRDefault="0016453B" w:rsidP="0016453B">
      <w:pPr>
        <w:pStyle w:val="PL"/>
      </w:pPr>
      <w:r>
        <w:t xml:space="preserve">          type: boolean</w:t>
      </w:r>
    </w:p>
    <w:p w14:paraId="432BFAD1" w14:textId="77777777" w:rsidR="0016453B" w:rsidRDefault="0016453B" w:rsidP="0016453B">
      <w:pPr>
        <w:pStyle w:val="PL"/>
      </w:pPr>
      <w:r>
        <w:t xml:space="preserve">          description: &gt;</w:t>
      </w:r>
    </w:p>
    <w:p w14:paraId="09420B42" w14:textId="77777777" w:rsidR="0016453B" w:rsidRDefault="0016453B" w:rsidP="0016453B">
      <w:pPr>
        <w:pStyle w:val="PL"/>
      </w:pPr>
      <w:r>
        <w:t xml:space="preserve">            This boolean indicates whether requested usage data applies to all usage monitoring data</w:t>
      </w:r>
    </w:p>
    <w:p w14:paraId="45B68E0F" w14:textId="77777777" w:rsidR="0016453B" w:rsidRDefault="0016453B" w:rsidP="0016453B">
      <w:pPr>
        <w:pStyle w:val="PL"/>
      </w:pPr>
      <w:r>
        <w:t xml:space="preserve">            instances. When it's not included, it means requested usage data shall only apply to the</w:t>
      </w:r>
    </w:p>
    <w:p w14:paraId="0774C04D" w14:textId="77777777" w:rsidR="0016453B" w:rsidRDefault="0016453B" w:rsidP="0016453B">
      <w:pPr>
        <w:pStyle w:val="PL"/>
      </w:pPr>
      <w:r>
        <w:lastRenderedPageBreak/>
        <w:t xml:space="preserve">            usage monitoring data instances referenced by the refUmIds attribute.</w:t>
      </w:r>
    </w:p>
    <w:p w14:paraId="2501FE33" w14:textId="77777777" w:rsidR="0016453B" w:rsidRDefault="0016453B" w:rsidP="0016453B">
      <w:pPr>
        <w:pStyle w:val="PL"/>
      </w:pPr>
    </w:p>
    <w:p w14:paraId="5881B528" w14:textId="77777777" w:rsidR="0016453B" w:rsidRDefault="0016453B" w:rsidP="0016453B">
      <w:pPr>
        <w:pStyle w:val="PL"/>
      </w:pPr>
      <w:r>
        <w:t xml:space="preserve">    UeCampingRep:</w:t>
      </w:r>
    </w:p>
    <w:p w14:paraId="030F9614" w14:textId="77777777" w:rsidR="0016453B" w:rsidRDefault="0016453B" w:rsidP="0016453B">
      <w:pPr>
        <w:pStyle w:val="PL"/>
      </w:pPr>
      <w:r>
        <w:t xml:space="preserve">      description: &gt;</w:t>
      </w:r>
    </w:p>
    <w:p w14:paraId="07FD28E1" w14:textId="77777777" w:rsidR="0016453B" w:rsidRDefault="0016453B" w:rsidP="0016453B">
      <w:pPr>
        <w:pStyle w:val="PL"/>
      </w:pPr>
      <w:r>
        <w:t xml:space="preserve">        Contains the current applicable values corresponding to the policy control request triggers.</w:t>
      </w:r>
    </w:p>
    <w:p w14:paraId="1615E848" w14:textId="77777777" w:rsidR="0016453B" w:rsidRDefault="0016453B" w:rsidP="0016453B">
      <w:pPr>
        <w:pStyle w:val="PL"/>
      </w:pPr>
      <w:r>
        <w:t xml:space="preserve">      type: object</w:t>
      </w:r>
    </w:p>
    <w:p w14:paraId="617CC087" w14:textId="77777777" w:rsidR="0016453B" w:rsidRDefault="0016453B" w:rsidP="0016453B">
      <w:pPr>
        <w:pStyle w:val="PL"/>
      </w:pPr>
      <w:r>
        <w:t xml:space="preserve">      properties:</w:t>
      </w:r>
    </w:p>
    <w:p w14:paraId="09F2D659" w14:textId="77777777" w:rsidR="0016453B" w:rsidRDefault="0016453B" w:rsidP="0016453B">
      <w:pPr>
        <w:pStyle w:val="PL"/>
      </w:pPr>
      <w:r>
        <w:t xml:space="preserve">        accessType:</w:t>
      </w:r>
    </w:p>
    <w:p w14:paraId="4415C14A" w14:textId="77777777" w:rsidR="0016453B" w:rsidRDefault="0016453B" w:rsidP="0016453B">
      <w:pPr>
        <w:pStyle w:val="PL"/>
      </w:pPr>
      <w:r>
        <w:t xml:space="preserve">          $ref: 'TS29571_CommonData.yaml#/components/schemas/AccessType'</w:t>
      </w:r>
    </w:p>
    <w:p w14:paraId="11A50D20" w14:textId="77777777" w:rsidR="0016453B" w:rsidRDefault="0016453B" w:rsidP="0016453B">
      <w:pPr>
        <w:pStyle w:val="PL"/>
      </w:pPr>
      <w:r>
        <w:t xml:space="preserve">        ratType:</w:t>
      </w:r>
    </w:p>
    <w:p w14:paraId="03F544EB" w14:textId="77777777" w:rsidR="0016453B" w:rsidRDefault="0016453B" w:rsidP="0016453B">
      <w:pPr>
        <w:pStyle w:val="PL"/>
      </w:pPr>
      <w:r>
        <w:t xml:space="preserve">          $ref: 'TS29571_CommonData.yaml#/components/schemas/RatType'</w:t>
      </w:r>
    </w:p>
    <w:p w14:paraId="73619900" w14:textId="77777777" w:rsidR="0016453B" w:rsidRDefault="0016453B" w:rsidP="0016453B">
      <w:pPr>
        <w:pStyle w:val="PL"/>
      </w:pPr>
      <w:r>
        <w:t xml:space="preserve">        servNfId:</w:t>
      </w:r>
    </w:p>
    <w:p w14:paraId="02378698" w14:textId="77777777" w:rsidR="0016453B" w:rsidRDefault="0016453B" w:rsidP="0016453B">
      <w:pPr>
        <w:pStyle w:val="PL"/>
      </w:pPr>
      <w:r>
        <w:t xml:space="preserve">          $ref: '#/components/schemas/ServingNfIdentity'</w:t>
      </w:r>
    </w:p>
    <w:p w14:paraId="273336C8" w14:textId="77777777" w:rsidR="0016453B" w:rsidRDefault="0016453B" w:rsidP="0016453B">
      <w:pPr>
        <w:pStyle w:val="PL"/>
      </w:pPr>
      <w:r>
        <w:t xml:space="preserve">        servingNetwork:</w:t>
      </w:r>
    </w:p>
    <w:p w14:paraId="72C96E06" w14:textId="77777777" w:rsidR="0016453B" w:rsidRDefault="0016453B" w:rsidP="0016453B">
      <w:pPr>
        <w:pStyle w:val="PL"/>
      </w:pPr>
      <w:r>
        <w:t xml:space="preserve">          $ref: 'TS29571_CommonData.yaml#/components/schemas/PlmnIdNid'</w:t>
      </w:r>
    </w:p>
    <w:p w14:paraId="348EC515" w14:textId="77777777" w:rsidR="0016453B" w:rsidRDefault="0016453B" w:rsidP="0016453B">
      <w:pPr>
        <w:pStyle w:val="PL"/>
      </w:pPr>
      <w:r>
        <w:t xml:space="preserve">        userLocationInfo:</w:t>
      </w:r>
    </w:p>
    <w:p w14:paraId="642B757E" w14:textId="77777777" w:rsidR="0016453B" w:rsidRDefault="0016453B" w:rsidP="0016453B">
      <w:pPr>
        <w:pStyle w:val="PL"/>
      </w:pPr>
      <w:r>
        <w:t xml:space="preserve">          $ref: 'TS29571_CommonData.yaml#/components/schemas/UserLocation'</w:t>
      </w:r>
    </w:p>
    <w:p w14:paraId="72474BD2" w14:textId="77777777" w:rsidR="0016453B" w:rsidRDefault="0016453B" w:rsidP="0016453B">
      <w:pPr>
        <w:pStyle w:val="PL"/>
      </w:pPr>
      <w:r>
        <w:t xml:space="preserve">        ueTimeZone:</w:t>
      </w:r>
    </w:p>
    <w:p w14:paraId="3434AA74" w14:textId="77777777" w:rsidR="0016453B" w:rsidRDefault="0016453B" w:rsidP="0016453B">
      <w:pPr>
        <w:pStyle w:val="PL"/>
      </w:pPr>
      <w:r>
        <w:t xml:space="preserve">          $ref: 'TS29571_CommonData.yaml#/components/schemas/TimeZone'</w:t>
      </w:r>
    </w:p>
    <w:p w14:paraId="637C0505" w14:textId="77777777" w:rsidR="0016453B" w:rsidRDefault="0016453B" w:rsidP="0016453B">
      <w:pPr>
        <w:pStyle w:val="PL"/>
      </w:pPr>
      <w:r>
        <w:t xml:space="preserve">        netLocAccSupp:</w:t>
      </w:r>
    </w:p>
    <w:p w14:paraId="27D98BB3" w14:textId="77777777" w:rsidR="0016453B" w:rsidRDefault="0016453B" w:rsidP="0016453B">
      <w:pPr>
        <w:pStyle w:val="PL"/>
      </w:pPr>
      <w:r>
        <w:t xml:space="preserve">          $ref: '#/components/schemas/NetLocAccessSupport'</w:t>
      </w:r>
    </w:p>
    <w:p w14:paraId="5FD127AB" w14:textId="77777777" w:rsidR="0016453B" w:rsidRDefault="0016453B" w:rsidP="0016453B">
      <w:pPr>
        <w:pStyle w:val="PL"/>
      </w:pPr>
      <w:r>
        <w:t xml:space="preserve">        satBackhaulCategory:</w:t>
      </w:r>
    </w:p>
    <w:p w14:paraId="75EBBC8F" w14:textId="77777777" w:rsidR="0016453B" w:rsidRDefault="0016453B" w:rsidP="0016453B">
      <w:pPr>
        <w:pStyle w:val="PL"/>
      </w:pPr>
      <w:r>
        <w:t xml:space="preserve">          $ref: 'TS29571_CommonData.yaml#/components/schemas/SatelliteBackhaulCategory'</w:t>
      </w:r>
    </w:p>
    <w:p w14:paraId="6FADBA4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76D0FBA7" w14:textId="77777777" w:rsidR="0016453B" w:rsidRDefault="0016453B" w:rsidP="0016453B">
      <w:pPr>
        <w:pStyle w:val="PL"/>
      </w:pPr>
      <w:r>
        <w:t xml:space="preserve">          $ref: '#/components/schemas/</w:t>
      </w:r>
      <w:r>
        <w:rPr>
          <w:lang w:eastAsia="zh-CN"/>
        </w:rPr>
        <w:t>UrspEnforcementInfo</w:t>
      </w:r>
      <w:r>
        <w:t>'</w:t>
      </w:r>
    </w:p>
    <w:p w14:paraId="4A533439" w14:textId="77777777" w:rsidR="0016453B" w:rsidRDefault="0016453B" w:rsidP="0016453B">
      <w:pPr>
        <w:pStyle w:val="PL"/>
        <w:rPr>
          <w:lang w:val="en-US"/>
        </w:rPr>
      </w:pPr>
      <w:r>
        <w:rPr>
          <w:lang w:val="en-US"/>
        </w:rPr>
        <w:t xml:space="preserve">        sscMode:</w:t>
      </w:r>
    </w:p>
    <w:p w14:paraId="7507409A" w14:textId="77777777" w:rsidR="0016453B" w:rsidRDefault="0016453B" w:rsidP="0016453B">
      <w:pPr>
        <w:pStyle w:val="PL"/>
        <w:rPr>
          <w:lang w:val="en-US"/>
        </w:rPr>
      </w:pPr>
      <w:r>
        <w:rPr>
          <w:lang w:val="en-US"/>
        </w:rPr>
        <w:t xml:space="preserve">          </w:t>
      </w:r>
      <w:r>
        <w:t>$ref: 'TS29571_CommonData.yaml#/components/schemas/SscMode'</w:t>
      </w:r>
    </w:p>
    <w:p w14:paraId="3246423E" w14:textId="77777777" w:rsidR="0016453B" w:rsidRDefault="0016453B" w:rsidP="0016453B">
      <w:pPr>
        <w:pStyle w:val="PL"/>
      </w:pPr>
      <w:r>
        <w:t xml:space="preserve">        ueReqDnn:</w:t>
      </w:r>
    </w:p>
    <w:p w14:paraId="4C680663" w14:textId="77777777" w:rsidR="0016453B" w:rsidRDefault="0016453B" w:rsidP="0016453B">
      <w:pPr>
        <w:pStyle w:val="PL"/>
      </w:pPr>
      <w:r>
        <w:t xml:space="preserve">          $ref: 'TS29571_CommonData.yaml#/components/schemas/Dnn'</w:t>
      </w:r>
    </w:p>
    <w:p w14:paraId="4DC9D0D7" w14:textId="77777777" w:rsidR="0016453B" w:rsidRDefault="0016453B" w:rsidP="0016453B">
      <w:pPr>
        <w:pStyle w:val="PL"/>
        <w:rPr>
          <w:lang w:val="en-US"/>
        </w:rPr>
      </w:pPr>
      <w:r>
        <w:rPr>
          <w:lang w:val="en-US"/>
        </w:rPr>
        <w:t xml:space="preserve">        ueReqPduSessionType:</w:t>
      </w:r>
    </w:p>
    <w:p w14:paraId="525DAFE1" w14:textId="77777777" w:rsidR="0016453B" w:rsidRDefault="0016453B" w:rsidP="0016453B">
      <w:pPr>
        <w:pStyle w:val="PL"/>
        <w:rPr>
          <w:lang w:val="en-US"/>
        </w:rPr>
      </w:pPr>
      <w:r>
        <w:rPr>
          <w:lang w:val="en-US"/>
        </w:rPr>
        <w:t xml:space="preserve">          $ref: 'TS29571_CommonData.yaml#/components/schemas/PduSessionType'</w:t>
      </w:r>
    </w:p>
    <w:p w14:paraId="6F313A87" w14:textId="77777777" w:rsidR="0016453B" w:rsidRDefault="0016453B" w:rsidP="0016453B">
      <w:pPr>
        <w:pStyle w:val="PL"/>
        <w:rPr>
          <w:lang w:val="en-US"/>
        </w:rPr>
      </w:pPr>
    </w:p>
    <w:p w14:paraId="4E9F4D8B" w14:textId="77777777" w:rsidR="0016453B" w:rsidRDefault="0016453B" w:rsidP="0016453B">
      <w:pPr>
        <w:pStyle w:val="PL"/>
      </w:pPr>
      <w:r>
        <w:t xml:space="preserve">    RuleReport:</w:t>
      </w:r>
    </w:p>
    <w:p w14:paraId="506EBB1E" w14:textId="77777777" w:rsidR="0016453B" w:rsidRDefault="0016453B" w:rsidP="0016453B">
      <w:pPr>
        <w:pStyle w:val="PL"/>
      </w:pPr>
      <w:r>
        <w:t xml:space="preserve">      description: Reports the status of PCC.</w:t>
      </w:r>
    </w:p>
    <w:p w14:paraId="430D3DC6" w14:textId="77777777" w:rsidR="0016453B" w:rsidRDefault="0016453B" w:rsidP="0016453B">
      <w:pPr>
        <w:pStyle w:val="PL"/>
      </w:pPr>
      <w:r>
        <w:t xml:space="preserve">      type: object</w:t>
      </w:r>
    </w:p>
    <w:p w14:paraId="6E07A088" w14:textId="77777777" w:rsidR="0016453B" w:rsidRDefault="0016453B" w:rsidP="0016453B">
      <w:pPr>
        <w:pStyle w:val="PL"/>
      </w:pPr>
      <w:r>
        <w:t xml:space="preserve">      properties:</w:t>
      </w:r>
    </w:p>
    <w:p w14:paraId="35A665D0" w14:textId="77777777" w:rsidR="0016453B" w:rsidRDefault="0016453B" w:rsidP="0016453B">
      <w:pPr>
        <w:pStyle w:val="PL"/>
      </w:pPr>
      <w:r>
        <w:t xml:space="preserve">        pccRuleIds:</w:t>
      </w:r>
    </w:p>
    <w:p w14:paraId="4B9C9F53" w14:textId="77777777" w:rsidR="0016453B" w:rsidRDefault="0016453B" w:rsidP="0016453B">
      <w:pPr>
        <w:pStyle w:val="PL"/>
      </w:pPr>
      <w:r>
        <w:t xml:space="preserve">          type: array</w:t>
      </w:r>
    </w:p>
    <w:p w14:paraId="529906EC" w14:textId="77777777" w:rsidR="0016453B" w:rsidRDefault="0016453B" w:rsidP="0016453B">
      <w:pPr>
        <w:pStyle w:val="PL"/>
      </w:pPr>
      <w:r>
        <w:t xml:space="preserve">          items:</w:t>
      </w:r>
    </w:p>
    <w:p w14:paraId="53AB686B" w14:textId="77777777" w:rsidR="0016453B" w:rsidRDefault="0016453B" w:rsidP="0016453B">
      <w:pPr>
        <w:pStyle w:val="PL"/>
      </w:pPr>
      <w:r>
        <w:t xml:space="preserve">            type: string</w:t>
      </w:r>
    </w:p>
    <w:p w14:paraId="71D1C528" w14:textId="77777777" w:rsidR="0016453B" w:rsidRDefault="0016453B" w:rsidP="0016453B">
      <w:pPr>
        <w:pStyle w:val="PL"/>
      </w:pPr>
      <w:r>
        <w:t xml:space="preserve">          minItems: 1</w:t>
      </w:r>
    </w:p>
    <w:p w14:paraId="17858C24" w14:textId="77777777" w:rsidR="0016453B" w:rsidRDefault="0016453B" w:rsidP="0016453B">
      <w:pPr>
        <w:pStyle w:val="PL"/>
      </w:pPr>
      <w:r>
        <w:t xml:space="preserve">          description: Contains the identifier of the affected PCC rule(s).</w:t>
      </w:r>
    </w:p>
    <w:p w14:paraId="795DF740" w14:textId="77777777" w:rsidR="0016453B" w:rsidRDefault="0016453B" w:rsidP="0016453B">
      <w:pPr>
        <w:pStyle w:val="PL"/>
      </w:pPr>
      <w:r>
        <w:t xml:space="preserve">        ruleStatus:</w:t>
      </w:r>
    </w:p>
    <w:p w14:paraId="24E3389B" w14:textId="77777777" w:rsidR="0016453B" w:rsidRDefault="0016453B" w:rsidP="0016453B">
      <w:pPr>
        <w:pStyle w:val="PL"/>
      </w:pPr>
      <w:r>
        <w:t xml:space="preserve">          $ref: '#/components/schemas/RuleStatus'</w:t>
      </w:r>
    </w:p>
    <w:p w14:paraId="3BFF4A95" w14:textId="77777777" w:rsidR="0016453B" w:rsidRDefault="0016453B" w:rsidP="0016453B">
      <w:pPr>
        <w:pStyle w:val="PL"/>
      </w:pPr>
      <w:r>
        <w:t xml:space="preserve">        contVers:</w:t>
      </w:r>
    </w:p>
    <w:p w14:paraId="4BDCF96A" w14:textId="77777777" w:rsidR="0016453B" w:rsidRDefault="0016453B" w:rsidP="0016453B">
      <w:pPr>
        <w:pStyle w:val="PL"/>
      </w:pPr>
      <w:r>
        <w:t xml:space="preserve">          type: array</w:t>
      </w:r>
    </w:p>
    <w:p w14:paraId="775935B1" w14:textId="77777777" w:rsidR="0016453B" w:rsidRDefault="0016453B" w:rsidP="0016453B">
      <w:pPr>
        <w:pStyle w:val="PL"/>
      </w:pPr>
      <w:r>
        <w:t xml:space="preserve">          items:</w:t>
      </w:r>
    </w:p>
    <w:p w14:paraId="346DAD81" w14:textId="77777777" w:rsidR="0016453B" w:rsidRDefault="0016453B" w:rsidP="0016453B">
      <w:pPr>
        <w:pStyle w:val="PL"/>
      </w:pPr>
      <w:r>
        <w:t xml:space="preserve">            $ref: 'TS29514_Npcf_PolicyAuthorization.yaml#/components/schemas/ContentVersion'</w:t>
      </w:r>
    </w:p>
    <w:p w14:paraId="6EA5FE69" w14:textId="77777777" w:rsidR="0016453B" w:rsidRDefault="0016453B" w:rsidP="0016453B">
      <w:pPr>
        <w:pStyle w:val="PL"/>
      </w:pPr>
      <w:r>
        <w:t xml:space="preserve">          minItems: 1</w:t>
      </w:r>
    </w:p>
    <w:p w14:paraId="711DE619" w14:textId="77777777" w:rsidR="0016453B" w:rsidRDefault="0016453B" w:rsidP="0016453B">
      <w:pPr>
        <w:pStyle w:val="PL"/>
      </w:pPr>
      <w:r>
        <w:t xml:space="preserve">          description: Indicates the version of a PCC rule.</w:t>
      </w:r>
    </w:p>
    <w:p w14:paraId="231132E9" w14:textId="77777777" w:rsidR="0016453B" w:rsidRDefault="0016453B" w:rsidP="0016453B">
      <w:pPr>
        <w:pStyle w:val="PL"/>
      </w:pPr>
      <w:r>
        <w:t xml:space="preserve">        failureCode:</w:t>
      </w:r>
    </w:p>
    <w:p w14:paraId="65DAE8C9" w14:textId="77777777" w:rsidR="0016453B" w:rsidRDefault="0016453B" w:rsidP="0016453B">
      <w:pPr>
        <w:pStyle w:val="PL"/>
      </w:pPr>
      <w:r>
        <w:t xml:space="preserve">          $ref: '#/components/schemas/FailureCode'</w:t>
      </w:r>
    </w:p>
    <w:p w14:paraId="1A21668D" w14:textId="77777777" w:rsidR="0016453B" w:rsidRDefault="0016453B" w:rsidP="0016453B">
      <w:pPr>
        <w:pStyle w:val="PL"/>
      </w:pPr>
      <w:r>
        <w:t xml:space="preserve">        retryAfter:</w:t>
      </w:r>
    </w:p>
    <w:p w14:paraId="0E67E88C" w14:textId="77777777" w:rsidR="0016453B" w:rsidRDefault="0016453B" w:rsidP="0016453B">
      <w:pPr>
        <w:pStyle w:val="PL"/>
      </w:pPr>
      <w:r>
        <w:t xml:space="preserve">          $ref: 'TS29571_CommonData.yaml#/components/schemas/Uinteger'</w:t>
      </w:r>
    </w:p>
    <w:p w14:paraId="4350F49D" w14:textId="77777777" w:rsidR="0016453B" w:rsidRDefault="0016453B" w:rsidP="0016453B">
      <w:pPr>
        <w:pStyle w:val="PL"/>
      </w:pPr>
      <w:r>
        <w:t xml:space="preserve">        finUnitAct:</w:t>
      </w:r>
    </w:p>
    <w:p w14:paraId="13C4F5E4" w14:textId="77777777" w:rsidR="0016453B" w:rsidRDefault="0016453B" w:rsidP="0016453B">
      <w:pPr>
        <w:pStyle w:val="PL"/>
      </w:pPr>
      <w:r>
        <w:t xml:space="preserve">          $ref: 'TS32291_Nchf_ConvergedCharging.yaml#/components/schemas/FinalUnitAction'</w:t>
      </w:r>
    </w:p>
    <w:p w14:paraId="0619F0EA" w14:textId="77777777" w:rsidR="0016453B" w:rsidRDefault="0016453B" w:rsidP="0016453B">
      <w:pPr>
        <w:pStyle w:val="PL"/>
      </w:pPr>
      <w:r>
        <w:t xml:space="preserve">        ranNasRelCauses:</w:t>
      </w:r>
    </w:p>
    <w:p w14:paraId="2C3C069E" w14:textId="77777777" w:rsidR="0016453B" w:rsidRDefault="0016453B" w:rsidP="0016453B">
      <w:pPr>
        <w:pStyle w:val="PL"/>
      </w:pPr>
      <w:r>
        <w:t xml:space="preserve">          type: array</w:t>
      </w:r>
    </w:p>
    <w:p w14:paraId="15D6AB6D" w14:textId="77777777" w:rsidR="0016453B" w:rsidRDefault="0016453B" w:rsidP="0016453B">
      <w:pPr>
        <w:pStyle w:val="PL"/>
      </w:pPr>
      <w:r>
        <w:t xml:space="preserve">          items:</w:t>
      </w:r>
    </w:p>
    <w:p w14:paraId="677B27C6" w14:textId="77777777" w:rsidR="0016453B" w:rsidRDefault="0016453B" w:rsidP="0016453B">
      <w:pPr>
        <w:pStyle w:val="PL"/>
      </w:pPr>
      <w:r>
        <w:t xml:space="preserve">            $ref: '#/components/schemas/RanNasRelCause'</w:t>
      </w:r>
    </w:p>
    <w:p w14:paraId="7AB1B317" w14:textId="77777777" w:rsidR="0016453B" w:rsidRDefault="0016453B" w:rsidP="0016453B">
      <w:pPr>
        <w:pStyle w:val="PL"/>
      </w:pPr>
      <w:r>
        <w:t xml:space="preserve">          minItems: 1</w:t>
      </w:r>
    </w:p>
    <w:p w14:paraId="0E30633C" w14:textId="77777777" w:rsidR="0016453B" w:rsidRDefault="0016453B" w:rsidP="0016453B">
      <w:pPr>
        <w:pStyle w:val="PL"/>
      </w:pPr>
      <w:r>
        <w:t xml:space="preserve">          description: indicates the RAN or NAS release cause code information.</w:t>
      </w:r>
    </w:p>
    <w:p w14:paraId="715B9B3B" w14:textId="77777777" w:rsidR="0016453B" w:rsidRDefault="0016453B" w:rsidP="0016453B">
      <w:pPr>
        <w:pStyle w:val="PL"/>
      </w:pPr>
      <w:r>
        <w:t xml:space="preserve">        altQosParamId:</w:t>
      </w:r>
    </w:p>
    <w:p w14:paraId="625F2D9A" w14:textId="77777777" w:rsidR="0016453B" w:rsidRDefault="0016453B" w:rsidP="0016453B">
      <w:pPr>
        <w:pStyle w:val="PL"/>
      </w:pPr>
      <w:r>
        <w:t xml:space="preserve">          type: string</w:t>
      </w:r>
    </w:p>
    <w:p w14:paraId="786560DB" w14:textId="77777777" w:rsidR="0016453B" w:rsidRDefault="0016453B" w:rsidP="0016453B">
      <w:pPr>
        <w:pStyle w:val="PL"/>
      </w:pPr>
      <w:r>
        <w:t xml:space="preserve">          description: &gt;</w:t>
      </w:r>
    </w:p>
    <w:p w14:paraId="6441B1AF" w14:textId="77777777" w:rsidR="0016453B" w:rsidRDefault="0016453B" w:rsidP="0016453B">
      <w:pPr>
        <w:pStyle w:val="PL"/>
      </w:pPr>
      <w:r>
        <w:t xml:space="preserve">            Indicates the alternative QoS parameter set that the NG-RAN can guarantee. It is</w:t>
      </w:r>
    </w:p>
    <w:p w14:paraId="474A77CA" w14:textId="77777777" w:rsidR="0016453B" w:rsidRDefault="0016453B" w:rsidP="0016453B">
      <w:pPr>
        <w:pStyle w:val="PL"/>
      </w:pPr>
      <w:r>
        <w:t xml:space="preserve">            included during the report of successfull resource allocation and indicates that NG-RAN</w:t>
      </w:r>
    </w:p>
    <w:p w14:paraId="0EE26BD5" w14:textId="77777777" w:rsidR="0016453B" w:rsidRDefault="0016453B" w:rsidP="0016453B">
      <w:pPr>
        <w:pStyle w:val="PL"/>
      </w:pPr>
      <w:r>
        <w:t xml:space="preserve">            used an alternative QoS profile because the requested QoS could not be allocated.</w:t>
      </w:r>
      <w:del w:id="438" w:author="Ericsson_MZ" w:date="2025-09-19T13:24:00Z" w16du:dateUtc="2025-09-19T11:24:00Z">
        <w:r w:rsidDel="00F11B2B">
          <w:delText>.</w:delText>
        </w:r>
      </w:del>
    </w:p>
    <w:p w14:paraId="75297969" w14:textId="475F0861" w:rsidR="00A309AC" w:rsidRDefault="00A309AC" w:rsidP="00A309AC">
      <w:pPr>
        <w:pStyle w:val="PL"/>
        <w:rPr>
          <w:ins w:id="439" w:author="Ericsson_MZ" w:date="2025-09-19T13:25:00Z" w16du:dateUtc="2025-09-19T11:25:00Z"/>
        </w:rPr>
      </w:pPr>
      <w:ins w:id="440" w:author="Ericsson_MZ" w:date="2025-09-19T13:25:00Z" w16du:dateUtc="2025-09-19T11:25:00Z">
        <w:r>
          <w:t xml:space="preserve">        qmReportIds:</w:t>
        </w:r>
      </w:ins>
    </w:p>
    <w:p w14:paraId="53239EB0" w14:textId="77777777" w:rsidR="00A309AC" w:rsidRDefault="00A309AC" w:rsidP="00A309AC">
      <w:pPr>
        <w:pStyle w:val="PL"/>
        <w:rPr>
          <w:ins w:id="441" w:author="Ericsson_MZ" w:date="2025-09-19T13:25:00Z" w16du:dateUtc="2025-09-19T11:25:00Z"/>
        </w:rPr>
      </w:pPr>
      <w:ins w:id="442" w:author="Ericsson_MZ" w:date="2025-09-19T13:25:00Z" w16du:dateUtc="2025-09-19T11:25:00Z">
        <w:r>
          <w:t xml:space="preserve">          type: object</w:t>
        </w:r>
      </w:ins>
    </w:p>
    <w:p w14:paraId="188BB55C" w14:textId="77777777" w:rsidR="00A309AC" w:rsidRDefault="00A309AC" w:rsidP="00A309AC">
      <w:pPr>
        <w:pStyle w:val="PL"/>
        <w:rPr>
          <w:ins w:id="443" w:author="Ericsson_MZ" w:date="2025-09-19T13:25:00Z" w16du:dateUtc="2025-09-19T11:25:00Z"/>
        </w:rPr>
      </w:pPr>
      <w:ins w:id="444" w:author="Ericsson_MZ" w:date="2025-09-19T13:25:00Z" w16du:dateUtc="2025-09-19T11:25:00Z">
        <w:r>
          <w:t xml:space="preserve">          additionalProperties:</w:t>
        </w:r>
      </w:ins>
    </w:p>
    <w:p w14:paraId="42B941B8" w14:textId="54105E77" w:rsidR="00A309AC" w:rsidRDefault="00A309AC" w:rsidP="00A309AC">
      <w:pPr>
        <w:pStyle w:val="PL"/>
        <w:rPr>
          <w:ins w:id="445" w:author="Ericsson_MZ" w:date="2025-09-19T13:25:00Z" w16du:dateUtc="2025-09-19T11:25:00Z"/>
        </w:rPr>
      </w:pPr>
      <w:ins w:id="446" w:author="Ericsson_MZ" w:date="2025-09-19T13:25:00Z" w16du:dateUtc="2025-09-19T11:25:00Z">
        <w:r>
          <w:t xml:space="preserve">            $ref: '#/components/schemas/</w:t>
        </w:r>
        <w:r w:rsidR="001A5784">
          <w:t>QmReport</w:t>
        </w:r>
        <w:r>
          <w:t>'</w:t>
        </w:r>
      </w:ins>
    </w:p>
    <w:p w14:paraId="581B0BA1" w14:textId="77777777" w:rsidR="00A309AC" w:rsidRDefault="00A309AC" w:rsidP="00A309AC">
      <w:pPr>
        <w:pStyle w:val="PL"/>
        <w:rPr>
          <w:ins w:id="447" w:author="Ericsson_MZ" w:date="2025-09-19T13:25:00Z" w16du:dateUtc="2025-09-19T11:25:00Z"/>
        </w:rPr>
      </w:pPr>
      <w:ins w:id="448" w:author="Ericsson_MZ" w:date="2025-09-19T13:25:00Z" w16du:dateUtc="2025-09-19T11:25:00Z">
        <w:r>
          <w:t xml:space="preserve">          minProperties: 1</w:t>
        </w:r>
      </w:ins>
    </w:p>
    <w:p w14:paraId="209A0CE3" w14:textId="77777777" w:rsidR="00A309AC" w:rsidRDefault="00A309AC" w:rsidP="00A309AC">
      <w:pPr>
        <w:pStyle w:val="PL"/>
        <w:rPr>
          <w:ins w:id="449" w:author="Ericsson_MZ" w:date="2025-09-19T13:25:00Z" w16du:dateUtc="2025-09-19T11:25:00Z"/>
        </w:rPr>
      </w:pPr>
      <w:ins w:id="450" w:author="Ericsson_MZ" w:date="2025-09-19T13:25:00Z" w16du:dateUtc="2025-09-19T11:25:00Z">
        <w:r>
          <w:t xml:space="preserve">          description: &gt;</w:t>
        </w:r>
      </w:ins>
    </w:p>
    <w:p w14:paraId="5F9C3870" w14:textId="77777777" w:rsidR="001A5784" w:rsidRDefault="00A309AC" w:rsidP="001A5784">
      <w:pPr>
        <w:pStyle w:val="PL"/>
        <w:rPr>
          <w:ins w:id="451" w:author="Ericsson_MZ" w:date="2025-09-19T13:26:00Z" w16du:dateUtc="2025-09-19T11:26:00Z"/>
        </w:rPr>
      </w:pPr>
      <w:ins w:id="452" w:author="Ericsson_MZ" w:date="2025-09-19T13:25:00Z" w16du:dateUtc="2025-09-19T11:25:00Z">
        <w:r>
          <w:t xml:space="preserve">            </w:t>
        </w:r>
      </w:ins>
      <w:ins w:id="453" w:author="Ericsson_MZ" w:date="2025-09-19T13:26:00Z" w16du:dateUtc="2025-09-19T11:26:00Z">
        <w:r w:rsidR="001A5784">
          <w:t>Contains the identifier(s) of the conflicted QoS monitoring policy data for each PCC</w:t>
        </w:r>
      </w:ins>
    </w:p>
    <w:p w14:paraId="38772466" w14:textId="3E554341" w:rsidR="001A5784" w:rsidRDefault="001A5784" w:rsidP="001A5784">
      <w:pPr>
        <w:pStyle w:val="PL"/>
        <w:rPr>
          <w:ins w:id="454" w:author="Ericsson_MZ" w:date="2025-09-19T13:26:00Z" w16du:dateUtc="2025-09-19T11:26:00Z"/>
        </w:rPr>
      </w:pPr>
      <w:ins w:id="455" w:author="Ericsson_MZ" w:date="2025-09-19T13:26:00Z" w16du:dateUtc="2025-09-19T11:26:00Z">
        <w:r>
          <w:t xml:space="preserve">            rule Id. The key of the map is the attribute "pccRuleId".</w:t>
        </w:r>
      </w:ins>
    </w:p>
    <w:p w14:paraId="1F4F8FFD" w14:textId="20D8CE82" w:rsidR="0016453B" w:rsidRDefault="0016453B" w:rsidP="001A5784">
      <w:pPr>
        <w:pStyle w:val="PL"/>
      </w:pPr>
      <w:r>
        <w:t xml:space="preserve">      required:</w:t>
      </w:r>
    </w:p>
    <w:p w14:paraId="4A53ACEF" w14:textId="77777777" w:rsidR="0016453B" w:rsidRDefault="0016453B" w:rsidP="0016453B">
      <w:pPr>
        <w:pStyle w:val="PL"/>
      </w:pPr>
      <w:r>
        <w:t xml:space="preserve">        - pccRuleIds</w:t>
      </w:r>
    </w:p>
    <w:p w14:paraId="071E265E" w14:textId="77777777" w:rsidR="0016453B" w:rsidRDefault="0016453B" w:rsidP="0016453B">
      <w:pPr>
        <w:pStyle w:val="PL"/>
      </w:pPr>
      <w:r>
        <w:lastRenderedPageBreak/>
        <w:t xml:space="preserve">        - ruleStatus</w:t>
      </w:r>
    </w:p>
    <w:p w14:paraId="2AB299F3" w14:textId="77777777" w:rsidR="0016453B" w:rsidRDefault="0016453B" w:rsidP="0016453B">
      <w:pPr>
        <w:pStyle w:val="PL"/>
      </w:pPr>
    </w:p>
    <w:p w14:paraId="20C8C2CA" w14:textId="77777777" w:rsidR="0016453B" w:rsidRDefault="0016453B" w:rsidP="0016453B">
      <w:pPr>
        <w:pStyle w:val="PL"/>
      </w:pPr>
      <w:r>
        <w:t xml:space="preserve">    RanNasRelCause:</w:t>
      </w:r>
    </w:p>
    <w:p w14:paraId="50E58C1C" w14:textId="77777777" w:rsidR="0016453B" w:rsidRDefault="0016453B" w:rsidP="0016453B">
      <w:pPr>
        <w:pStyle w:val="PL"/>
      </w:pPr>
      <w:r>
        <w:t xml:space="preserve">      description: Contains the RAN/NAS release cause.</w:t>
      </w:r>
    </w:p>
    <w:p w14:paraId="113CE804" w14:textId="77777777" w:rsidR="0016453B" w:rsidRDefault="0016453B" w:rsidP="0016453B">
      <w:pPr>
        <w:pStyle w:val="PL"/>
      </w:pPr>
      <w:r>
        <w:t xml:space="preserve">      type: object</w:t>
      </w:r>
    </w:p>
    <w:p w14:paraId="689D8CC2" w14:textId="77777777" w:rsidR="0016453B" w:rsidRDefault="0016453B" w:rsidP="0016453B">
      <w:pPr>
        <w:pStyle w:val="PL"/>
      </w:pPr>
      <w:r>
        <w:t xml:space="preserve">      properties:</w:t>
      </w:r>
    </w:p>
    <w:p w14:paraId="7F2DEE3A" w14:textId="77777777" w:rsidR="0016453B" w:rsidRDefault="0016453B" w:rsidP="0016453B">
      <w:pPr>
        <w:pStyle w:val="PL"/>
      </w:pPr>
      <w:r>
        <w:t xml:space="preserve">        ngApCause:</w:t>
      </w:r>
    </w:p>
    <w:p w14:paraId="20191BA9" w14:textId="77777777" w:rsidR="0016453B" w:rsidRDefault="0016453B" w:rsidP="0016453B">
      <w:pPr>
        <w:pStyle w:val="PL"/>
      </w:pPr>
      <w:r>
        <w:t xml:space="preserve">          $ref: 'TS29571_CommonData.yaml#/components/schemas/NgApCause'</w:t>
      </w:r>
    </w:p>
    <w:p w14:paraId="7E46EE25" w14:textId="77777777" w:rsidR="0016453B" w:rsidRDefault="0016453B" w:rsidP="0016453B">
      <w:pPr>
        <w:pStyle w:val="PL"/>
      </w:pPr>
      <w:r>
        <w:t xml:space="preserve">        5gMmCause:</w:t>
      </w:r>
    </w:p>
    <w:p w14:paraId="022AF3C9" w14:textId="77777777" w:rsidR="0016453B" w:rsidRDefault="0016453B" w:rsidP="0016453B">
      <w:pPr>
        <w:pStyle w:val="PL"/>
      </w:pPr>
      <w:r>
        <w:t xml:space="preserve">          $ref: 'TS29571_CommonData.yaml#/components/schemas/5GMmCause'</w:t>
      </w:r>
    </w:p>
    <w:p w14:paraId="44D720B0" w14:textId="77777777" w:rsidR="0016453B" w:rsidRDefault="0016453B" w:rsidP="0016453B">
      <w:pPr>
        <w:pStyle w:val="PL"/>
      </w:pPr>
      <w:r>
        <w:t xml:space="preserve">        5gSmCause:</w:t>
      </w:r>
    </w:p>
    <w:p w14:paraId="0C0DE266" w14:textId="77777777" w:rsidR="0016453B" w:rsidRDefault="0016453B" w:rsidP="0016453B">
      <w:pPr>
        <w:pStyle w:val="PL"/>
      </w:pPr>
      <w:r>
        <w:t xml:space="preserve">          $ref: '#/components/schemas/5GSmCause'</w:t>
      </w:r>
    </w:p>
    <w:p w14:paraId="0BB32119" w14:textId="77777777" w:rsidR="0016453B" w:rsidRDefault="0016453B" w:rsidP="0016453B">
      <w:pPr>
        <w:pStyle w:val="PL"/>
      </w:pPr>
      <w:r>
        <w:t xml:space="preserve">        epsCause:</w:t>
      </w:r>
    </w:p>
    <w:p w14:paraId="72097ED7" w14:textId="77777777" w:rsidR="0016453B" w:rsidRDefault="0016453B" w:rsidP="0016453B">
      <w:pPr>
        <w:pStyle w:val="PL"/>
      </w:pPr>
      <w:r>
        <w:t xml:space="preserve">          $ref: '#/components/schemas/EpsRanNasRelCause'</w:t>
      </w:r>
    </w:p>
    <w:p w14:paraId="7153F83C" w14:textId="77777777" w:rsidR="0016453B" w:rsidRDefault="0016453B" w:rsidP="0016453B">
      <w:pPr>
        <w:pStyle w:val="PL"/>
      </w:pPr>
    </w:p>
    <w:p w14:paraId="3D6718FF" w14:textId="77777777" w:rsidR="0016453B" w:rsidRDefault="0016453B" w:rsidP="0016453B">
      <w:pPr>
        <w:pStyle w:val="PL"/>
      </w:pPr>
      <w:r>
        <w:t xml:space="preserve">    UeInitiatedResourceRequest:</w:t>
      </w:r>
    </w:p>
    <w:p w14:paraId="3736CA93" w14:textId="77777777" w:rsidR="0016453B" w:rsidRDefault="0016453B" w:rsidP="0016453B">
      <w:pPr>
        <w:pStyle w:val="PL"/>
      </w:pPr>
      <w:r>
        <w:t xml:space="preserve">      description: Indicates that a UE requests specific QoS handling for the selected SDF.</w:t>
      </w:r>
    </w:p>
    <w:p w14:paraId="4C063E5F" w14:textId="77777777" w:rsidR="0016453B" w:rsidRDefault="0016453B" w:rsidP="0016453B">
      <w:pPr>
        <w:pStyle w:val="PL"/>
      </w:pPr>
      <w:r>
        <w:t xml:space="preserve">      type: object</w:t>
      </w:r>
    </w:p>
    <w:p w14:paraId="26939B9A" w14:textId="77777777" w:rsidR="0016453B" w:rsidRDefault="0016453B" w:rsidP="0016453B">
      <w:pPr>
        <w:pStyle w:val="PL"/>
      </w:pPr>
      <w:r>
        <w:t xml:space="preserve">      properties:</w:t>
      </w:r>
    </w:p>
    <w:p w14:paraId="07C53BAA" w14:textId="77777777" w:rsidR="0016453B" w:rsidRDefault="0016453B" w:rsidP="0016453B">
      <w:pPr>
        <w:pStyle w:val="PL"/>
      </w:pPr>
      <w:r>
        <w:t xml:space="preserve">        pccRuleId:</w:t>
      </w:r>
    </w:p>
    <w:p w14:paraId="348E9EA2" w14:textId="77777777" w:rsidR="0016453B" w:rsidRDefault="0016453B" w:rsidP="0016453B">
      <w:pPr>
        <w:pStyle w:val="PL"/>
      </w:pPr>
      <w:r>
        <w:t xml:space="preserve">          type: string</w:t>
      </w:r>
    </w:p>
    <w:p w14:paraId="5E687754" w14:textId="77777777" w:rsidR="0016453B" w:rsidRDefault="0016453B" w:rsidP="0016453B">
      <w:pPr>
        <w:pStyle w:val="PL"/>
      </w:pPr>
      <w:r>
        <w:t xml:space="preserve">        ruleOp:</w:t>
      </w:r>
    </w:p>
    <w:p w14:paraId="68B6C07B" w14:textId="77777777" w:rsidR="0016453B" w:rsidRDefault="0016453B" w:rsidP="0016453B">
      <w:pPr>
        <w:pStyle w:val="PL"/>
      </w:pPr>
      <w:r>
        <w:t xml:space="preserve">          $ref: '#/components/schemas/RuleOperation'</w:t>
      </w:r>
    </w:p>
    <w:p w14:paraId="46032F43" w14:textId="77777777" w:rsidR="0016453B" w:rsidRDefault="0016453B" w:rsidP="0016453B">
      <w:pPr>
        <w:pStyle w:val="PL"/>
      </w:pPr>
      <w:r>
        <w:t xml:space="preserve">        precedence:</w:t>
      </w:r>
    </w:p>
    <w:p w14:paraId="0338EB7E" w14:textId="77777777" w:rsidR="0016453B" w:rsidRDefault="0016453B" w:rsidP="0016453B">
      <w:pPr>
        <w:pStyle w:val="PL"/>
      </w:pPr>
      <w:r>
        <w:t xml:space="preserve">          type: integer</w:t>
      </w:r>
    </w:p>
    <w:p w14:paraId="39AF058F" w14:textId="77777777" w:rsidR="0016453B" w:rsidRDefault="0016453B" w:rsidP="0016453B">
      <w:pPr>
        <w:pStyle w:val="PL"/>
      </w:pPr>
      <w:r>
        <w:t xml:space="preserve">        packFiltInfo:</w:t>
      </w:r>
    </w:p>
    <w:p w14:paraId="0A750F0E" w14:textId="77777777" w:rsidR="0016453B" w:rsidRDefault="0016453B" w:rsidP="0016453B">
      <w:pPr>
        <w:pStyle w:val="PL"/>
      </w:pPr>
      <w:r>
        <w:t xml:space="preserve">          type: array</w:t>
      </w:r>
    </w:p>
    <w:p w14:paraId="47CF36DF" w14:textId="77777777" w:rsidR="0016453B" w:rsidRDefault="0016453B" w:rsidP="0016453B">
      <w:pPr>
        <w:pStyle w:val="PL"/>
      </w:pPr>
      <w:r>
        <w:t xml:space="preserve">          items:</w:t>
      </w:r>
    </w:p>
    <w:p w14:paraId="7378D7FC" w14:textId="77777777" w:rsidR="0016453B" w:rsidRDefault="0016453B" w:rsidP="0016453B">
      <w:pPr>
        <w:pStyle w:val="PL"/>
      </w:pPr>
      <w:r>
        <w:t xml:space="preserve">            $ref: '#/components/schemas/PacketFilterInfo'</w:t>
      </w:r>
    </w:p>
    <w:p w14:paraId="7E02C99E" w14:textId="77777777" w:rsidR="0016453B" w:rsidRDefault="0016453B" w:rsidP="0016453B">
      <w:pPr>
        <w:pStyle w:val="PL"/>
      </w:pPr>
      <w:r>
        <w:t xml:space="preserve">          minItems: 1</w:t>
      </w:r>
    </w:p>
    <w:p w14:paraId="4BFDA1F7" w14:textId="77777777" w:rsidR="0016453B" w:rsidRDefault="0016453B" w:rsidP="0016453B">
      <w:pPr>
        <w:pStyle w:val="PL"/>
      </w:pPr>
      <w:r>
        <w:t xml:space="preserve">        reqQos:</w:t>
      </w:r>
    </w:p>
    <w:p w14:paraId="5C3B6C67" w14:textId="77777777" w:rsidR="0016453B" w:rsidRDefault="0016453B" w:rsidP="0016453B">
      <w:pPr>
        <w:pStyle w:val="PL"/>
      </w:pPr>
      <w:r>
        <w:t xml:space="preserve">          $ref: '#/components/schemas/RequestedQos'</w:t>
      </w:r>
    </w:p>
    <w:p w14:paraId="6EBA85EE" w14:textId="77777777" w:rsidR="0016453B" w:rsidRDefault="0016453B" w:rsidP="0016453B">
      <w:pPr>
        <w:pStyle w:val="PL"/>
      </w:pPr>
      <w:r>
        <w:t xml:space="preserve">      required:</w:t>
      </w:r>
    </w:p>
    <w:p w14:paraId="04B0E57D" w14:textId="77777777" w:rsidR="0016453B" w:rsidRDefault="0016453B" w:rsidP="0016453B">
      <w:pPr>
        <w:pStyle w:val="PL"/>
      </w:pPr>
      <w:r>
        <w:t xml:space="preserve">        - ruleOp</w:t>
      </w:r>
    </w:p>
    <w:p w14:paraId="1160A0CA" w14:textId="77777777" w:rsidR="0016453B" w:rsidRDefault="0016453B" w:rsidP="0016453B">
      <w:pPr>
        <w:pStyle w:val="PL"/>
      </w:pPr>
      <w:r>
        <w:t xml:space="preserve">        - packFiltInfo</w:t>
      </w:r>
    </w:p>
    <w:p w14:paraId="43051796" w14:textId="77777777" w:rsidR="0016453B" w:rsidRDefault="0016453B" w:rsidP="0016453B">
      <w:pPr>
        <w:pStyle w:val="PL"/>
      </w:pPr>
    </w:p>
    <w:p w14:paraId="3566A3CB" w14:textId="77777777" w:rsidR="0016453B" w:rsidRDefault="0016453B" w:rsidP="0016453B">
      <w:pPr>
        <w:pStyle w:val="PL"/>
      </w:pPr>
      <w:r>
        <w:t xml:space="preserve">    PacketFilterInfo:</w:t>
      </w:r>
    </w:p>
    <w:p w14:paraId="3DA67578" w14:textId="77777777" w:rsidR="0016453B" w:rsidRDefault="0016453B" w:rsidP="0016453B">
      <w:pPr>
        <w:pStyle w:val="PL"/>
      </w:pPr>
      <w:r>
        <w:t xml:space="preserve">      description: &gt;</w:t>
      </w:r>
    </w:p>
    <w:p w14:paraId="35F54473" w14:textId="77777777" w:rsidR="0016453B" w:rsidRDefault="0016453B" w:rsidP="0016453B">
      <w:pPr>
        <w:pStyle w:val="PL"/>
      </w:pPr>
      <w:r>
        <w:t xml:space="preserve">        Contains the information from a single packet filter sent from the SMF to the PCF.</w:t>
      </w:r>
    </w:p>
    <w:p w14:paraId="1D4FD109" w14:textId="77777777" w:rsidR="0016453B" w:rsidRDefault="0016453B" w:rsidP="0016453B">
      <w:pPr>
        <w:pStyle w:val="PL"/>
      </w:pPr>
      <w:r>
        <w:t xml:space="preserve">      type: object</w:t>
      </w:r>
    </w:p>
    <w:p w14:paraId="1A131745" w14:textId="77777777" w:rsidR="0016453B" w:rsidRDefault="0016453B" w:rsidP="0016453B">
      <w:pPr>
        <w:pStyle w:val="PL"/>
      </w:pPr>
      <w:r>
        <w:t xml:space="preserve">      properties:</w:t>
      </w:r>
    </w:p>
    <w:p w14:paraId="6970731A" w14:textId="77777777" w:rsidR="0016453B" w:rsidRDefault="0016453B" w:rsidP="0016453B">
      <w:pPr>
        <w:pStyle w:val="PL"/>
      </w:pPr>
      <w:r>
        <w:t xml:space="preserve">        packFiltId:</w:t>
      </w:r>
    </w:p>
    <w:p w14:paraId="19FC9FC3" w14:textId="77777777" w:rsidR="0016453B" w:rsidRDefault="0016453B" w:rsidP="0016453B">
      <w:pPr>
        <w:pStyle w:val="PL"/>
      </w:pPr>
      <w:r>
        <w:t xml:space="preserve">          type: string</w:t>
      </w:r>
    </w:p>
    <w:p w14:paraId="0B89C439" w14:textId="77777777" w:rsidR="0016453B" w:rsidRDefault="0016453B" w:rsidP="0016453B">
      <w:pPr>
        <w:pStyle w:val="PL"/>
      </w:pPr>
      <w:r>
        <w:t xml:space="preserve">          description: An identifier of packet filter.</w:t>
      </w:r>
    </w:p>
    <w:p w14:paraId="3F398404" w14:textId="77777777" w:rsidR="0016453B" w:rsidRDefault="0016453B" w:rsidP="0016453B">
      <w:pPr>
        <w:pStyle w:val="PL"/>
      </w:pPr>
      <w:r>
        <w:t xml:space="preserve">        packFiltCont:</w:t>
      </w:r>
    </w:p>
    <w:p w14:paraId="1C8A67F8" w14:textId="77777777" w:rsidR="0016453B" w:rsidRDefault="0016453B" w:rsidP="0016453B">
      <w:pPr>
        <w:pStyle w:val="PL"/>
      </w:pPr>
      <w:r>
        <w:t xml:space="preserve">          $ref: '#/components/schemas/PacketFilterContent'</w:t>
      </w:r>
    </w:p>
    <w:p w14:paraId="04C358C2" w14:textId="77777777" w:rsidR="0016453B" w:rsidRDefault="0016453B" w:rsidP="0016453B">
      <w:pPr>
        <w:pStyle w:val="PL"/>
      </w:pPr>
      <w:r>
        <w:t xml:space="preserve">        tosTrafficClass:</w:t>
      </w:r>
    </w:p>
    <w:p w14:paraId="5530BEC7" w14:textId="77777777" w:rsidR="0016453B" w:rsidRDefault="0016453B" w:rsidP="0016453B">
      <w:pPr>
        <w:pStyle w:val="PL"/>
      </w:pPr>
      <w:r>
        <w:t xml:space="preserve">          type: string</w:t>
      </w:r>
    </w:p>
    <w:p w14:paraId="4A13A9E4" w14:textId="77777777" w:rsidR="0016453B" w:rsidRDefault="0016453B" w:rsidP="0016453B">
      <w:pPr>
        <w:pStyle w:val="PL"/>
      </w:pPr>
      <w:r>
        <w:t xml:space="preserve">          description: &gt;</w:t>
      </w:r>
    </w:p>
    <w:p w14:paraId="6F69623F" w14:textId="77777777" w:rsidR="0016453B" w:rsidRDefault="0016453B" w:rsidP="0016453B">
      <w:pPr>
        <w:pStyle w:val="PL"/>
      </w:pPr>
      <w:r>
        <w:t xml:space="preserve">            Contains the Ipv4 Type-of-Service and mask field or the Ipv6 Traffic-Class field and</w:t>
      </w:r>
    </w:p>
    <w:p w14:paraId="38EB0399" w14:textId="77777777" w:rsidR="0016453B" w:rsidRDefault="0016453B" w:rsidP="0016453B">
      <w:pPr>
        <w:pStyle w:val="PL"/>
      </w:pPr>
      <w:r>
        <w:t xml:space="preserve">            mask field.</w:t>
      </w:r>
    </w:p>
    <w:p w14:paraId="2AF5D009" w14:textId="77777777" w:rsidR="0016453B" w:rsidRDefault="0016453B" w:rsidP="0016453B">
      <w:pPr>
        <w:pStyle w:val="PL"/>
      </w:pPr>
      <w:r>
        <w:t xml:space="preserve">        spi:</w:t>
      </w:r>
    </w:p>
    <w:p w14:paraId="333ABFBD" w14:textId="77777777" w:rsidR="0016453B" w:rsidRDefault="0016453B" w:rsidP="0016453B">
      <w:pPr>
        <w:pStyle w:val="PL"/>
      </w:pPr>
      <w:r>
        <w:t xml:space="preserve">          type: string</w:t>
      </w:r>
    </w:p>
    <w:p w14:paraId="6FDA80A9" w14:textId="77777777" w:rsidR="0016453B" w:rsidRDefault="0016453B" w:rsidP="0016453B">
      <w:pPr>
        <w:pStyle w:val="PL"/>
      </w:pPr>
      <w:r>
        <w:t xml:space="preserve">          description: The security parameter index of the IPSec packet.</w:t>
      </w:r>
    </w:p>
    <w:p w14:paraId="2C86CCC8" w14:textId="77777777" w:rsidR="0016453B" w:rsidRDefault="0016453B" w:rsidP="0016453B">
      <w:pPr>
        <w:pStyle w:val="PL"/>
      </w:pPr>
      <w:r>
        <w:t xml:space="preserve">        flowLabel:</w:t>
      </w:r>
    </w:p>
    <w:p w14:paraId="4A6AD206" w14:textId="77777777" w:rsidR="0016453B" w:rsidRDefault="0016453B" w:rsidP="0016453B">
      <w:pPr>
        <w:pStyle w:val="PL"/>
      </w:pPr>
      <w:r>
        <w:t xml:space="preserve">          type: string</w:t>
      </w:r>
    </w:p>
    <w:p w14:paraId="7F0800F3" w14:textId="77777777" w:rsidR="0016453B" w:rsidRDefault="0016453B" w:rsidP="0016453B">
      <w:pPr>
        <w:pStyle w:val="PL"/>
      </w:pPr>
      <w:r>
        <w:t xml:space="preserve">          description: The Ipv6 flow label header field.</w:t>
      </w:r>
    </w:p>
    <w:p w14:paraId="71196322" w14:textId="77777777" w:rsidR="0016453B" w:rsidRDefault="0016453B" w:rsidP="0016453B">
      <w:pPr>
        <w:pStyle w:val="PL"/>
      </w:pPr>
      <w:r>
        <w:t xml:space="preserve">        flowDirection:</w:t>
      </w:r>
    </w:p>
    <w:p w14:paraId="75FD0F1A" w14:textId="77777777" w:rsidR="0016453B" w:rsidRDefault="0016453B" w:rsidP="0016453B">
      <w:pPr>
        <w:pStyle w:val="PL"/>
      </w:pPr>
      <w:r>
        <w:t xml:space="preserve">          $ref: '#/components/schemas/FlowDirection'</w:t>
      </w:r>
    </w:p>
    <w:p w14:paraId="08394D1D" w14:textId="77777777" w:rsidR="0016453B" w:rsidRDefault="0016453B" w:rsidP="0016453B">
      <w:pPr>
        <w:pStyle w:val="PL"/>
      </w:pPr>
    </w:p>
    <w:p w14:paraId="194FFDF8" w14:textId="77777777" w:rsidR="0016453B" w:rsidRDefault="0016453B" w:rsidP="0016453B">
      <w:pPr>
        <w:pStyle w:val="PL"/>
      </w:pPr>
      <w:r>
        <w:t xml:space="preserve">    RequestedQos:</w:t>
      </w:r>
    </w:p>
    <w:p w14:paraId="2CCEE1EB" w14:textId="77777777" w:rsidR="0016453B" w:rsidRDefault="0016453B" w:rsidP="0016453B">
      <w:pPr>
        <w:pStyle w:val="PL"/>
      </w:pPr>
      <w:r>
        <w:t xml:space="preserve">      description: Contains the QoS information requested by the UE.</w:t>
      </w:r>
    </w:p>
    <w:p w14:paraId="17BDD182" w14:textId="77777777" w:rsidR="0016453B" w:rsidRDefault="0016453B" w:rsidP="0016453B">
      <w:pPr>
        <w:pStyle w:val="PL"/>
      </w:pPr>
      <w:r>
        <w:t xml:space="preserve">      type: object</w:t>
      </w:r>
    </w:p>
    <w:p w14:paraId="681B3999" w14:textId="77777777" w:rsidR="0016453B" w:rsidRDefault="0016453B" w:rsidP="0016453B">
      <w:pPr>
        <w:pStyle w:val="PL"/>
      </w:pPr>
      <w:r>
        <w:t xml:space="preserve">      properties:</w:t>
      </w:r>
    </w:p>
    <w:p w14:paraId="777D8675" w14:textId="77777777" w:rsidR="0016453B" w:rsidRDefault="0016453B" w:rsidP="0016453B">
      <w:pPr>
        <w:pStyle w:val="PL"/>
      </w:pPr>
      <w:r>
        <w:t xml:space="preserve">        5qi:</w:t>
      </w:r>
    </w:p>
    <w:p w14:paraId="259C3B94" w14:textId="77777777" w:rsidR="0016453B" w:rsidRDefault="0016453B" w:rsidP="0016453B">
      <w:pPr>
        <w:pStyle w:val="PL"/>
      </w:pPr>
      <w:r>
        <w:t xml:space="preserve">          $ref: 'TS29571_CommonData.yaml#/components/schemas/5Qi'</w:t>
      </w:r>
    </w:p>
    <w:p w14:paraId="75A66704" w14:textId="77777777" w:rsidR="0016453B" w:rsidRDefault="0016453B" w:rsidP="0016453B">
      <w:pPr>
        <w:pStyle w:val="PL"/>
      </w:pPr>
      <w:r>
        <w:t xml:space="preserve">        gbrUl:</w:t>
      </w:r>
    </w:p>
    <w:p w14:paraId="0BCB04E2" w14:textId="77777777" w:rsidR="0016453B" w:rsidRDefault="0016453B" w:rsidP="0016453B">
      <w:pPr>
        <w:pStyle w:val="PL"/>
      </w:pPr>
      <w:r>
        <w:t xml:space="preserve">          $ref: 'TS29571_CommonData.yaml#/components/schemas/BitRate'</w:t>
      </w:r>
    </w:p>
    <w:p w14:paraId="06871278" w14:textId="77777777" w:rsidR="0016453B" w:rsidRDefault="0016453B" w:rsidP="0016453B">
      <w:pPr>
        <w:pStyle w:val="PL"/>
      </w:pPr>
      <w:r>
        <w:t xml:space="preserve">        gbrDl:</w:t>
      </w:r>
    </w:p>
    <w:p w14:paraId="06DC3A32" w14:textId="77777777" w:rsidR="0016453B" w:rsidRDefault="0016453B" w:rsidP="0016453B">
      <w:pPr>
        <w:pStyle w:val="PL"/>
      </w:pPr>
      <w:r>
        <w:t xml:space="preserve">          $ref: 'TS29571_CommonData.yaml#/components/schemas/BitRate'</w:t>
      </w:r>
    </w:p>
    <w:p w14:paraId="49B15745" w14:textId="77777777" w:rsidR="0016453B" w:rsidRDefault="0016453B" w:rsidP="0016453B">
      <w:pPr>
        <w:pStyle w:val="PL"/>
      </w:pPr>
      <w:r>
        <w:t xml:space="preserve">      required:</w:t>
      </w:r>
    </w:p>
    <w:p w14:paraId="336DDA5E" w14:textId="77777777" w:rsidR="0016453B" w:rsidRDefault="0016453B" w:rsidP="0016453B">
      <w:pPr>
        <w:pStyle w:val="PL"/>
      </w:pPr>
      <w:r>
        <w:t xml:space="preserve">        - 5qi</w:t>
      </w:r>
    </w:p>
    <w:p w14:paraId="185F1BFF" w14:textId="77777777" w:rsidR="0016453B" w:rsidRDefault="0016453B" w:rsidP="0016453B">
      <w:pPr>
        <w:pStyle w:val="PL"/>
      </w:pPr>
    </w:p>
    <w:p w14:paraId="13C1C2EE" w14:textId="77777777" w:rsidR="0016453B" w:rsidRDefault="0016453B" w:rsidP="0016453B">
      <w:pPr>
        <w:pStyle w:val="PL"/>
      </w:pPr>
      <w:r>
        <w:t xml:space="preserve">    QosNotificationControlInfo:</w:t>
      </w:r>
    </w:p>
    <w:p w14:paraId="0B5FEE45" w14:textId="77777777" w:rsidR="0016453B" w:rsidRDefault="0016453B" w:rsidP="0016453B">
      <w:pPr>
        <w:pStyle w:val="PL"/>
      </w:pPr>
      <w:r>
        <w:t xml:space="preserve">      description: Contains the QoS Notification Control Information.</w:t>
      </w:r>
    </w:p>
    <w:p w14:paraId="7A447D51" w14:textId="77777777" w:rsidR="0016453B" w:rsidRDefault="0016453B" w:rsidP="0016453B">
      <w:pPr>
        <w:pStyle w:val="PL"/>
      </w:pPr>
      <w:r>
        <w:t xml:space="preserve">      type: object</w:t>
      </w:r>
    </w:p>
    <w:p w14:paraId="30888BBB" w14:textId="77777777" w:rsidR="0016453B" w:rsidRDefault="0016453B" w:rsidP="0016453B">
      <w:pPr>
        <w:pStyle w:val="PL"/>
      </w:pPr>
      <w:r>
        <w:t xml:space="preserve">      properties:</w:t>
      </w:r>
    </w:p>
    <w:p w14:paraId="01654FCB" w14:textId="77777777" w:rsidR="0016453B" w:rsidRDefault="0016453B" w:rsidP="0016453B">
      <w:pPr>
        <w:pStyle w:val="PL"/>
      </w:pPr>
      <w:r>
        <w:t xml:space="preserve">        refPccRuleIds:</w:t>
      </w:r>
    </w:p>
    <w:p w14:paraId="26B2BD78" w14:textId="77777777" w:rsidR="0016453B" w:rsidRDefault="0016453B" w:rsidP="0016453B">
      <w:pPr>
        <w:pStyle w:val="PL"/>
      </w:pPr>
      <w:r>
        <w:lastRenderedPageBreak/>
        <w:t xml:space="preserve">          type: array</w:t>
      </w:r>
    </w:p>
    <w:p w14:paraId="321B6A34" w14:textId="77777777" w:rsidR="0016453B" w:rsidRDefault="0016453B" w:rsidP="0016453B">
      <w:pPr>
        <w:pStyle w:val="PL"/>
      </w:pPr>
      <w:r>
        <w:t xml:space="preserve">          items:</w:t>
      </w:r>
    </w:p>
    <w:p w14:paraId="60C6286A" w14:textId="77777777" w:rsidR="0016453B" w:rsidRDefault="0016453B" w:rsidP="0016453B">
      <w:pPr>
        <w:pStyle w:val="PL"/>
      </w:pPr>
      <w:r>
        <w:t xml:space="preserve">            type: string</w:t>
      </w:r>
    </w:p>
    <w:p w14:paraId="2D0952B2" w14:textId="77777777" w:rsidR="0016453B" w:rsidRDefault="0016453B" w:rsidP="0016453B">
      <w:pPr>
        <w:pStyle w:val="PL"/>
      </w:pPr>
      <w:r>
        <w:t xml:space="preserve">          minItems: 1</w:t>
      </w:r>
    </w:p>
    <w:p w14:paraId="59B65346" w14:textId="77777777" w:rsidR="0016453B" w:rsidRDefault="0016453B" w:rsidP="0016453B">
      <w:pPr>
        <w:pStyle w:val="PL"/>
      </w:pPr>
      <w:r>
        <w:t xml:space="preserve">          description: &gt;</w:t>
      </w:r>
    </w:p>
    <w:p w14:paraId="42A591C0" w14:textId="77777777" w:rsidR="0016453B" w:rsidRDefault="0016453B" w:rsidP="0016453B">
      <w:pPr>
        <w:pStyle w:val="PL"/>
      </w:pPr>
      <w:r>
        <w:t xml:space="preserve">            An array of PCC rule id references to the PCC rules associated with the QoS notification</w:t>
      </w:r>
    </w:p>
    <w:p w14:paraId="64D54D1D" w14:textId="77777777" w:rsidR="0016453B" w:rsidRDefault="0016453B" w:rsidP="0016453B">
      <w:pPr>
        <w:pStyle w:val="PL"/>
      </w:pPr>
      <w:r>
        <w:t xml:space="preserve">            control info.</w:t>
      </w:r>
    </w:p>
    <w:p w14:paraId="65FC2D9F" w14:textId="77777777" w:rsidR="0016453B" w:rsidRDefault="0016453B" w:rsidP="0016453B">
      <w:pPr>
        <w:pStyle w:val="PL"/>
      </w:pPr>
      <w:r>
        <w:t xml:space="preserve">        notifType:</w:t>
      </w:r>
    </w:p>
    <w:p w14:paraId="166F0FAC" w14:textId="77777777" w:rsidR="0016453B" w:rsidRDefault="0016453B" w:rsidP="0016453B">
      <w:pPr>
        <w:pStyle w:val="PL"/>
      </w:pPr>
      <w:r>
        <w:t xml:space="preserve">          $ref: 'TS29514_Npcf_PolicyAuthorization.yaml#/components/schemas/QosNotifType'</w:t>
      </w:r>
    </w:p>
    <w:p w14:paraId="3DB8E3F8" w14:textId="77777777" w:rsidR="0016453B" w:rsidRDefault="0016453B" w:rsidP="0016453B">
      <w:pPr>
        <w:pStyle w:val="PL"/>
      </w:pPr>
      <w:r>
        <w:t xml:space="preserve">        contVer:</w:t>
      </w:r>
    </w:p>
    <w:p w14:paraId="790E7A8E" w14:textId="77777777" w:rsidR="0016453B" w:rsidRDefault="0016453B" w:rsidP="0016453B">
      <w:pPr>
        <w:pStyle w:val="PL"/>
      </w:pPr>
      <w:r>
        <w:t xml:space="preserve">          $ref: 'TS29514_Npcf_PolicyAuthorization.yaml#/components/schemas/ContentVersion'</w:t>
      </w:r>
    </w:p>
    <w:p w14:paraId="3B809525" w14:textId="77777777" w:rsidR="0016453B" w:rsidRDefault="0016453B" w:rsidP="0016453B">
      <w:pPr>
        <w:pStyle w:val="PL"/>
        <w:rPr>
          <w:lang w:eastAsia="zh-CN"/>
        </w:rPr>
      </w:pPr>
      <w:r>
        <w:t xml:space="preserve">        </w:t>
      </w:r>
      <w:r>
        <w:rPr>
          <w:lang w:eastAsia="zh-CN"/>
        </w:rPr>
        <w:t>extContVers:</w:t>
      </w:r>
    </w:p>
    <w:p w14:paraId="4EE67426" w14:textId="77777777" w:rsidR="0016453B" w:rsidRDefault="0016453B" w:rsidP="0016453B">
      <w:pPr>
        <w:pStyle w:val="PL"/>
      </w:pPr>
      <w:r>
        <w:t xml:space="preserve">          type: object</w:t>
      </w:r>
    </w:p>
    <w:p w14:paraId="7A02A91F" w14:textId="77777777" w:rsidR="0016453B" w:rsidRDefault="0016453B" w:rsidP="0016453B">
      <w:pPr>
        <w:pStyle w:val="PL"/>
      </w:pPr>
      <w:r>
        <w:t xml:space="preserve">          additionalProperties:</w:t>
      </w:r>
    </w:p>
    <w:p w14:paraId="531F09DD" w14:textId="77777777" w:rsidR="0016453B" w:rsidRDefault="0016453B" w:rsidP="0016453B">
      <w:pPr>
        <w:pStyle w:val="PL"/>
      </w:pPr>
      <w:r>
        <w:t xml:space="preserve">            type: array</w:t>
      </w:r>
    </w:p>
    <w:p w14:paraId="68CA4A02" w14:textId="77777777" w:rsidR="0016453B" w:rsidRDefault="0016453B" w:rsidP="0016453B">
      <w:pPr>
        <w:pStyle w:val="PL"/>
      </w:pPr>
      <w:r>
        <w:t xml:space="preserve">            items:</w:t>
      </w:r>
    </w:p>
    <w:p w14:paraId="3386300E" w14:textId="77777777" w:rsidR="0016453B" w:rsidRDefault="0016453B" w:rsidP="0016453B">
      <w:pPr>
        <w:pStyle w:val="PL"/>
      </w:pPr>
      <w:r>
        <w:t xml:space="preserve">              $ref: 'TS29514_Npcf_PolicyAuthorization.yaml#/components/schemas/ContentVersion'</w:t>
      </w:r>
    </w:p>
    <w:p w14:paraId="3DEE5031" w14:textId="77777777" w:rsidR="0016453B" w:rsidRDefault="0016453B" w:rsidP="0016453B">
      <w:pPr>
        <w:pStyle w:val="PL"/>
      </w:pPr>
      <w:r>
        <w:t xml:space="preserve">            minItems: 1</w:t>
      </w:r>
    </w:p>
    <w:p w14:paraId="7A875019" w14:textId="77777777" w:rsidR="0016453B" w:rsidRDefault="0016453B" w:rsidP="0016453B">
      <w:pPr>
        <w:pStyle w:val="PL"/>
      </w:pPr>
      <w:r>
        <w:t xml:space="preserve">          minProperties: 1</w:t>
      </w:r>
    </w:p>
    <w:p w14:paraId="3418C94B" w14:textId="77777777" w:rsidR="0016453B" w:rsidRDefault="0016453B" w:rsidP="0016453B">
      <w:pPr>
        <w:pStyle w:val="PL"/>
      </w:pPr>
      <w:r>
        <w:t xml:space="preserve">          description: &gt;</w:t>
      </w:r>
    </w:p>
    <w:p w14:paraId="35EEFF9D" w14:textId="77777777" w:rsidR="0016453B" w:rsidRDefault="0016453B" w:rsidP="0016453B">
      <w:pPr>
        <w:pStyle w:val="PL"/>
      </w:pPr>
      <w:r>
        <w:t xml:space="preserve">            Contains the version(s) of the PCC rule(s). The key of the map shall be set to the PCC</w:t>
      </w:r>
    </w:p>
    <w:p w14:paraId="2CD0FACF" w14:textId="77777777" w:rsidR="0016453B" w:rsidRDefault="0016453B" w:rsidP="0016453B">
      <w:pPr>
        <w:pStyle w:val="PL"/>
      </w:pPr>
      <w:r>
        <w:t xml:space="preserve">            rule ID among the ones provided within "refPccRuleIds" attribute. When the</w:t>
      </w:r>
    </w:p>
    <w:p w14:paraId="6832A9B1" w14:textId="77777777" w:rsidR="0016453B" w:rsidRDefault="0016453B" w:rsidP="0016453B">
      <w:pPr>
        <w:pStyle w:val="PL"/>
      </w:pPr>
      <w:r>
        <w:t xml:space="preserve">            "RuleVersioning_Ext" feature is supported, the content version(s) shall be included if</w:t>
      </w:r>
    </w:p>
    <w:p w14:paraId="7AA4EAFA" w14:textId="77777777" w:rsidR="0016453B" w:rsidRDefault="0016453B" w:rsidP="0016453B">
      <w:pPr>
        <w:pStyle w:val="PL"/>
      </w:pPr>
      <w:r>
        <w:t xml:space="preserve">            it/they was/were included when the corresponding PCC rule was installed or modified.</w:t>
      </w:r>
    </w:p>
    <w:p w14:paraId="23D76671" w14:textId="77777777" w:rsidR="0016453B" w:rsidRDefault="0016453B" w:rsidP="0016453B">
      <w:pPr>
        <w:pStyle w:val="PL"/>
      </w:pPr>
      <w:r>
        <w:t xml:space="preserve">        altQosParamId:</w:t>
      </w:r>
    </w:p>
    <w:p w14:paraId="1981CD00" w14:textId="77777777" w:rsidR="0016453B" w:rsidRDefault="0016453B" w:rsidP="0016453B">
      <w:pPr>
        <w:pStyle w:val="PL"/>
      </w:pPr>
      <w:r>
        <w:t xml:space="preserve">          type: string</w:t>
      </w:r>
    </w:p>
    <w:p w14:paraId="23A24B93" w14:textId="77777777" w:rsidR="0016453B" w:rsidRDefault="0016453B" w:rsidP="0016453B">
      <w:pPr>
        <w:pStyle w:val="PL"/>
      </w:pPr>
      <w:r>
        <w:t xml:space="preserve">          description: &gt;</w:t>
      </w:r>
    </w:p>
    <w:p w14:paraId="243A0053" w14:textId="77777777" w:rsidR="0016453B" w:rsidRDefault="0016453B" w:rsidP="0016453B">
      <w:pPr>
        <w:pStyle w:val="PL"/>
      </w:pPr>
      <w:r>
        <w:t xml:space="preserve">            Indicates the alternative QoS parameter set the NG-RAN can guarantee. When it is omitted</w:t>
      </w:r>
    </w:p>
    <w:p w14:paraId="602B3349" w14:textId="77777777" w:rsidR="0016453B" w:rsidRDefault="0016453B" w:rsidP="0016453B">
      <w:pPr>
        <w:pStyle w:val="PL"/>
      </w:pPr>
      <w:r>
        <w:t xml:space="preserve">            and the notifType attribute is set to NOT_GUAARANTEED it indicates that the lowest</w:t>
      </w:r>
    </w:p>
    <w:p w14:paraId="745B6E21" w14:textId="77777777" w:rsidR="0016453B" w:rsidRDefault="0016453B" w:rsidP="0016453B">
      <w:pPr>
        <w:pStyle w:val="PL"/>
      </w:pPr>
      <w:r>
        <w:t xml:space="preserve">            priority alternative QoS profile could not be fulfilled.</w:t>
      </w:r>
    </w:p>
    <w:p w14:paraId="729CD66E" w14:textId="77777777" w:rsidR="0016453B" w:rsidRDefault="0016453B" w:rsidP="0016453B">
      <w:pPr>
        <w:pStyle w:val="PL"/>
      </w:pPr>
      <w:r>
        <w:t xml:space="preserve">        altQosNotSuppInd:</w:t>
      </w:r>
    </w:p>
    <w:p w14:paraId="05DB3047" w14:textId="77777777" w:rsidR="0016453B" w:rsidRDefault="0016453B" w:rsidP="0016453B">
      <w:pPr>
        <w:pStyle w:val="PL"/>
      </w:pPr>
      <w:r>
        <w:t xml:space="preserve">          type: boolean</w:t>
      </w:r>
    </w:p>
    <w:p w14:paraId="44D7C013" w14:textId="77777777" w:rsidR="0016453B" w:rsidRDefault="0016453B" w:rsidP="0016453B">
      <w:pPr>
        <w:pStyle w:val="PL"/>
      </w:pPr>
      <w:r>
        <w:t xml:space="preserve">          description: &gt;</w:t>
      </w:r>
    </w:p>
    <w:p w14:paraId="23F08028" w14:textId="77777777" w:rsidR="0016453B" w:rsidRDefault="0016453B" w:rsidP="0016453B">
      <w:pPr>
        <w:pStyle w:val="PL"/>
      </w:pPr>
      <w:r>
        <w:t xml:space="preserve">            When present and set to true it indicates that the Alternative QoS profiles are not</w:t>
      </w:r>
    </w:p>
    <w:p w14:paraId="5C713D8B" w14:textId="77777777" w:rsidR="0016453B" w:rsidRDefault="0016453B" w:rsidP="0016453B">
      <w:pPr>
        <w:pStyle w:val="PL"/>
      </w:pPr>
      <w:r>
        <w:t xml:space="preserve">            supported by NG-RAN.</w:t>
      </w:r>
    </w:p>
    <w:p w14:paraId="7F52F47B" w14:textId="77777777" w:rsidR="0016453B" w:rsidRDefault="0016453B" w:rsidP="0016453B">
      <w:pPr>
        <w:pStyle w:val="PL"/>
      </w:pPr>
      <w:r>
        <w:t xml:space="preserve">      required:</w:t>
      </w:r>
    </w:p>
    <w:p w14:paraId="2C79FD9C" w14:textId="77777777" w:rsidR="0016453B" w:rsidRDefault="0016453B" w:rsidP="0016453B">
      <w:pPr>
        <w:pStyle w:val="PL"/>
      </w:pPr>
      <w:r>
        <w:t xml:space="preserve">        - refPccRuleIds</w:t>
      </w:r>
    </w:p>
    <w:p w14:paraId="5F0304F0" w14:textId="77777777" w:rsidR="0016453B" w:rsidRDefault="0016453B" w:rsidP="0016453B">
      <w:pPr>
        <w:pStyle w:val="PL"/>
      </w:pPr>
      <w:r>
        <w:t xml:space="preserve">        - notifType</w:t>
      </w:r>
    </w:p>
    <w:p w14:paraId="11E15F08" w14:textId="77777777" w:rsidR="0016453B" w:rsidRDefault="0016453B" w:rsidP="0016453B">
      <w:pPr>
        <w:pStyle w:val="PL"/>
      </w:pPr>
    </w:p>
    <w:p w14:paraId="0E076258" w14:textId="77777777" w:rsidR="0016453B" w:rsidRDefault="0016453B" w:rsidP="0016453B">
      <w:pPr>
        <w:pStyle w:val="PL"/>
      </w:pPr>
      <w:r>
        <w:t xml:space="preserve">    PartialSuccessReport:</w:t>
      </w:r>
    </w:p>
    <w:p w14:paraId="4C54726E" w14:textId="77777777" w:rsidR="0016453B" w:rsidRDefault="0016453B" w:rsidP="0016453B">
      <w:pPr>
        <w:pStyle w:val="PL"/>
      </w:pPr>
      <w:r>
        <w:t xml:space="preserve">      description: &gt;</w:t>
      </w:r>
    </w:p>
    <w:p w14:paraId="5EB6C318" w14:textId="77777777" w:rsidR="0016453B" w:rsidRDefault="0016453B" w:rsidP="0016453B">
      <w:pPr>
        <w:pStyle w:val="PL"/>
      </w:pPr>
      <w:bookmarkStart w:id="456" w:name="_Hlk119543908"/>
      <w:r>
        <w:t xml:space="preserve">        </w:t>
      </w:r>
      <w:bookmarkEnd w:id="456"/>
      <w:r>
        <w:t xml:space="preserve">Includes the information reported by the SMF when some of the PCC rules and/or session rules </w:t>
      </w:r>
    </w:p>
    <w:p w14:paraId="24676775" w14:textId="77777777" w:rsidR="0016453B" w:rsidRDefault="0016453B" w:rsidP="0016453B">
      <w:pPr>
        <w:pStyle w:val="PL"/>
      </w:pPr>
      <w:r>
        <w:t xml:space="preserve">        and/or policy decision and/or condition data are not successfully installed/activated or</w:t>
      </w:r>
    </w:p>
    <w:p w14:paraId="2DF8B105" w14:textId="77777777" w:rsidR="0016453B" w:rsidRDefault="0016453B" w:rsidP="0016453B">
      <w:pPr>
        <w:pStyle w:val="PL"/>
      </w:pPr>
      <w:r>
        <w:t xml:space="preserve">        stored.</w:t>
      </w:r>
    </w:p>
    <w:p w14:paraId="38ABEB87" w14:textId="77777777" w:rsidR="0016453B" w:rsidRDefault="0016453B" w:rsidP="0016453B">
      <w:pPr>
        <w:pStyle w:val="PL"/>
      </w:pPr>
      <w:r>
        <w:t xml:space="preserve">      type: object</w:t>
      </w:r>
    </w:p>
    <w:p w14:paraId="3677644C" w14:textId="77777777" w:rsidR="0016453B" w:rsidRDefault="0016453B" w:rsidP="0016453B">
      <w:pPr>
        <w:pStyle w:val="PL"/>
      </w:pPr>
      <w:r>
        <w:t xml:space="preserve">      properties:</w:t>
      </w:r>
    </w:p>
    <w:p w14:paraId="1D4F91AD" w14:textId="77777777" w:rsidR="0016453B" w:rsidRDefault="0016453B" w:rsidP="0016453B">
      <w:pPr>
        <w:pStyle w:val="PL"/>
      </w:pPr>
      <w:r>
        <w:t xml:space="preserve">        failureCause:</w:t>
      </w:r>
    </w:p>
    <w:p w14:paraId="10945A10" w14:textId="77777777" w:rsidR="0016453B" w:rsidRDefault="0016453B" w:rsidP="0016453B">
      <w:pPr>
        <w:pStyle w:val="PL"/>
      </w:pPr>
      <w:r>
        <w:t xml:space="preserve">          $ref: '#/components/schemas/FailureCause'</w:t>
      </w:r>
    </w:p>
    <w:p w14:paraId="264FE4D7" w14:textId="77777777" w:rsidR="0016453B" w:rsidRDefault="0016453B" w:rsidP="0016453B">
      <w:pPr>
        <w:pStyle w:val="PL"/>
      </w:pPr>
      <w:r>
        <w:t xml:space="preserve">        ruleReports:</w:t>
      </w:r>
    </w:p>
    <w:p w14:paraId="620ADB74" w14:textId="77777777" w:rsidR="0016453B" w:rsidRDefault="0016453B" w:rsidP="0016453B">
      <w:pPr>
        <w:pStyle w:val="PL"/>
      </w:pPr>
      <w:r>
        <w:t xml:space="preserve">          type: array</w:t>
      </w:r>
    </w:p>
    <w:p w14:paraId="5591D8B1" w14:textId="77777777" w:rsidR="0016453B" w:rsidRDefault="0016453B" w:rsidP="0016453B">
      <w:pPr>
        <w:pStyle w:val="PL"/>
      </w:pPr>
      <w:r>
        <w:t xml:space="preserve">          items:</w:t>
      </w:r>
    </w:p>
    <w:p w14:paraId="5732D930" w14:textId="77777777" w:rsidR="0016453B" w:rsidRDefault="0016453B" w:rsidP="0016453B">
      <w:pPr>
        <w:pStyle w:val="PL"/>
      </w:pPr>
      <w:r>
        <w:t xml:space="preserve">            $ref: '#/components/schemas/RuleReport'</w:t>
      </w:r>
    </w:p>
    <w:p w14:paraId="54C2ECF0" w14:textId="77777777" w:rsidR="0016453B" w:rsidRDefault="0016453B" w:rsidP="0016453B">
      <w:pPr>
        <w:pStyle w:val="PL"/>
      </w:pPr>
      <w:r>
        <w:t xml:space="preserve">          minItems: 1</w:t>
      </w:r>
    </w:p>
    <w:p w14:paraId="55089F9C" w14:textId="77777777" w:rsidR="0016453B" w:rsidRDefault="0016453B" w:rsidP="0016453B">
      <w:pPr>
        <w:pStyle w:val="PL"/>
      </w:pPr>
      <w:r>
        <w:t xml:space="preserve">          description: &gt;</w:t>
      </w:r>
    </w:p>
    <w:p w14:paraId="46DFF724" w14:textId="77777777" w:rsidR="0016453B" w:rsidRDefault="0016453B" w:rsidP="0016453B">
      <w:pPr>
        <w:pStyle w:val="PL"/>
      </w:pPr>
      <w:r>
        <w:t xml:space="preserve">            Information about the PCC rules provisioned by the PCF not successfully</w:t>
      </w:r>
    </w:p>
    <w:p w14:paraId="19190742" w14:textId="77777777" w:rsidR="0016453B" w:rsidRDefault="0016453B" w:rsidP="0016453B">
      <w:pPr>
        <w:pStyle w:val="PL"/>
      </w:pPr>
      <w:r>
        <w:t xml:space="preserve">            installed/activated.</w:t>
      </w:r>
    </w:p>
    <w:p w14:paraId="70382705" w14:textId="77777777" w:rsidR="0016453B" w:rsidRDefault="0016453B" w:rsidP="0016453B">
      <w:pPr>
        <w:pStyle w:val="PL"/>
      </w:pPr>
      <w:r>
        <w:t xml:space="preserve">        sessRuleReports:</w:t>
      </w:r>
    </w:p>
    <w:p w14:paraId="353DE5ED" w14:textId="77777777" w:rsidR="0016453B" w:rsidRDefault="0016453B" w:rsidP="0016453B">
      <w:pPr>
        <w:pStyle w:val="PL"/>
      </w:pPr>
      <w:r>
        <w:t xml:space="preserve">          type: array</w:t>
      </w:r>
    </w:p>
    <w:p w14:paraId="22AA795C" w14:textId="77777777" w:rsidR="0016453B" w:rsidRDefault="0016453B" w:rsidP="0016453B">
      <w:pPr>
        <w:pStyle w:val="PL"/>
      </w:pPr>
      <w:r>
        <w:t xml:space="preserve">          items:</w:t>
      </w:r>
    </w:p>
    <w:p w14:paraId="00FE841C" w14:textId="77777777" w:rsidR="0016453B" w:rsidRDefault="0016453B" w:rsidP="0016453B">
      <w:pPr>
        <w:pStyle w:val="PL"/>
      </w:pPr>
      <w:r>
        <w:t xml:space="preserve">            $ref: '#/components/schemas/SessionRuleReport'</w:t>
      </w:r>
    </w:p>
    <w:p w14:paraId="3F1ED6CD" w14:textId="77777777" w:rsidR="0016453B" w:rsidRDefault="0016453B" w:rsidP="0016453B">
      <w:pPr>
        <w:pStyle w:val="PL"/>
      </w:pPr>
      <w:r>
        <w:t xml:space="preserve">          minItems: 1</w:t>
      </w:r>
    </w:p>
    <w:p w14:paraId="1D234BE5" w14:textId="77777777" w:rsidR="0016453B" w:rsidRDefault="0016453B" w:rsidP="0016453B">
      <w:pPr>
        <w:pStyle w:val="PL"/>
      </w:pPr>
      <w:r>
        <w:t xml:space="preserve">          description: &gt;</w:t>
      </w:r>
    </w:p>
    <w:p w14:paraId="6E2351D3" w14:textId="77777777" w:rsidR="0016453B" w:rsidRDefault="0016453B" w:rsidP="0016453B">
      <w:pPr>
        <w:pStyle w:val="PL"/>
      </w:pPr>
      <w:r>
        <w:t xml:space="preserve">            Information about the session rules provisioned by the PCF not successfully installed.</w:t>
      </w:r>
    </w:p>
    <w:p w14:paraId="5C071059" w14:textId="77777777" w:rsidR="0016453B" w:rsidRDefault="0016453B" w:rsidP="0016453B">
      <w:pPr>
        <w:pStyle w:val="PL"/>
      </w:pPr>
      <w:r>
        <w:t xml:space="preserve">        ueCampingRep:</w:t>
      </w:r>
    </w:p>
    <w:p w14:paraId="160B1A8C" w14:textId="77777777" w:rsidR="0016453B" w:rsidRDefault="0016453B" w:rsidP="0016453B">
      <w:pPr>
        <w:pStyle w:val="PL"/>
      </w:pPr>
      <w:r>
        <w:t xml:space="preserve">          $ref: '#/components/schemas/UeCampingRep'</w:t>
      </w:r>
    </w:p>
    <w:p w14:paraId="43063C22" w14:textId="77777777" w:rsidR="0016453B" w:rsidRDefault="0016453B" w:rsidP="0016453B">
      <w:pPr>
        <w:pStyle w:val="PL"/>
      </w:pPr>
      <w:r>
        <w:t xml:space="preserve">        policyDecFailureReports:</w:t>
      </w:r>
    </w:p>
    <w:p w14:paraId="613DC4EF" w14:textId="77777777" w:rsidR="0016453B" w:rsidRDefault="0016453B" w:rsidP="0016453B">
      <w:pPr>
        <w:pStyle w:val="PL"/>
      </w:pPr>
      <w:r>
        <w:t xml:space="preserve">          type: array</w:t>
      </w:r>
    </w:p>
    <w:p w14:paraId="19B8E3D6" w14:textId="77777777" w:rsidR="0016453B" w:rsidRDefault="0016453B" w:rsidP="0016453B">
      <w:pPr>
        <w:pStyle w:val="PL"/>
      </w:pPr>
      <w:r>
        <w:t xml:space="preserve">          items:</w:t>
      </w:r>
    </w:p>
    <w:p w14:paraId="65094881" w14:textId="77777777" w:rsidR="0016453B" w:rsidRDefault="0016453B" w:rsidP="0016453B">
      <w:pPr>
        <w:pStyle w:val="PL"/>
      </w:pPr>
      <w:r>
        <w:t xml:space="preserve">            $ref: '#/components/schemas/PolicyDecisionFailureCode'</w:t>
      </w:r>
    </w:p>
    <w:p w14:paraId="302F6CCF" w14:textId="77777777" w:rsidR="0016453B" w:rsidRDefault="0016453B" w:rsidP="0016453B">
      <w:pPr>
        <w:pStyle w:val="PL"/>
      </w:pPr>
      <w:r>
        <w:t xml:space="preserve">          minItems: 1</w:t>
      </w:r>
    </w:p>
    <w:p w14:paraId="266E02EA" w14:textId="77777777" w:rsidR="0016453B" w:rsidRDefault="0016453B" w:rsidP="0016453B">
      <w:pPr>
        <w:pStyle w:val="PL"/>
      </w:pPr>
      <w:r>
        <w:t xml:space="preserve">          description: Contains the type(s) of failed policy decision and/or condition data.</w:t>
      </w:r>
    </w:p>
    <w:p w14:paraId="657289F2" w14:textId="77777777" w:rsidR="0016453B" w:rsidRDefault="0016453B" w:rsidP="0016453B">
      <w:pPr>
        <w:pStyle w:val="PL"/>
      </w:pPr>
      <w:r>
        <w:t xml:space="preserve">        invalidPolicyDecs:</w:t>
      </w:r>
    </w:p>
    <w:p w14:paraId="7622F8EE" w14:textId="77777777" w:rsidR="0016453B" w:rsidRDefault="0016453B" w:rsidP="0016453B">
      <w:pPr>
        <w:pStyle w:val="PL"/>
      </w:pPr>
      <w:r>
        <w:t xml:space="preserve">          type: array</w:t>
      </w:r>
    </w:p>
    <w:p w14:paraId="36B4B181" w14:textId="77777777" w:rsidR="0016453B" w:rsidRDefault="0016453B" w:rsidP="0016453B">
      <w:pPr>
        <w:pStyle w:val="PL"/>
      </w:pPr>
      <w:r>
        <w:t xml:space="preserve">          items:</w:t>
      </w:r>
    </w:p>
    <w:p w14:paraId="4D0A8332" w14:textId="77777777" w:rsidR="0016453B" w:rsidRDefault="0016453B" w:rsidP="0016453B">
      <w:pPr>
        <w:pStyle w:val="PL"/>
      </w:pPr>
      <w:r>
        <w:t xml:space="preserve">            $ref: 'TS29571_CommonData.yaml#/components/schemas/InvalidParam'</w:t>
      </w:r>
    </w:p>
    <w:p w14:paraId="2757ED22" w14:textId="77777777" w:rsidR="0016453B" w:rsidRDefault="0016453B" w:rsidP="0016453B">
      <w:pPr>
        <w:pStyle w:val="PL"/>
      </w:pPr>
      <w:r>
        <w:t xml:space="preserve">          minItems: 1</w:t>
      </w:r>
    </w:p>
    <w:p w14:paraId="7330EE44" w14:textId="77777777" w:rsidR="0016453B" w:rsidRDefault="0016453B" w:rsidP="0016453B">
      <w:pPr>
        <w:pStyle w:val="PL"/>
      </w:pPr>
      <w:r>
        <w:t xml:space="preserve">          description: &gt;</w:t>
      </w:r>
    </w:p>
    <w:p w14:paraId="37319A65" w14:textId="77777777" w:rsidR="0016453B" w:rsidRDefault="0016453B" w:rsidP="0016453B">
      <w:pPr>
        <w:pStyle w:val="PL"/>
      </w:pPr>
      <w:r>
        <w:t xml:space="preserve">            Indicates the invalid parameters for the reported type(s) of the failed policy decision</w:t>
      </w:r>
    </w:p>
    <w:p w14:paraId="04FCD98E" w14:textId="77777777" w:rsidR="0016453B" w:rsidRDefault="0016453B" w:rsidP="0016453B">
      <w:pPr>
        <w:pStyle w:val="PL"/>
      </w:pPr>
      <w:r>
        <w:lastRenderedPageBreak/>
        <w:t xml:space="preserve">            and/or condition data.</w:t>
      </w:r>
    </w:p>
    <w:p w14:paraId="7332CD49" w14:textId="77777777" w:rsidR="0016453B" w:rsidRDefault="0016453B" w:rsidP="0016453B">
      <w:pPr>
        <w:pStyle w:val="PL"/>
      </w:pPr>
      <w:r>
        <w:t xml:space="preserve">      required:</w:t>
      </w:r>
    </w:p>
    <w:p w14:paraId="7EFA6C44" w14:textId="77777777" w:rsidR="0016453B" w:rsidRDefault="0016453B" w:rsidP="0016453B">
      <w:pPr>
        <w:pStyle w:val="PL"/>
      </w:pPr>
      <w:r>
        <w:t xml:space="preserve">        - failureCause</w:t>
      </w:r>
    </w:p>
    <w:p w14:paraId="68186B8E" w14:textId="77777777" w:rsidR="0016453B" w:rsidRDefault="0016453B" w:rsidP="0016453B">
      <w:pPr>
        <w:pStyle w:val="PL"/>
      </w:pPr>
    </w:p>
    <w:p w14:paraId="0BE3145C" w14:textId="77777777" w:rsidR="0016453B" w:rsidRDefault="0016453B" w:rsidP="0016453B">
      <w:pPr>
        <w:pStyle w:val="PL"/>
      </w:pPr>
      <w:r>
        <w:t xml:space="preserve">    AuthorizedDefaultQos:</w:t>
      </w:r>
    </w:p>
    <w:p w14:paraId="2190C4DF" w14:textId="77777777" w:rsidR="0016453B" w:rsidRDefault="0016453B" w:rsidP="0016453B">
      <w:pPr>
        <w:pStyle w:val="PL"/>
      </w:pPr>
      <w:r>
        <w:t xml:space="preserve">      description: Represents the Authorized Default QoS.</w:t>
      </w:r>
    </w:p>
    <w:p w14:paraId="49DD625F" w14:textId="77777777" w:rsidR="0016453B" w:rsidRDefault="0016453B" w:rsidP="0016453B">
      <w:pPr>
        <w:pStyle w:val="PL"/>
      </w:pPr>
      <w:r>
        <w:t xml:space="preserve">      type: object</w:t>
      </w:r>
    </w:p>
    <w:p w14:paraId="4D13BBAA" w14:textId="77777777" w:rsidR="0016453B" w:rsidRDefault="0016453B" w:rsidP="0016453B">
      <w:pPr>
        <w:pStyle w:val="PL"/>
      </w:pPr>
      <w:r>
        <w:t xml:space="preserve">      properties:</w:t>
      </w:r>
    </w:p>
    <w:p w14:paraId="09134AD8" w14:textId="77777777" w:rsidR="0016453B" w:rsidRDefault="0016453B" w:rsidP="0016453B">
      <w:pPr>
        <w:pStyle w:val="PL"/>
      </w:pPr>
      <w:r>
        <w:t xml:space="preserve">        5qi:</w:t>
      </w:r>
    </w:p>
    <w:p w14:paraId="442AEB07" w14:textId="77777777" w:rsidR="0016453B" w:rsidRDefault="0016453B" w:rsidP="0016453B">
      <w:pPr>
        <w:pStyle w:val="PL"/>
      </w:pPr>
      <w:r>
        <w:t xml:space="preserve">          $ref: 'TS29571_CommonData.yaml#/components/schemas/5Qi'</w:t>
      </w:r>
    </w:p>
    <w:p w14:paraId="3D874BFA" w14:textId="77777777" w:rsidR="0016453B" w:rsidRDefault="0016453B" w:rsidP="0016453B">
      <w:pPr>
        <w:pStyle w:val="PL"/>
      </w:pPr>
      <w:r>
        <w:t xml:space="preserve">        arp:</w:t>
      </w:r>
    </w:p>
    <w:p w14:paraId="0A7A86E5" w14:textId="77777777" w:rsidR="0016453B" w:rsidRDefault="0016453B" w:rsidP="0016453B">
      <w:pPr>
        <w:pStyle w:val="PL"/>
      </w:pPr>
      <w:r>
        <w:t xml:space="preserve">          $ref: 'TS29571_CommonData.yaml#/components/schemas/Arp'</w:t>
      </w:r>
    </w:p>
    <w:p w14:paraId="1995C733" w14:textId="77777777" w:rsidR="0016453B" w:rsidRDefault="0016453B" w:rsidP="0016453B">
      <w:pPr>
        <w:pStyle w:val="PL"/>
      </w:pPr>
      <w:r>
        <w:t xml:space="preserve">        priorityLevel:</w:t>
      </w:r>
    </w:p>
    <w:p w14:paraId="2207B85C" w14:textId="77777777" w:rsidR="0016453B" w:rsidRDefault="0016453B" w:rsidP="0016453B">
      <w:pPr>
        <w:pStyle w:val="PL"/>
      </w:pPr>
      <w:r>
        <w:t xml:space="preserve">          $ref: 'TS29571_CommonData.yaml#/components/schemas/5QiPriorityLevelRm'</w:t>
      </w:r>
    </w:p>
    <w:p w14:paraId="1D386A2E" w14:textId="77777777" w:rsidR="0016453B" w:rsidRDefault="0016453B" w:rsidP="0016453B">
      <w:pPr>
        <w:pStyle w:val="PL"/>
      </w:pPr>
      <w:r>
        <w:t xml:space="preserve">        averWindow:</w:t>
      </w:r>
    </w:p>
    <w:p w14:paraId="184E2880" w14:textId="77777777" w:rsidR="0016453B" w:rsidRDefault="0016453B" w:rsidP="0016453B">
      <w:pPr>
        <w:pStyle w:val="PL"/>
      </w:pPr>
      <w:r>
        <w:t xml:space="preserve">          $ref: 'TS29571_CommonData.yaml#/components/schemas/AverWindowRm'</w:t>
      </w:r>
    </w:p>
    <w:p w14:paraId="09747C69" w14:textId="77777777" w:rsidR="0016453B" w:rsidRDefault="0016453B" w:rsidP="0016453B">
      <w:pPr>
        <w:pStyle w:val="PL"/>
      </w:pPr>
      <w:r>
        <w:t xml:space="preserve">        maxDataBurstVol:</w:t>
      </w:r>
    </w:p>
    <w:p w14:paraId="54D58DAD" w14:textId="77777777" w:rsidR="0016453B" w:rsidRDefault="0016453B" w:rsidP="0016453B">
      <w:pPr>
        <w:pStyle w:val="PL"/>
      </w:pPr>
      <w:r>
        <w:t xml:space="preserve">          $ref: 'TS29571_CommonData.yaml#/components/schemas/MaxDataBurstVolRm'</w:t>
      </w:r>
    </w:p>
    <w:p w14:paraId="1FA91545" w14:textId="77777777" w:rsidR="0016453B" w:rsidRDefault="0016453B" w:rsidP="0016453B">
      <w:pPr>
        <w:pStyle w:val="PL"/>
      </w:pPr>
      <w:r>
        <w:t xml:space="preserve">        maxbrUl:</w:t>
      </w:r>
    </w:p>
    <w:p w14:paraId="34A1AF5D" w14:textId="77777777" w:rsidR="0016453B" w:rsidRDefault="0016453B" w:rsidP="0016453B">
      <w:pPr>
        <w:pStyle w:val="PL"/>
      </w:pPr>
      <w:r>
        <w:t xml:space="preserve">          $ref: 'TS29571_CommonData.yaml#/components/schemas/BitRateRm'</w:t>
      </w:r>
    </w:p>
    <w:p w14:paraId="39D15E93" w14:textId="77777777" w:rsidR="0016453B" w:rsidRDefault="0016453B" w:rsidP="0016453B">
      <w:pPr>
        <w:pStyle w:val="PL"/>
      </w:pPr>
      <w:r>
        <w:t xml:space="preserve">        maxbrDl:</w:t>
      </w:r>
    </w:p>
    <w:p w14:paraId="3025F470" w14:textId="77777777" w:rsidR="0016453B" w:rsidRDefault="0016453B" w:rsidP="0016453B">
      <w:pPr>
        <w:pStyle w:val="PL"/>
      </w:pPr>
      <w:r>
        <w:t xml:space="preserve">          $ref: 'TS29571_CommonData.yaml#/components/schemas/BitRateRm'</w:t>
      </w:r>
    </w:p>
    <w:p w14:paraId="3B1F27A8" w14:textId="77777777" w:rsidR="0016453B" w:rsidRDefault="0016453B" w:rsidP="0016453B">
      <w:pPr>
        <w:pStyle w:val="PL"/>
      </w:pPr>
      <w:r>
        <w:t xml:space="preserve">        gbrUl:</w:t>
      </w:r>
    </w:p>
    <w:p w14:paraId="35412FFF" w14:textId="77777777" w:rsidR="0016453B" w:rsidRDefault="0016453B" w:rsidP="0016453B">
      <w:pPr>
        <w:pStyle w:val="PL"/>
      </w:pPr>
      <w:r>
        <w:t xml:space="preserve">          $ref: 'TS29571_CommonData.yaml#/components/schemas/BitRateRm'</w:t>
      </w:r>
    </w:p>
    <w:p w14:paraId="20DB2CEB" w14:textId="77777777" w:rsidR="0016453B" w:rsidRDefault="0016453B" w:rsidP="0016453B">
      <w:pPr>
        <w:pStyle w:val="PL"/>
      </w:pPr>
      <w:r>
        <w:t xml:space="preserve">        gbrDl:</w:t>
      </w:r>
    </w:p>
    <w:p w14:paraId="135700B3" w14:textId="77777777" w:rsidR="0016453B" w:rsidRDefault="0016453B" w:rsidP="0016453B">
      <w:pPr>
        <w:pStyle w:val="PL"/>
      </w:pPr>
      <w:r>
        <w:t xml:space="preserve">          $ref: 'TS29571_CommonData.yaml#/components/schemas/BitRateRm'</w:t>
      </w:r>
    </w:p>
    <w:p w14:paraId="0BC297E4" w14:textId="77777777" w:rsidR="0016453B" w:rsidRDefault="0016453B" w:rsidP="0016453B">
      <w:pPr>
        <w:pStyle w:val="PL"/>
      </w:pPr>
      <w:r>
        <w:t xml:space="preserve">        extMaxDataBurstVol:</w:t>
      </w:r>
    </w:p>
    <w:p w14:paraId="4349B688" w14:textId="77777777" w:rsidR="0016453B" w:rsidRDefault="0016453B" w:rsidP="0016453B">
      <w:pPr>
        <w:pStyle w:val="PL"/>
      </w:pPr>
      <w:r>
        <w:t xml:space="preserve">          $ref: 'TS29571_CommonData.yaml#/components/schemas/ExtMaxDataBurstVolRm'</w:t>
      </w:r>
    </w:p>
    <w:p w14:paraId="7DEC5BCA" w14:textId="77777777" w:rsidR="0016453B" w:rsidRDefault="0016453B" w:rsidP="0016453B">
      <w:pPr>
        <w:pStyle w:val="PL"/>
      </w:pPr>
    </w:p>
    <w:p w14:paraId="6F8A5329" w14:textId="77777777" w:rsidR="0016453B" w:rsidRDefault="0016453B" w:rsidP="0016453B">
      <w:pPr>
        <w:pStyle w:val="PL"/>
      </w:pPr>
      <w:r>
        <w:t xml:space="preserve">    ErrorReport:</w:t>
      </w:r>
    </w:p>
    <w:p w14:paraId="28A5329F" w14:textId="77777777" w:rsidR="0016453B" w:rsidRDefault="0016453B" w:rsidP="0016453B">
      <w:pPr>
        <w:pStyle w:val="PL"/>
      </w:pPr>
      <w:r>
        <w:t xml:space="preserve">      description: Contains the rule,policy decision and/or condition data error reports.</w:t>
      </w:r>
    </w:p>
    <w:p w14:paraId="6493D8CC" w14:textId="77777777" w:rsidR="0016453B" w:rsidRDefault="0016453B" w:rsidP="0016453B">
      <w:pPr>
        <w:pStyle w:val="PL"/>
      </w:pPr>
      <w:r>
        <w:t xml:space="preserve">      type: object</w:t>
      </w:r>
    </w:p>
    <w:p w14:paraId="16F0FE8D" w14:textId="77777777" w:rsidR="0016453B" w:rsidRDefault="0016453B" w:rsidP="0016453B">
      <w:pPr>
        <w:pStyle w:val="PL"/>
      </w:pPr>
      <w:r>
        <w:t xml:space="preserve">      properties:</w:t>
      </w:r>
    </w:p>
    <w:p w14:paraId="3662250A" w14:textId="77777777" w:rsidR="0016453B" w:rsidRDefault="0016453B" w:rsidP="0016453B">
      <w:pPr>
        <w:pStyle w:val="PL"/>
      </w:pPr>
      <w:r>
        <w:t xml:space="preserve">        error:</w:t>
      </w:r>
    </w:p>
    <w:p w14:paraId="6E33C4DA" w14:textId="77777777" w:rsidR="0016453B" w:rsidRDefault="0016453B" w:rsidP="0016453B">
      <w:pPr>
        <w:pStyle w:val="PL"/>
      </w:pPr>
      <w:r>
        <w:t xml:space="preserve">          $ref: 'TS29571_CommonData.yaml#/components/schemas/ProblemDetails'</w:t>
      </w:r>
    </w:p>
    <w:p w14:paraId="5313BF54" w14:textId="77777777" w:rsidR="0016453B" w:rsidRDefault="0016453B" w:rsidP="0016453B">
      <w:pPr>
        <w:pStyle w:val="PL"/>
      </w:pPr>
      <w:r>
        <w:t xml:space="preserve">        ruleReports:</w:t>
      </w:r>
    </w:p>
    <w:p w14:paraId="379FD527" w14:textId="77777777" w:rsidR="0016453B" w:rsidRDefault="0016453B" w:rsidP="0016453B">
      <w:pPr>
        <w:pStyle w:val="PL"/>
      </w:pPr>
      <w:r>
        <w:t xml:space="preserve">          type: array</w:t>
      </w:r>
    </w:p>
    <w:p w14:paraId="09C118A1" w14:textId="77777777" w:rsidR="0016453B" w:rsidRDefault="0016453B" w:rsidP="0016453B">
      <w:pPr>
        <w:pStyle w:val="PL"/>
      </w:pPr>
      <w:r>
        <w:t xml:space="preserve">          items:</w:t>
      </w:r>
    </w:p>
    <w:p w14:paraId="4FDA9BB3" w14:textId="77777777" w:rsidR="0016453B" w:rsidRDefault="0016453B" w:rsidP="0016453B">
      <w:pPr>
        <w:pStyle w:val="PL"/>
      </w:pPr>
      <w:r>
        <w:t xml:space="preserve">            $ref: '#/components/schemas/RuleReport'</w:t>
      </w:r>
    </w:p>
    <w:p w14:paraId="1093F93F" w14:textId="77777777" w:rsidR="0016453B" w:rsidRDefault="0016453B" w:rsidP="0016453B">
      <w:pPr>
        <w:pStyle w:val="PL"/>
      </w:pPr>
      <w:r>
        <w:t xml:space="preserve">          minItems: 1</w:t>
      </w:r>
    </w:p>
    <w:p w14:paraId="17CDA9D9" w14:textId="77777777" w:rsidR="0016453B" w:rsidRDefault="0016453B" w:rsidP="0016453B">
      <w:pPr>
        <w:pStyle w:val="PL"/>
      </w:pPr>
      <w:r>
        <w:t xml:space="preserve">          description: Used to report the PCC rule failure.</w:t>
      </w:r>
    </w:p>
    <w:p w14:paraId="47F9BA01" w14:textId="77777777" w:rsidR="0016453B" w:rsidRDefault="0016453B" w:rsidP="0016453B">
      <w:pPr>
        <w:pStyle w:val="PL"/>
      </w:pPr>
      <w:r>
        <w:t xml:space="preserve">        sessRuleReports:</w:t>
      </w:r>
    </w:p>
    <w:p w14:paraId="52619FD7" w14:textId="77777777" w:rsidR="0016453B" w:rsidRDefault="0016453B" w:rsidP="0016453B">
      <w:pPr>
        <w:pStyle w:val="PL"/>
      </w:pPr>
      <w:r>
        <w:t xml:space="preserve">          type: array</w:t>
      </w:r>
    </w:p>
    <w:p w14:paraId="063DCF07" w14:textId="77777777" w:rsidR="0016453B" w:rsidRDefault="0016453B" w:rsidP="0016453B">
      <w:pPr>
        <w:pStyle w:val="PL"/>
      </w:pPr>
      <w:r>
        <w:t xml:space="preserve">          items:</w:t>
      </w:r>
    </w:p>
    <w:p w14:paraId="0C3C03CE" w14:textId="77777777" w:rsidR="0016453B" w:rsidRDefault="0016453B" w:rsidP="0016453B">
      <w:pPr>
        <w:pStyle w:val="PL"/>
      </w:pPr>
      <w:r>
        <w:t xml:space="preserve">            $ref: '#/components/schemas/SessionRuleReport'</w:t>
      </w:r>
    </w:p>
    <w:p w14:paraId="756ABB84" w14:textId="77777777" w:rsidR="0016453B" w:rsidRDefault="0016453B" w:rsidP="0016453B">
      <w:pPr>
        <w:pStyle w:val="PL"/>
      </w:pPr>
      <w:r>
        <w:t xml:space="preserve">          minItems: 1</w:t>
      </w:r>
    </w:p>
    <w:p w14:paraId="1AA8B450" w14:textId="77777777" w:rsidR="0016453B" w:rsidRDefault="0016453B" w:rsidP="0016453B">
      <w:pPr>
        <w:pStyle w:val="PL"/>
      </w:pPr>
      <w:r>
        <w:t xml:space="preserve">          description: Used to report the session rule failure.</w:t>
      </w:r>
    </w:p>
    <w:p w14:paraId="551A1031" w14:textId="77777777" w:rsidR="0016453B" w:rsidRDefault="0016453B" w:rsidP="0016453B">
      <w:pPr>
        <w:pStyle w:val="PL"/>
      </w:pPr>
      <w:r>
        <w:t xml:space="preserve">        polDecFailureReports:</w:t>
      </w:r>
    </w:p>
    <w:p w14:paraId="63EC0B4E" w14:textId="77777777" w:rsidR="0016453B" w:rsidRDefault="0016453B" w:rsidP="0016453B">
      <w:pPr>
        <w:pStyle w:val="PL"/>
      </w:pPr>
      <w:r>
        <w:t xml:space="preserve">          type: array</w:t>
      </w:r>
    </w:p>
    <w:p w14:paraId="717A9190" w14:textId="77777777" w:rsidR="0016453B" w:rsidRDefault="0016453B" w:rsidP="0016453B">
      <w:pPr>
        <w:pStyle w:val="PL"/>
      </w:pPr>
      <w:r>
        <w:t xml:space="preserve">          items:</w:t>
      </w:r>
    </w:p>
    <w:p w14:paraId="062F468A" w14:textId="77777777" w:rsidR="0016453B" w:rsidRDefault="0016453B" w:rsidP="0016453B">
      <w:pPr>
        <w:pStyle w:val="PL"/>
      </w:pPr>
      <w:r>
        <w:t xml:space="preserve">            $ref: '#/components/schemas/PolicyDecisionFailureCode'</w:t>
      </w:r>
    </w:p>
    <w:p w14:paraId="5EB1CE1C" w14:textId="77777777" w:rsidR="0016453B" w:rsidRDefault="0016453B" w:rsidP="0016453B">
      <w:pPr>
        <w:pStyle w:val="PL"/>
      </w:pPr>
      <w:r>
        <w:t xml:space="preserve">          minItems: 1</w:t>
      </w:r>
    </w:p>
    <w:p w14:paraId="663CE7EE" w14:textId="77777777" w:rsidR="0016453B" w:rsidRDefault="0016453B" w:rsidP="0016453B">
      <w:pPr>
        <w:pStyle w:val="PL"/>
      </w:pPr>
      <w:r>
        <w:t xml:space="preserve">          description: Used to report failure of the policy decision and/or condition data.</w:t>
      </w:r>
    </w:p>
    <w:p w14:paraId="499A748B" w14:textId="77777777" w:rsidR="0016453B" w:rsidRDefault="0016453B" w:rsidP="0016453B">
      <w:pPr>
        <w:pStyle w:val="PL"/>
      </w:pPr>
      <w:r>
        <w:t xml:space="preserve">        invalidPolicyDecs:</w:t>
      </w:r>
    </w:p>
    <w:p w14:paraId="4575E597" w14:textId="77777777" w:rsidR="0016453B" w:rsidRDefault="0016453B" w:rsidP="0016453B">
      <w:pPr>
        <w:pStyle w:val="PL"/>
      </w:pPr>
      <w:r>
        <w:t xml:space="preserve">          type: array</w:t>
      </w:r>
    </w:p>
    <w:p w14:paraId="56F5BDAD" w14:textId="77777777" w:rsidR="0016453B" w:rsidRDefault="0016453B" w:rsidP="0016453B">
      <w:pPr>
        <w:pStyle w:val="PL"/>
      </w:pPr>
      <w:r>
        <w:t xml:space="preserve">          items:</w:t>
      </w:r>
    </w:p>
    <w:p w14:paraId="2C7A7E4D" w14:textId="77777777" w:rsidR="0016453B" w:rsidRDefault="0016453B" w:rsidP="0016453B">
      <w:pPr>
        <w:pStyle w:val="PL"/>
      </w:pPr>
      <w:r>
        <w:t xml:space="preserve">            $ref: 'TS29571_CommonData.yaml#/components/schemas/InvalidParam'</w:t>
      </w:r>
    </w:p>
    <w:p w14:paraId="724C0B63" w14:textId="77777777" w:rsidR="0016453B" w:rsidRDefault="0016453B" w:rsidP="0016453B">
      <w:pPr>
        <w:pStyle w:val="PL"/>
      </w:pPr>
      <w:r>
        <w:t xml:space="preserve">          minItems: 1</w:t>
      </w:r>
    </w:p>
    <w:p w14:paraId="6A5DD6BD" w14:textId="77777777" w:rsidR="0016453B" w:rsidRDefault="0016453B" w:rsidP="0016453B">
      <w:pPr>
        <w:pStyle w:val="PL"/>
      </w:pPr>
      <w:r>
        <w:t xml:space="preserve">          description: &gt;</w:t>
      </w:r>
    </w:p>
    <w:p w14:paraId="2D040194" w14:textId="77777777" w:rsidR="0016453B" w:rsidRDefault="0016453B" w:rsidP="0016453B">
      <w:pPr>
        <w:pStyle w:val="PL"/>
      </w:pPr>
      <w:r>
        <w:t xml:space="preserve">            Indicates the invalid parameters for the reported type(s) of the failed policy decision</w:t>
      </w:r>
    </w:p>
    <w:p w14:paraId="0DBD5A58" w14:textId="77777777" w:rsidR="0016453B" w:rsidRDefault="0016453B" w:rsidP="0016453B">
      <w:pPr>
        <w:pStyle w:val="PL"/>
      </w:pPr>
      <w:r>
        <w:t xml:space="preserve">            and/or condition data.</w:t>
      </w:r>
    </w:p>
    <w:p w14:paraId="343F91B3" w14:textId="77777777" w:rsidR="0016453B" w:rsidRDefault="0016453B" w:rsidP="0016453B">
      <w:pPr>
        <w:pStyle w:val="PL"/>
      </w:pPr>
    </w:p>
    <w:p w14:paraId="05C54E8E" w14:textId="77777777" w:rsidR="0016453B" w:rsidRDefault="0016453B" w:rsidP="0016453B">
      <w:pPr>
        <w:pStyle w:val="PL"/>
      </w:pPr>
      <w:r>
        <w:t xml:space="preserve">    SessionRuleReport:</w:t>
      </w:r>
    </w:p>
    <w:p w14:paraId="7D635ED8" w14:textId="77777777" w:rsidR="0016453B" w:rsidRDefault="0016453B" w:rsidP="0016453B">
      <w:pPr>
        <w:pStyle w:val="PL"/>
      </w:pPr>
      <w:r>
        <w:t xml:space="preserve">      description: Represents reporting of the status of a session rule.</w:t>
      </w:r>
    </w:p>
    <w:p w14:paraId="683A8CB0" w14:textId="77777777" w:rsidR="0016453B" w:rsidRDefault="0016453B" w:rsidP="0016453B">
      <w:pPr>
        <w:pStyle w:val="PL"/>
      </w:pPr>
      <w:r>
        <w:t xml:space="preserve">      type: object</w:t>
      </w:r>
    </w:p>
    <w:p w14:paraId="29341E78" w14:textId="77777777" w:rsidR="0016453B" w:rsidRDefault="0016453B" w:rsidP="0016453B">
      <w:pPr>
        <w:pStyle w:val="PL"/>
      </w:pPr>
      <w:r>
        <w:t xml:space="preserve">      properties:</w:t>
      </w:r>
    </w:p>
    <w:p w14:paraId="4F81B5F6" w14:textId="77777777" w:rsidR="0016453B" w:rsidRDefault="0016453B" w:rsidP="0016453B">
      <w:pPr>
        <w:pStyle w:val="PL"/>
      </w:pPr>
      <w:r>
        <w:t xml:space="preserve">        ruleIds:</w:t>
      </w:r>
    </w:p>
    <w:p w14:paraId="3E2E8C70" w14:textId="77777777" w:rsidR="0016453B" w:rsidRDefault="0016453B" w:rsidP="0016453B">
      <w:pPr>
        <w:pStyle w:val="PL"/>
      </w:pPr>
      <w:r>
        <w:t xml:space="preserve">          type: array</w:t>
      </w:r>
    </w:p>
    <w:p w14:paraId="1ACE7803" w14:textId="77777777" w:rsidR="0016453B" w:rsidRDefault="0016453B" w:rsidP="0016453B">
      <w:pPr>
        <w:pStyle w:val="PL"/>
      </w:pPr>
      <w:r>
        <w:t xml:space="preserve">          items:</w:t>
      </w:r>
    </w:p>
    <w:p w14:paraId="7DDEBDF6" w14:textId="77777777" w:rsidR="0016453B" w:rsidRDefault="0016453B" w:rsidP="0016453B">
      <w:pPr>
        <w:pStyle w:val="PL"/>
      </w:pPr>
      <w:r>
        <w:t xml:space="preserve">            type: string</w:t>
      </w:r>
    </w:p>
    <w:p w14:paraId="652A9361" w14:textId="77777777" w:rsidR="0016453B" w:rsidRDefault="0016453B" w:rsidP="0016453B">
      <w:pPr>
        <w:pStyle w:val="PL"/>
      </w:pPr>
      <w:r>
        <w:t xml:space="preserve">          minItems: 1</w:t>
      </w:r>
    </w:p>
    <w:p w14:paraId="2D64EABF" w14:textId="77777777" w:rsidR="0016453B" w:rsidRDefault="0016453B" w:rsidP="0016453B">
      <w:pPr>
        <w:pStyle w:val="PL"/>
      </w:pPr>
      <w:r>
        <w:t xml:space="preserve">          description: Contains the identifier of the affected session rule(s).</w:t>
      </w:r>
    </w:p>
    <w:p w14:paraId="138E7A8E" w14:textId="77777777" w:rsidR="0016453B" w:rsidRDefault="0016453B" w:rsidP="0016453B">
      <w:pPr>
        <w:pStyle w:val="PL"/>
      </w:pPr>
      <w:r>
        <w:t xml:space="preserve">        ruleStatus:</w:t>
      </w:r>
    </w:p>
    <w:p w14:paraId="5C0052E8" w14:textId="77777777" w:rsidR="0016453B" w:rsidRDefault="0016453B" w:rsidP="0016453B">
      <w:pPr>
        <w:pStyle w:val="PL"/>
      </w:pPr>
      <w:r>
        <w:t xml:space="preserve">          $ref: '#/components/schemas/RuleStatus'</w:t>
      </w:r>
    </w:p>
    <w:p w14:paraId="13796666" w14:textId="77777777" w:rsidR="0016453B" w:rsidRDefault="0016453B" w:rsidP="0016453B">
      <w:pPr>
        <w:pStyle w:val="PL"/>
      </w:pPr>
      <w:r>
        <w:t xml:space="preserve">        sessRuleFailureCode:</w:t>
      </w:r>
    </w:p>
    <w:p w14:paraId="335A21E9" w14:textId="77777777" w:rsidR="0016453B" w:rsidRDefault="0016453B" w:rsidP="0016453B">
      <w:pPr>
        <w:pStyle w:val="PL"/>
      </w:pPr>
      <w:r>
        <w:t xml:space="preserve">          $ref: '#/components/schemas/SessionRuleFailureCode'</w:t>
      </w:r>
    </w:p>
    <w:p w14:paraId="23D3ACBB" w14:textId="77777777" w:rsidR="0016453B" w:rsidRDefault="0016453B" w:rsidP="0016453B">
      <w:pPr>
        <w:pStyle w:val="PL"/>
      </w:pPr>
      <w:r>
        <w:t xml:space="preserve">        policyDecFailureReports:</w:t>
      </w:r>
    </w:p>
    <w:p w14:paraId="0A96478C" w14:textId="77777777" w:rsidR="0016453B" w:rsidRDefault="0016453B" w:rsidP="0016453B">
      <w:pPr>
        <w:pStyle w:val="PL"/>
      </w:pPr>
      <w:r>
        <w:t xml:space="preserve">          type: array</w:t>
      </w:r>
    </w:p>
    <w:p w14:paraId="42436F85" w14:textId="77777777" w:rsidR="0016453B" w:rsidRDefault="0016453B" w:rsidP="0016453B">
      <w:pPr>
        <w:pStyle w:val="PL"/>
      </w:pPr>
      <w:r>
        <w:lastRenderedPageBreak/>
        <w:t xml:space="preserve">          items:</w:t>
      </w:r>
    </w:p>
    <w:p w14:paraId="301A1ADB" w14:textId="77777777" w:rsidR="0016453B" w:rsidRDefault="0016453B" w:rsidP="0016453B">
      <w:pPr>
        <w:pStyle w:val="PL"/>
      </w:pPr>
      <w:r>
        <w:t xml:space="preserve">            $ref: '#/components/schemas/PolicyDecisionFailureCode'</w:t>
      </w:r>
    </w:p>
    <w:p w14:paraId="74851FB8" w14:textId="77777777" w:rsidR="0016453B" w:rsidRDefault="0016453B" w:rsidP="0016453B">
      <w:pPr>
        <w:pStyle w:val="PL"/>
      </w:pPr>
      <w:r>
        <w:t xml:space="preserve">          minItems: 1</w:t>
      </w:r>
    </w:p>
    <w:p w14:paraId="321EBFB8" w14:textId="77777777" w:rsidR="0016453B" w:rsidRDefault="0016453B" w:rsidP="0016453B">
      <w:pPr>
        <w:pStyle w:val="PL"/>
      </w:pPr>
      <w:r>
        <w:t xml:space="preserve">          description: Contains the type(s) of failed policy decision and/or condition data.</w:t>
      </w:r>
    </w:p>
    <w:p w14:paraId="60ADC2A5" w14:textId="77777777" w:rsidR="0016453B" w:rsidRDefault="0016453B" w:rsidP="0016453B">
      <w:pPr>
        <w:pStyle w:val="PL"/>
      </w:pPr>
      <w:r>
        <w:t xml:space="preserve">      required:</w:t>
      </w:r>
    </w:p>
    <w:p w14:paraId="051114C1" w14:textId="77777777" w:rsidR="0016453B" w:rsidRDefault="0016453B" w:rsidP="0016453B">
      <w:pPr>
        <w:pStyle w:val="PL"/>
      </w:pPr>
      <w:r>
        <w:t xml:space="preserve">        - ruleIds</w:t>
      </w:r>
    </w:p>
    <w:p w14:paraId="7B55D74C" w14:textId="77777777" w:rsidR="0016453B" w:rsidRDefault="0016453B" w:rsidP="0016453B">
      <w:pPr>
        <w:pStyle w:val="PL"/>
      </w:pPr>
      <w:r>
        <w:t xml:space="preserve">        - ruleStatus</w:t>
      </w:r>
    </w:p>
    <w:p w14:paraId="27317EBD" w14:textId="77777777" w:rsidR="0016453B" w:rsidRDefault="0016453B" w:rsidP="0016453B">
      <w:pPr>
        <w:pStyle w:val="PL"/>
      </w:pPr>
    </w:p>
    <w:p w14:paraId="30D7E384" w14:textId="77777777" w:rsidR="0016453B" w:rsidRDefault="0016453B" w:rsidP="0016453B">
      <w:pPr>
        <w:pStyle w:val="PL"/>
      </w:pPr>
      <w:r>
        <w:t xml:space="preserve">    ServingNfIdentity:</w:t>
      </w:r>
    </w:p>
    <w:p w14:paraId="65400409" w14:textId="77777777" w:rsidR="0016453B" w:rsidRDefault="0016453B" w:rsidP="0016453B">
      <w:pPr>
        <w:pStyle w:val="PL"/>
      </w:pPr>
      <w:r>
        <w:t xml:space="preserve">      description: Contains the serving Network Function identity.</w:t>
      </w:r>
    </w:p>
    <w:p w14:paraId="63E7B93D" w14:textId="77777777" w:rsidR="0016453B" w:rsidRDefault="0016453B" w:rsidP="0016453B">
      <w:pPr>
        <w:pStyle w:val="PL"/>
      </w:pPr>
      <w:r>
        <w:t xml:space="preserve">      type: object</w:t>
      </w:r>
    </w:p>
    <w:p w14:paraId="4BBA4F8C" w14:textId="77777777" w:rsidR="0016453B" w:rsidRDefault="0016453B" w:rsidP="0016453B">
      <w:pPr>
        <w:pStyle w:val="PL"/>
      </w:pPr>
      <w:r>
        <w:t xml:space="preserve">      properties:</w:t>
      </w:r>
    </w:p>
    <w:p w14:paraId="458A8766" w14:textId="77777777" w:rsidR="0016453B" w:rsidRDefault="0016453B" w:rsidP="0016453B">
      <w:pPr>
        <w:pStyle w:val="PL"/>
      </w:pPr>
      <w:r>
        <w:t xml:space="preserve">        servNfInstId:</w:t>
      </w:r>
    </w:p>
    <w:p w14:paraId="6E793037" w14:textId="77777777" w:rsidR="0016453B" w:rsidRDefault="0016453B" w:rsidP="0016453B">
      <w:pPr>
        <w:pStyle w:val="PL"/>
      </w:pPr>
      <w:r>
        <w:t xml:space="preserve">          $ref: 'TS29571_CommonData.yaml#/components/schemas/NfInstanceId'</w:t>
      </w:r>
    </w:p>
    <w:p w14:paraId="3A3B97DB" w14:textId="77777777" w:rsidR="0016453B" w:rsidRDefault="0016453B" w:rsidP="0016453B">
      <w:pPr>
        <w:pStyle w:val="PL"/>
      </w:pPr>
      <w:r>
        <w:t xml:space="preserve">        guami:</w:t>
      </w:r>
    </w:p>
    <w:p w14:paraId="1B3D795D" w14:textId="77777777" w:rsidR="0016453B" w:rsidRDefault="0016453B" w:rsidP="0016453B">
      <w:pPr>
        <w:pStyle w:val="PL"/>
      </w:pPr>
      <w:r>
        <w:t xml:space="preserve">          $ref: 'TS29571_CommonData.yaml#/components/schemas/Guami'</w:t>
      </w:r>
    </w:p>
    <w:p w14:paraId="20659F3B" w14:textId="77777777" w:rsidR="0016453B" w:rsidRDefault="0016453B" w:rsidP="0016453B">
      <w:pPr>
        <w:pStyle w:val="PL"/>
      </w:pPr>
      <w:r>
        <w:t xml:space="preserve">        anGwAddr:</w:t>
      </w:r>
    </w:p>
    <w:p w14:paraId="759A67FB" w14:textId="77777777" w:rsidR="0016453B" w:rsidRDefault="0016453B" w:rsidP="0016453B">
      <w:pPr>
        <w:pStyle w:val="PL"/>
      </w:pPr>
      <w:r>
        <w:t xml:space="preserve">          $ref: 'TS29514_Npcf_PolicyAuthorization.yaml#/components/schemas/AnGwAddress'</w:t>
      </w:r>
    </w:p>
    <w:p w14:paraId="3F940850" w14:textId="77777777" w:rsidR="0016453B" w:rsidRDefault="0016453B" w:rsidP="0016453B">
      <w:pPr>
        <w:pStyle w:val="PL"/>
      </w:pPr>
      <w:r>
        <w:t xml:space="preserve">        sgsnAddr:</w:t>
      </w:r>
    </w:p>
    <w:p w14:paraId="2D0FAFEB" w14:textId="77777777" w:rsidR="0016453B" w:rsidRDefault="0016453B" w:rsidP="0016453B">
      <w:pPr>
        <w:pStyle w:val="PL"/>
      </w:pPr>
      <w:r>
        <w:t xml:space="preserve">          $ref: '#/components/schemas/SgsnAddress'</w:t>
      </w:r>
    </w:p>
    <w:p w14:paraId="4DDC8F74" w14:textId="77777777" w:rsidR="0016453B" w:rsidRDefault="0016453B" w:rsidP="0016453B">
      <w:pPr>
        <w:pStyle w:val="PL"/>
      </w:pPr>
    </w:p>
    <w:p w14:paraId="2178411D" w14:textId="77777777" w:rsidR="0016453B" w:rsidRDefault="0016453B" w:rsidP="0016453B">
      <w:pPr>
        <w:pStyle w:val="PL"/>
      </w:pPr>
      <w:r>
        <w:t xml:space="preserve">    SteeringMode:</w:t>
      </w:r>
    </w:p>
    <w:p w14:paraId="1D66C590" w14:textId="77777777" w:rsidR="0016453B" w:rsidRDefault="0016453B" w:rsidP="0016453B">
      <w:pPr>
        <w:pStyle w:val="PL"/>
      </w:pPr>
      <w:r>
        <w:t xml:space="preserve">      description: Contains the steering mode value and parameters determined by the PCF.</w:t>
      </w:r>
    </w:p>
    <w:p w14:paraId="0AB5D87E" w14:textId="77777777" w:rsidR="0016453B" w:rsidRDefault="0016453B" w:rsidP="0016453B">
      <w:pPr>
        <w:pStyle w:val="PL"/>
      </w:pPr>
      <w:r>
        <w:t xml:space="preserve">      type: object</w:t>
      </w:r>
    </w:p>
    <w:p w14:paraId="7D3F0F92" w14:textId="77777777" w:rsidR="0016453B" w:rsidRDefault="0016453B" w:rsidP="0016453B">
      <w:pPr>
        <w:pStyle w:val="PL"/>
      </w:pPr>
      <w:r>
        <w:t xml:space="preserve">      properties:</w:t>
      </w:r>
    </w:p>
    <w:p w14:paraId="77453DE9" w14:textId="77777777" w:rsidR="0016453B" w:rsidRDefault="0016453B" w:rsidP="0016453B">
      <w:pPr>
        <w:pStyle w:val="PL"/>
      </w:pPr>
      <w:r>
        <w:t xml:space="preserve">        steerModeValue:</w:t>
      </w:r>
    </w:p>
    <w:p w14:paraId="366506CF" w14:textId="77777777" w:rsidR="0016453B" w:rsidRDefault="0016453B" w:rsidP="0016453B">
      <w:pPr>
        <w:pStyle w:val="PL"/>
      </w:pPr>
      <w:r>
        <w:t xml:space="preserve">          $ref: '#/components/schemas/SteerModeValue'</w:t>
      </w:r>
    </w:p>
    <w:p w14:paraId="5CC31414" w14:textId="77777777" w:rsidR="0016453B" w:rsidRDefault="0016453B" w:rsidP="0016453B">
      <w:pPr>
        <w:pStyle w:val="PL"/>
      </w:pPr>
      <w:r>
        <w:t xml:space="preserve">        active:</w:t>
      </w:r>
    </w:p>
    <w:p w14:paraId="42E63E26" w14:textId="77777777" w:rsidR="0016453B" w:rsidRDefault="0016453B" w:rsidP="0016453B">
      <w:pPr>
        <w:pStyle w:val="PL"/>
      </w:pPr>
      <w:r>
        <w:t xml:space="preserve">          $ref: 'TS29571_CommonData.yaml#/components/schemas/AccessType'</w:t>
      </w:r>
    </w:p>
    <w:p w14:paraId="15EB0D73" w14:textId="77777777" w:rsidR="0016453B" w:rsidRDefault="0016453B" w:rsidP="0016453B">
      <w:pPr>
        <w:pStyle w:val="PL"/>
      </w:pPr>
      <w:r>
        <w:t xml:space="preserve">        standby:</w:t>
      </w:r>
    </w:p>
    <w:p w14:paraId="756FBFDA" w14:textId="77777777" w:rsidR="0016453B" w:rsidRDefault="0016453B" w:rsidP="0016453B">
      <w:pPr>
        <w:pStyle w:val="PL"/>
      </w:pPr>
      <w:r>
        <w:t xml:space="preserve">          $ref: 'TS29571_CommonData.yaml#/components/schemas/AccessTypeRm'</w:t>
      </w:r>
    </w:p>
    <w:p w14:paraId="5B200E8C" w14:textId="77777777" w:rsidR="0016453B" w:rsidRDefault="0016453B" w:rsidP="0016453B">
      <w:pPr>
        <w:pStyle w:val="PL"/>
      </w:pPr>
      <w:r>
        <w:t xml:space="preserve">        3gLoad:</w:t>
      </w:r>
    </w:p>
    <w:p w14:paraId="77DAF08A" w14:textId="77777777" w:rsidR="0016453B" w:rsidRDefault="0016453B" w:rsidP="0016453B">
      <w:pPr>
        <w:pStyle w:val="PL"/>
      </w:pPr>
      <w:r>
        <w:t xml:space="preserve">          $ref: 'TS29571_CommonData.yaml#/components/schemas/Uinteger'</w:t>
      </w:r>
    </w:p>
    <w:p w14:paraId="254ADC9D" w14:textId="77777777" w:rsidR="0016453B" w:rsidRDefault="0016453B" w:rsidP="0016453B">
      <w:pPr>
        <w:pStyle w:val="PL"/>
      </w:pPr>
      <w:r>
        <w:t xml:space="preserve">        prioAcc:</w:t>
      </w:r>
    </w:p>
    <w:p w14:paraId="43FE3DE3" w14:textId="77777777" w:rsidR="0016453B" w:rsidRDefault="0016453B" w:rsidP="0016453B">
      <w:pPr>
        <w:pStyle w:val="PL"/>
      </w:pPr>
      <w:r>
        <w:t xml:space="preserve">          $ref: 'TS29571_CommonData.yaml#/components/schemas/AccessType'</w:t>
      </w:r>
    </w:p>
    <w:p w14:paraId="0B9918EA" w14:textId="77777777" w:rsidR="0016453B" w:rsidRDefault="0016453B" w:rsidP="0016453B">
      <w:pPr>
        <w:pStyle w:val="PL"/>
      </w:pPr>
      <w:r>
        <w:t xml:space="preserve">        thresValue:</w:t>
      </w:r>
    </w:p>
    <w:p w14:paraId="0B5D8E9F" w14:textId="77777777" w:rsidR="0016453B" w:rsidRDefault="0016453B" w:rsidP="0016453B">
      <w:pPr>
        <w:pStyle w:val="PL"/>
      </w:pPr>
      <w:r>
        <w:t xml:space="preserve">          $ref: '#/components/schemas/ThresholdValue'</w:t>
      </w:r>
    </w:p>
    <w:p w14:paraId="1F35136D" w14:textId="77777777" w:rsidR="0016453B" w:rsidRDefault="0016453B" w:rsidP="0016453B">
      <w:pPr>
        <w:pStyle w:val="PL"/>
      </w:pPr>
      <w:r>
        <w:t xml:space="preserve">        steerModeInd:</w:t>
      </w:r>
    </w:p>
    <w:p w14:paraId="5236EFC6" w14:textId="77777777" w:rsidR="0016453B" w:rsidRDefault="0016453B" w:rsidP="0016453B">
      <w:pPr>
        <w:pStyle w:val="PL"/>
      </w:pPr>
      <w:r>
        <w:t xml:space="preserve">          $ref: '#/components/schemas/SteerModeIndicator'</w:t>
      </w:r>
    </w:p>
    <w:p w14:paraId="20995B1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36486B3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AccessTypeRm</w:t>
      </w:r>
      <w:proofErr w:type="spellEnd"/>
      <w:r>
        <w:rPr>
          <w:rFonts w:ascii="Courier New" w:hAnsi="Courier New"/>
          <w:sz w:val="16"/>
        </w:rPr>
        <w:t>'</w:t>
      </w:r>
    </w:p>
    <w:p w14:paraId="1346832A" w14:textId="77777777" w:rsidR="0016453B" w:rsidRDefault="0016453B" w:rsidP="0016453B">
      <w:pPr>
        <w:pStyle w:val="PL"/>
      </w:pPr>
    </w:p>
    <w:p w14:paraId="132295BD" w14:textId="77777777" w:rsidR="0016453B" w:rsidRDefault="0016453B" w:rsidP="0016453B">
      <w:pPr>
        <w:pStyle w:val="PL"/>
      </w:pPr>
      <w:r>
        <w:t xml:space="preserve">      required:</w:t>
      </w:r>
    </w:p>
    <w:p w14:paraId="30D71EF8" w14:textId="77777777" w:rsidR="0016453B" w:rsidRDefault="0016453B" w:rsidP="0016453B">
      <w:pPr>
        <w:pStyle w:val="PL"/>
      </w:pPr>
      <w:r>
        <w:t xml:space="preserve">        - steerModeValue</w:t>
      </w:r>
    </w:p>
    <w:p w14:paraId="47CBE97C" w14:textId="77777777" w:rsidR="0016453B" w:rsidRDefault="0016453B" w:rsidP="0016453B">
      <w:pPr>
        <w:pStyle w:val="PL"/>
      </w:pPr>
    </w:p>
    <w:p w14:paraId="74C90845" w14:textId="77777777" w:rsidR="0016453B" w:rsidRDefault="0016453B" w:rsidP="0016453B">
      <w:pPr>
        <w:pStyle w:val="PL"/>
      </w:pPr>
      <w:r>
        <w:t xml:space="preserve">    AdditionalAccessInfo:</w:t>
      </w:r>
    </w:p>
    <w:p w14:paraId="5F4F312E" w14:textId="77777777" w:rsidR="0016453B" w:rsidRDefault="0016453B" w:rsidP="0016453B">
      <w:pPr>
        <w:pStyle w:val="PL"/>
      </w:pPr>
      <w:r>
        <w:t xml:space="preserve">      description: &gt;</w:t>
      </w:r>
    </w:p>
    <w:p w14:paraId="7C1EA420" w14:textId="77777777" w:rsidR="0016453B" w:rsidRDefault="0016453B" w:rsidP="0016453B">
      <w:pPr>
        <w:pStyle w:val="PL"/>
      </w:pPr>
      <w:r>
        <w:t xml:space="preserve">        Indicates the combination of additional Access Type and RAT Type for a MA PDU session.</w:t>
      </w:r>
    </w:p>
    <w:p w14:paraId="3E8B477A" w14:textId="77777777" w:rsidR="0016453B" w:rsidRDefault="0016453B" w:rsidP="0016453B">
      <w:pPr>
        <w:pStyle w:val="PL"/>
      </w:pPr>
      <w:r>
        <w:t xml:space="preserve">      type: object</w:t>
      </w:r>
    </w:p>
    <w:p w14:paraId="0041E3DF" w14:textId="77777777" w:rsidR="0016453B" w:rsidRDefault="0016453B" w:rsidP="0016453B">
      <w:pPr>
        <w:pStyle w:val="PL"/>
      </w:pPr>
      <w:r>
        <w:t xml:space="preserve">      properties:</w:t>
      </w:r>
    </w:p>
    <w:p w14:paraId="7ACF9F99" w14:textId="77777777" w:rsidR="0016453B" w:rsidRDefault="0016453B" w:rsidP="0016453B">
      <w:pPr>
        <w:pStyle w:val="PL"/>
      </w:pPr>
      <w:r>
        <w:t xml:space="preserve">        accessType:</w:t>
      </w:r>
    </w:p>
    <w:p w14:paraId="0A2ABCA1" w14:textId="77777777" w:rsidR="0016453B" w:rsidRDefault="0016453B" w:rsidP="0016453B">
      <w:pPr>
        <w:pStyle w:val="PL"/>
      </w:pPr>
      <w:r>
        <w:t xml:space="preserve">          $ref: 'TS29571_CommonData.yaml#/components/schemas/AccessType'</w:t>
      </w:r>
    </w:p>
    <w:p w14:paraId="24931AB9" w14:textId="77777777" w:rsidR="0016453B" w:rsidRDefault="0016453B" w:rsidP="0016453B">
      <w:pPr>
        <w:pStyle w:val="PL"/>
      </w:pPr>
      <w:r>
        <w:t xml:space="preserve">        ratType:</w:t>
      </w:r>
    </w:p>
    <w:p w14:paraId="3A74E175" w14:textId="77777777" w:rsidR="0016453B" w:rsidRDefault="0016453B" w:rsidP="0016453B">
      <w:pPr>
        <w:pStyle w:val="PL"/>
      </w:pPr>
      <w:r>
        <w:t xml:space="preserve">          $ref: 'TS29571_CommonData.yaml#/components/schemas/RatType'</w:t>
      </w:r>
    </w:p>
    <w:p w14:paraId="30FA0C76" w14:textId="77777777" w:rsidR="0016453B" w:rsidRDefault="0016453B" w:rsidP="0016453B">
      <w:pPr>
        <w:pStyle w:val="PL"/>
      </w:pPr>
      <w:r>
        <w:t xml:space="preserve">      required:</w:t>
      </w:r>
    </w:p>
    <w:p w14:paraId="03BCE53C" w14:textId="77777777" w:rsidR="0016453B" w:rsidRDefault="0016453B" w:rsidP="0016453B">
      <w:pPr>
        <w:pStyle w:val="PL"/>
      </w:pPr>
      <w:r>
        <w:t xml:space="preserve">        - accessType</w:t>
      </w:r>
    </w:p>
    <w:p w14:paraId="00B2E486" w14:textId="77777777" w:rsidR="0016453B" w:rsidRDefault="0016453B" w:rsidP="0016453B">
      <w:pPr>
        <w:pStyle w:val="PL"/>
      </w:pPr>
    </w:p>
    <w:p w14:paraId="69F5A538" w14:textId="77777777" w:rsidR="0016453B" w:rsidRDefault="0016453B" w:rsidP="0016453B">
      <w:pPr>
        <w:pStyle w:val="PL"/>
      </w:pPr>
      <w:r>
        <w:t xml:space="preserve">    QosMonitoringData:</w:t>
      </w:r>
    </w:p>
    <w:p w14:paraId="0FD04C8F" w14:textId="77777777" w:rsidR="0016453B" w:rsidRDefault="0016453B" w:rsidP="0016453B">
      <w:pPr>
        <w:pStyle w:val="PL"/>
      </w:pPr>
      <w:r>
        <w:t xml:space="preserve">      description: Contains QoS monitoring related control information.</w:t>
      </w:r>
    </w:p>
    <w:p w14:paraId="4515C884" w14:textId="77777777" w:rsidR="0016453B" w:rsidRDefault="0016453B" w:rsidP="0016453B">
      <w:pPr>
        <w:pStyle w:val="PL"/>
      </w:pPr>
      <w:r>
        <w:t xml:space="preserve">      type: object</w:t>
      </w:r>
    </w:p>
    <w:p w14:paraId="6FBA3D20" w14:textId="77777777" w:rsidR="0016453B" w:rsidRDefault="0016453B" w:rsidP="0016453B">
      <w:pPr>
        <w:pStyle w:val="PL"/>
      </w:pPr>
      <w:r>
        <w:t xml:space="preserve">      properties:</w:t>
      </w:r>
    </w:p>
    <w:p w14:paraId="56C7F846" w14:textId="77777777" w:rsidR="0016453B" w:rsidRDefault="0016453B" w:rsidP="0016453B">
      <w:pPr>
        <w:pStyle w:val="PL"/>
      </w:pPr>
      <w:r>
        <w:t xml:space="preserve">        qmId:</w:t>
      </w:r>
    </w:p>
    <w:p w14:paraId="508C74D0" w14:textId="77777777" w:rsidR="0016453B" w:rsidRDefault="0016453B" w:rsidP="0016453B">
      <w:pPr>
        <w:pStyle w:val="PL"/>
      </w:pPr>
      <w:r>
        <w:t xml:space="preserve">          type: string</w:t>
      </w:r>
    </w:p>
    <w:p w14:paraId="376A322B" w14:textId="77777777" w:rsidR="0016453B" w:rsidRDefault="0016453B" w:rsidP="0016453B">
      <w:pPr>
        <w:pStyle w:val="PL"/>
      </w:pPr>
      <w:r>
        <w:t xml:space="preserve">          description: Univocally identifies the QoS monitoring policy data within a PDU session.</w:t>
      </w:r>
    </w:p>
    <w:p w14:paraId="001376F7" w14:textId="77777777" w:rsidR="0016453B" w:rsidRDefault="0016453B" w:rsidP="0016453B">
      <w:pPr>
        <w:pStyle w:val="PL"/>
      </w:pPr>
      <w:r>
        <w:t xml:space="preserve">        qosMonParamType:</w:t>
      </w:r>
    </w:p>
    <w:p w14:paraId="05C77EF5" w14:textId="77777777" w:rsidR="0016453B" w:rsidRDefault="0016453B" w:rsidP="0016453B">
      <w:pPr>
        <w:pStyle w:val="PL"/>
      </w:pPr>
      <w:r>
        <w:t xml:space="preserve">          $ref: '#/components/schemas/QosMonitoringParamType'</w:t>
      </w:r>
    </w:p>
    <w:p w14:paraId="515E2A56" w14:textId="77777777" w:rsidR="0016453B" w:rsidRDefault="0016453B" w:rsidP="0016453B">
      <w:pPr>
        <w:pStyle w:val="PL"/>
      </w:pPr>
      <w:r>
        <w:t xml:space="preserve">        reqQosMonParams:</w:t>
      </w:r>
    </w:p>
    <w:p w14:paraId="248B089E" w14:textId="77777777" w:rsidR="0016453B" w:rsidRDefault="0016453B" w:rsidP="0016453B">
      <w:pPr>
        <w:pStyle w:val="PL"/>
      </w:pPr>
      <w:r>
        <w:t xml:space="preserve">          type: array</w:t>
      </w:r>
    </w:p>
    <w:p w14:paraId="04D661D4" w14:textId="77777777" w:rsidR="0016453B" w:rsidRDefault="0016453B" w:rsidP="0016453B">
      <w:pPr>
        <w:pStyle w:val="PL"/>
      </w:pPr>
      <w:r>
        <w:t xml:space="preserve">          items:</w:t>
      </w:r>
    </w:p>
    <w:p w14:paraId="2F73BFFC" w14:textId="77777777" w:rsidR="0016453B" w:rsidRDefault="0016453B" w:rsidP="0016453B">
      <w:pPr>
        <w:pStyle w:val="PL"/>
      </w:pPr>
      <w:r>
        <w:t xml:space="preserve">            $ref: '#/components/schemas/RequestedQosMonitoringParameter'</w:t>
      </w:r>
    </w:p>
    <w:p w14:paraId="0698E258" w14:textId="77777777" w:rsidR="0016453B" w:rsidRDefault="0016453B" w:rsidP="0016453B">
      <w:pPr>
        <w:pStyle w:val="PL"/>
      </w:pPr>
      <w:r>
        <w:t xml:space="preserve">          minItems: 1</w:t>
      </w:r>
    </w:p>
    <w:p w14:paraId="322FFB7F" w14:textId="77777777" w:rsidR="0016453B" w:rsidRDefault="0016453B" w:rsidP="0016453B">
      <w:pPr>
        <w:pStyle w:val="PL"/>
      </w:pPr>
      <w:r>
        <w:t xml:space="preserve">          description: &gt;</w:t>
      </w:r>
    </w:p>
    <w:p w14:paraId="75D01372" w14:textId="77777777" w:rsidR="0016453B" w:rsidRDefault="0016453B" w:rsidP="0016453B">
      <w:pPr>
        <w:pStyle w:val="PL"/>
      </w:pPr>
      <w:r>
        <w:t xml:space="preserve">            Indicates the </w:t>
      </w:r>
      <w:r>
        <w:rPr>
          <w:rFonts w:cs="Courier New"/>
        </w:rPr>
        <w:t>QoS information</w:t>
      </w:r>
      <w:r>
        <w:t xml:space="preserve"> to be monitored when the QoS Monitoring is enabled for</w:t>
      </w:r>
    </w:p>
    <w:p w14:paraId="4A86F439" w14:textId="77777777" w:rsidR="0016453B" w:rsidRDefault="0016453B" w:rsidP="0016453B">
      <w:pPr>
        <w:pStyle w:val="PL"/>
      </w:pPr>
      <w:r>
        <w:t xml:space="preserve">            the service data flow.</w:t>
      </w:r>
    </w:p>
    <w:p w14:paraId="365419A1" w14:textId="77777777" w:rsidR="0016453B" w:rsidRDefault="0016453B" w:rsidP="0016453B">
      <w:pPr>
        <w:pStyle w:val="PL"/>
      </w:pPr>
      <w:r>
        <w:t xml:space="preserve">        repFreqs:</w:t>
      </w:r>
    </w:p>
    <w:p w14:paraId="5368170B" w14:textId="77777777" w:rsidR="0016453B" w:rsidRDefault="0016453B" w:rsidP="0016453B">
      <w:pPr>
        <w:pStyle w:val="PL"/>
      </w:pPr>
      <w:r>
        <w:t xml:space="preserve">          type: array</w:t>
      </w:r>
    </w:p>
    <w:p w14:paraId="5B48EDDE" w14:textId="77777777" w:rsidR="0016453B" w:rsidRDefault="0016453B" w:rsidP="0016453B">
      <w:pPr>
        <w:pStyle w:val="PL"/>
      </w:pPr>
      <w:r>
        <w:t xml:space="preserve">          items:</w:t>
      </w:r>
    </w:p>
    <w:p w14:paraId="17DA3491" w14:textId="77777777" w:rsidR="0016453B" w:rsidRDefault="0016453B" w:rsidP="0016453B">
      <w:pPr>
        <w:pStyle w:val="PL"/>
      </w:pPr>
      <w:r>
        <w:t xml:space="preserve">             $ref: '#/components/schemas/ReportingFrequency'</w:t>
      </w:r>
    </w:p>
    <w:p w14:paraId="291F6D21" w14:textId="77777777" w:rsidR="0016453B" w:rsidRDefault="0016453B" w:rsidP="0016453B">
      <w:pPr>
        <w:pStyle w:val="PL"/>
      </w:pPr>
      <w:r>
        <w:lastRenderedPageBreak/>
        <w:t xml:space="preserve">          minItems: 1</w:t>
      </w:r>
    </w:p>
    <w:p w14:paraId="35AA4549" w14:textId="77777777" w:rsidR="0016453B" w:rsidRDefault="0016453B" w:rsidP="0016453B">
      <w:pPr>
        <w:pStyle w:val="PL"/>
      </w:pPr>
      <w:r>
        <w:t xml:space="preserve">          description: &gt;</w:t>
      </w:r>
    </w:p>
    <w:p w14:paraId="6030C122" w14:textId="77777777" w:rsidR="0016453B" w:rsidRDefault="0016453B" w:rsidP="0016453B">
      <w:pPr>
        <w:pStyle w:val="PL"/>
      </w:pPr>
      <w:r>
        <w:t xml:space="preserve">            Indicates the </w:t>
      </w:r>
      <w:r>
        <w:rPr>
          <w:rFonts w:cs="Courier New"/>
        </w:rPr>
        <w:t>frequency for the reporting, such as event triggered and/or periodic.</w:t>
      </w:r>
    </w:p>
    <w:p w14:paraId="496E175C" w14:textId="77777777" w:rsidR="0016453B" w:rsidRDefault="0016453B" w:rsidP="0016453B">
      <w:pPr>
        <w:pStyle w:val="PL"/>
      </w:pPr>
      <w:r>
        <w:t xml:space="preserve">        repThreshDl:</w:t>
      </w:r>
    </w:p>
    <w:p w14:paraId="1F82EE61" w14:textId="77777777" w:rsidR="0016453B" w:rsidRDefault="0016453B" w:rsidP="0016453B">
      <w:pPr>
        <w:pStyle w:val="PL"/>
      </w:pPr>
      <w:r>
        <w:t xml:space="preserve">          type: integer</w:t>
      </w:r>
    </w:p>
    <w:p w14:paraId="7CFFBD6D" w14:textId="77777777" w:rsidR="0016453B" w:rsidRDefault="0016453B" w:rsidP="0016453B">
      <w:pPr>
        <w:pStyle w:val="PL"/>
      </w:pPr>
      <w:r>
        <w:t xml:space="preserve">          description: Indicates the period of time in units of miliiseconds for DL packet delay.</w:t>
      </w:r>
    </w:p>
    <w:p w14:paraId="7A12F5A8" w14:textId="77777777" w:rsidR="0016453B" w:rsidRDefault="0016453B" w:rsidP="0016453B">
      <w:pPr>
        <w:pStyle w:val="PL"/>
      </w:pPr>
      <w:r>
        <w:t xml:space="preserve">          nullable: true</w:t>
      </w:r>
    </w:p>
    <w:p w14:paraId="44671FFF" w14:textId="77777777" w:rsidR="0016453B" w:rsidRDefault="0016453B" w:rsidP="0016453B">
      <w:pPr>
        <w:pStyle w:val="PL"/>
      </w:pPr>
      <w:r>
        <w:t xml:space="preserve">        repThreshUl:</w:t>
      </w:r>
    </w:p>
    <w:p w14:paraId="43435E1E" w14:textId="77777777" w:rsidR="0016453B" w:rsidRDefault="0016453B" w:rsidP="0016453B">
      <w:pPr>
        <w:pStyle w:val="PL"/>
      </w:pPr>
      <w:r>
        <w:t xml:space="preserve">          type: integer</w:t>
      </w:r>
    </w:p>
    <w:p w14:paraId="0A7E6EA2" w14:textId="77777777" w:rsidR="0016453B" w:rsidRDefault="0016453B" w:rsidP="0016453B">
      <w:pPr>
        <w:pStyle w:val="PL"/>
      </w:pPr>
      <w:r>
        <w:t xml:space="preserve">          description: Indicates the period of time in units of miliiseconds for UL packet delay.</w:t>
      </w:r>
    </w:p>
    <w:p w14:paraId="2F66E623" w14:textId="77777777" w:rsidR="0016453B" w:rsidRDefault="0016453B" w:rsidP="0016453B">
      <w:pPr>
        <w:pStyle w:val="PL"/>
      </w:pPr>
      <w:r>
        <w:t xml:space="preserve">          nullable: true</w:t>
      </w:r>
    </w:p>
    <w:p w14:paraId="1997A9C7" w14:textId="77777777" w:rsidR="0016453B" w:rsidRDefault="0016453B" w:rsidP="0016453B">
      <w:pPr>
        <w:pStyle w:val="PL"/>
      </w:pPr>
      <w:r>
        <w:t xml:space="preserve">        repThreshRp:</w:t>
      </w:r>
    </w:p>
    <w:p w14:paraId="6A5901B2" w14:textId="77777777" w:rsidR="0016453B" w:rsidRDefault="0016453B" w:rsidP="0016453B">
      <w:pPr>
        <w:pStyle w:val="PL"/>
      </w:pPr>
      <w:r>
        <w:t xml:space="preserve">          type: integer</w:t>
      </w:r>
    </w:p>
    <w:p w14:paraId="73A2F1A9" w14:textId="77777777" w:rsidR="0016453B" w:rsidRDefault="0016453B" w:rsidP="0016453B">
      <w:pPr>
        <w:pStyle w:val="PL"/>
      </w:pPr>
      <w:r>
        <w:t xml:space="preserve">          description: &gt;</w:t>
      </w:r>
    </w:p>
    <w:p w14:paraId="4D1DE518" w14:textId="77777777" w:rsidR="0016453B" w:rsidRDefault="0016453B" w:rsidP="0016453B">
      <w:pPr>
        <w:pStyle w:val="PL"/>
      </w:pPr>
      <w:r>
        <w:t xml:space="preserve">            Indicates the period of time in units of miliiseconds for round trip packet delay.</w:t>
      </w:r>
    </w:p>
    <w:p w14:paraId="0EEA9793" w14:textId="77777777" w:rsidR="0016453B" w:rsidRDefault="0016453B" w:rsidP="0016453B">
      <w:pPr>
        <w:pStyle w:val="PL"/>
      </w:pPr>
      <w:r>
        <w:t xml:space="preserve">          nullable: true</w:t>
      </w:r>
    </w:p>
    <w:p w14:paraId="58C58B50" w14:textId="77777777" w:rsidR="0016453B" w:rsidRDefault="0016453B" w:rsidP="0016453B">
      <w:pPr>
        <w:pStyle w:val="PL"/>
      </w:pPr>
      <w:r>
        <w:t xml:space="preserve">        </w:t>
      </w:r>
      <w:r>
        <w:rPr>
          <w:lang w:eastAsia="zh-CN"/>
        </w:rPr>
        <w:t>conThreshDl</w:t>
      </w:r>
      <w:r>
        <w:t>:</w:t>
      </w:r>
    </w:p>
    <w:p w14:paraId="2D7E5CA6"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63B504F3" w14:textId="77777777" w:rsidR="0016453B" w:rsidRDefault="0016453B" w:rsidP="0016453B">
      <w:pPr>
        <w:pStyle w:val="PL"/>
      </w:pPr>
      <w:r>
        <w:t xml:space="preserve">        </w:t>
      </w:r>
      <w:r>
        <w:rPr>
          <w:lang w:eastAsia="zh-CN"/>
        </w:rPr>
        <w:t>conThreshUl</w:t>
      </w:r>
      <w:r>
        <w:t>:</w:t>
      </w:r>
    </w:p>
    <w:p w14:paraId="328BC46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36FA935D" w14:textId="77777777" w:rsidR="0016453B" w:rsidRDefault="0016453B" w:rsidP="0016453B">
      <w:pPr>
        <w:pStyle w:val="PL"/>
      </w:pPr>
      <w:r>
        <w:t xml:space="preserve">        waitTime:</w:t>
      </w:r>
    </w:p>
    <w:p w14:paraId="45F4187F" w14:textId="77777777" w:rsidR="0016453B" w:rsidRDefault="0016453B" w:rsidP="0016453B">
      <w:pPr>
        <w:pStyle w:val="PL"/>
      </w:pPr>
      <w:r>
        <w:t xml:space="preserve">          $ref: 'TS29571_CommonData.yaml#/components/schemas/DurationSecRm'</w:t>
      </w:r>
    </w:p>
    <w:p w14:paraId="405CA571" w14:textId="77777777" w:rsidR="0016453B" w:rsidRDefault="0016453B" w:rsidP="0016453B">
      <w:pPr>
        <w:pStyle w:val="PL"/>
      </w:pPr>
      <w:r>
        <w:t xml:space="preserve">        repPeriod:</w:t>
      </w:r>
    </w:p>
    <w:p w14:paraId="3D43A9B5" w14:textId="77777777" w:rsidR="0016453B" w:rsidRDefault="0016453B" w:rsidP="0016453B">
      <w:pPr>
        <w:pStyle w:val="PL"/>
      </w:pPr>
      <w:r>
        <w:t xml:space="preserve">          $ref: 'TS29571_CommonData.yaml#/components/schemas/DurationSecRm'</w:t>
      </w:r>
    </w:p>
    <w:p w14:paraId="67D24D6F" w14:textId="77777777" w:rsidR="0016453B" w:rsidRDefault="0016453B" w:rsidP="0016453B">
      <w:pPr>
        <w:pStyle w:val="PL"/>
      </w:pPr>
      <w:r>
        <w:t xml:space="preserve">        notifyUri:</w:t>
      </w:r>
    </w:p>
    <w:p w14:paraId="09F17C83" w14:textId="77777777" w:rsidR="0016453B" w:rsidRDefault="0016453B" w:rsidP="0016453B">
      <w:pPr>
        <w:pStyle w:val="PL"/>
      </w:pPr>
      <w:r>
        <w:t xml:space="preserve">          $ref: 'TS29571_CommonData.yaml#/components/schemas/UriRm'</w:t>
      </w:r>
    </w:p>
    <w:p w14:paraId="10425142" w14:textId="77777777" w:rsidR="0016453B" w:rsidRDefault="0016453B" w:rsidP="0016453B">
      <w:pPr>
        <w:pStyle w:val="PL"/>
      </w:pPr>
      <w:r>
        <w:t xml:space="preserve">        notifyCorreId:</w:t>
      </w:r>
    </w:p>
    <w:p w14:paraId="5B341622" w14:textId="77777777" w:rsidR="0016453B" w:rsidRDefault="0016453B" w:rsidP="0016453B">
      <w:pPr>
        <w:pStyle w:val="PL"/>
      </w:pPr>
      <w:r>
        <w:t xml:space="preserve">          type: string</w:t>
      </w:r>
    </w:p>
    <w:p w14:paraId="7842094A" w14:textId="77777777" w:rsidR="0016453B" w:rsidRDefault="0016453B" w:rsidP="0016453B">
      <w:pPr>
        <w:pStyle w:val="PL"/>
      </w:pPr>
      <w:r>
        <w:t xml:space="preserve">          nullable: true</w:t>
      </w:r>
    </w:p>
    <w:p w14:paraId="186B4E27" w14:textId="77777777" w:rsidR="0016453B" w:rsidRDefault="0016453B" w:rsidP="0016453B">
      <w:pPr>
        <w:pStyle w:val="PL"/>
      </w:pPr>
      <w:r>
        <w:t xml:space="preserve">        directNotifInd:</w:t>
      </w:r>
    </w:p>
    <w:p w14:paraId="67A1E1CB" w14:textId="77777777" w:rsidR="0016453B" w:rsidRDefault="0016453B" w:rsidP="0016453B">
      <w:pPr>
        <w:pStyle w:val="PL"/>
      </w:pPr>
      <w:r>
        <w:t xml:space="preserve">          type: boolean</w:t>
      </w:r>
    </w:p>
    <w:p w14:paraId="4860085B" w14:textId="77777777" w:rsidR="0016453B" w:rsidRDefault="0016453B" w:rsidP="0016453B">
      <w:pPr>
        <w:pStyle w:val="PL"/>
      </w:pPr>
      <w:r>
        <w:t xml:space="preserve">          description: &gt;</w:t>
      </w:r>
    </w:p>
    <w:p w14:paraId="272D5C35" w14:textId="77777777" w:rsidR="0016453B" w:rsidRDefault="0016453B" w:rsidP="0016453B">
      <w:pPr>
        <w:pStyle w:val="PL"/>
      </w:pPr>
      <w:r>
        <w:t xml:space="preserve">            Indicates that the direct event notification sent by UPF to the Local NEF or AF is </w:t>
      </w:r>
    </w:p>
    <w:p w14:paraId="12372C3B" w14:textId="77777777" w:rsidR="0016453B" w:rsidRDefault="0016453B" w:rsidP="0016453B">
      <w:pPr>
        <w:pStyle w:val="PL"/>
      </w:pPr>
      <w:r>
        <w:t xml:space="preserve">            requested if it is included and set to true.</w:t>
      </w:r>
    </w:p>
    <w:p w14:paraId="69A89824" w14:textId="77777777" w:rsidR="0016453B" w:rsidRDefault="0016453B" w:rsidP="0016453B">
      <w:pPr>
        <w:pStyle w:val="PL"/>
      </w:pPr>
      <w:r>
        <w:t xml:space="preserve">        avrgWndw:</w:t>
      </w:r>
    </w:p>
    <w:p w14:paraId="03E18C93" w14:textId="77777777" w:rsidR="0016453B" w:rsidRDefault="0016453B" w:rsidP="0016453B">
      <w:pPr>
        <w:pStyle w:val="PL"/>
      </w:pPr>
      <w:r>
        <w:t xml:space="preserve">          $ref: 'TS29571_CommonData.yaml#/components/schemas/AverWindowRm'</w:t>
      </w:r>
    </w:p>
    <w:p w14:paraId="7EDAA1AA" w14:textId="77777777" w:rsidR="0016453B" w:rsidRDefault="0016453B" w:rsidP="0016453B">
      <w:pPr>
        <w:pStyle w:val="PL"/>
      </w:pPr>
      <w:r>
        <w:t xml:space="preserve">        r</w:t>
      </w:r>
      <w:r>
        <w:rPr>
          <w:lang w:eastAsia="zh-CN"/>
        </w:rPr>
        <w:t>epThreshDatRateUl</w:t>
      </w:r>
      <w:r>
        <w:t>:</w:t>
      </w:r>
    </w:p>
    <w:p w14:paraId="2478F4CA" w14:textId="77777777" w:rsidR="0016453B" w:rsidRDefault="0016453B" w:rsidP="0016453B">
      <w:pPr>
        <w:pStyle w:val="PL"/>
      </w:pPr>
      <w:r>
        <w:t xml:space="preserve">          $ref: 'TS29571_CommonData.yaml#/components/schemas/BitRateRm'</w:t>
      </w:r>
    </w:p>
    <w:p w14:paraId="4F53B0F0" w14:textId="77777777" w:rsidR="0016453B" w:rsidRDefault="0016453B" w:rsidP="0016453B">
      <w:pPr>
        <w:pStyle w:val="PL"/>
      </w:pPr>
      <w:r>
        <w:t xml:space="preserve">        r</w:t>
      </w:r>
      <w:r>
        <w:rPr>
          <w:lang w:eastAsia="zh-CN"/>
        </w:rPr>
        <w:t>epThreshDatRateDl</w:t>
      </w:r>
      <w:r>
        <w:t>:</w:t>
      </w:r>
    </w:p>
    <w:p w14:paraId="58B7D2EF" w14:textId="77777777" w:rsidR="0016453B" w:rsidRDefault="0016453B" w:rsidP="0016453B">
      <w:pPr>
        <w:pStyle w:val="PL"/>
      </w:pPr>
      <w:r>
        <w:t xml:space="preserve">          $ref: 'TS29571_CommonData.yaml#/components/schemas/BitRateRm'</w:t>
      </w:r>
    </w:p>
    <w:p w14:paraId="1F23FC4F" w14:textId="77777777" w:rsidR="0016453B" w:rsidRDefault="0016453B" w:rsidP="0016453B">
      <w:pPr>
        <w:pStyle w:val="PL"/>
      </w:pPr>
      <w:r>
        <w:t xml:space="preserve">        </w:t>
      </w:r>
      <w:r>
        <w:rPr>
          <w:lang w:eastAsia="zh-CN"/>
        </w:rPr>
        <w:t>avlBitrateUlThrs</w:t>
      </w:r>
      <w:r>
        <w:t>:</w:t>
      </w:r>
    </w:p>
    <w:p w14:paraId="4293223D" w14:textId="77777777" w:rsidR="0016453B" w:rsidRDefault="0016453B" w:rsidP="0016453B">
      <w:pPr>
        <w:pStyle w:val="PL"/>
      </w:pPr>
      <w:r>
        <w:t xml:space="preserve">          type: array</w:t>
      </w:r>
    </w:p>
    <w:p w14:paraId="21955933" w14:textId="77777777" w:rsidR="0016453B" w:rsidRDefault="0016453B" w:rsidP="0016453B">
      <w:pPr>
        <w:pStyle w:val="PL"/>
      </w:pPr>
      <w:r>
        <w:t xml:space="preserve">          items:</w:t>
      </w:r>
    </w:p>
    <w:p w14:paraId="798BC799" w14:textId="77777777" w:rsidR="0016453B" w:rsidRDefault="0016453B" w:rsidP="0016453B">
      <w:pPr>
        <w:pStyle w:val="PL"/>
      </w:pPr>
      <w:r>
        <w:t xml:space="preserve">             $ref: 'TS29571_CommonData.yaml#/components/schemas/BitRateRm'</w:t>
      </w:r>
    </w:p>
    <w:p w14:paraId="02754321" w14:textId="77777777" w:rsidR="0016453B" w:rsidRDefault="0016453B" w:rsidP="0016453B">
      <w:pPr>
        <w:pStyle w:val="PL"/>
      </w:pPr>
      <w:r>
        <w:t xml:space="preserve">          minItems: 1</w:t>
      </w:r>
    </w:p>
    <w:p w14:paraId="679CF6EB" w14:textId="77777777" w:rsidR="0016453B" w:rsidRDefault="0016453B" w:rsidP="0016453B">
      <w:pPr>
        <w:pStyle w:val="PL"/>
      </w:pPr>
      <w:bookmarkStart w:id="457" w:name="_Hlk195131693"/>
      <w:r>
        <w:t xml:space="preserve">          description: Indicates a list of </w:t>
      </w:r>
      <w:r>
        <w:rPr>
          <w:lang w:eastAsia="zh-CN"/>
        </w:rPr>
        <w:t xml:space="preserve">thresholds for uplink </w:t>
      </w:r>
      <w:r>
        <w:t xml:space="preserve">available bitrate </w:t>
      </w:r>
      <w:r>
        <w:rPr>
          <w:lang w:eastAsia="zh-CN"/>
        </w:rPr>
        <w:t>reporting.</w:t>
      </w:r>
    </w:p>
    <w:bookmarkEnd w:id="457"/>
    <w:p w14:paraId="0BB97C7A" w14:textId="77777777" w:rsidR="0016453B" w:rsidRDefault="0016453B" w:rsidP="0016453B">
      <w:pPr>
        <w:pStyle w:val="PL"/>
      </w:pPr>
      <w:r>
        <w:t xml:space="preserve">        </w:t>
      </w:r>
      <w:r>
        <w:rPr>
          <w:lang w:eastAsia="zh-CN"/>
        </w:rPr>
        <w:t>avlBitrateDlThrs</w:t>
      </w:r>
      <w:r>
        <w:t>:</w:t>
      </w:r>
    </w:p>
    <w:p w14:paraId="65E91C66" w14:textId="77777777" w:rsidR="0016453B" w:rsidRDefault="0016453B" w:rsidP="0016453B">
      <w:pPr>
        <w:pStyle w:val="PL"/>
      </w:pPr>
      <w:r>
        <w:t xml:space="preserve">          type: array</w:t>
      </w:r>
    </w:p>
    <w:p w14:paraId="3AF36B38" w14:textId="77777777" w:rsidR="0016453B" w:rsidRDefault="0016453B" w:rsidP="0016453B">
      <w:pPr>
        <w:pStyle w:val="PL"/>
      </w:pPr>
      <w:r>
        <w:t xml:space="preserve">          items:</w:t>
      </w:r>
    </w:p>
    <w:p w14:paraId="276507FB" w14:textId="77777777" w:rsidR="0016453B" w:rsidRDefault="0016453B" w:rsidP="0016453B">
      <w:pPr>
        <w:pStyle w:val="PL"/>
      </w:pPr>
      <w:r>
        <w:t xml:space="preserve">             $ref: 'TS29571_CommonData.yaml#/components/schemas/BitRateRm'</w:t>
      </w:r>
    </w:p>
    <w:p w14:paraId="69EFEA58" w14:textId="77777777" w:rsidR="0016453B" w:rsidRDefault="0016453B" w:rsidP="0016453B">
      <w:pPr>
        <w:pStyle w:val="PL"/>
      </w:pPr>
      <w:r>
        <w:t xml:space="preserve">          minItems: 1</w:t>
      </w:r>
    </w:p>
    <w:p w14:paraId="33FE1AB8" w14:textId="77777777" w:rsidR="0016453B" w:rsidRDefault="0016453B" w:rsidP="0016453B">
      <w:pPr>
        <w:pStyle w:val="PL"/>
      </w:pPr>
      <w:r>
        <w:t xml:space="preserve">          description: Indicates a list of </w:t>
      </w:r>
      <w:r>
        <w:rPr>
          <w:lang w:eastAsia="zh-CN"/>
        </w:rPr>
        <w:t xml:space="preserve">thresholds for uplink </w:t>
      </w:r>
      <w:r>
        <w:t xml:space="preserve">available bitrate </w:t>
      </w:r>
      <w:r>
        <w:rPr>
          <w:lang w:eastAsia="zh-CN"/>
        </w:rPr>
        <w:t>reporting.</w:t>
      </w:r>
    </w:p>
    <w:p w14:paraId="3653DC23" w14:textId="77777777" w:rsidR="0016453B" w:rsidRDefault="0016453B" w:rsidP="0016453B">
      <w:pPr>
        <w:pStyle w:val="PL"/>
      </w:pPr>
      <w:r>
        <w:t xml:space="preserve">        dataCollAppId:</w:t>
      </w:r>
    </w:p>
    <w:p w14:paraId="4A30F5A5" w14:textId="77777777" w:rsidR="0016453B" w:rsidRDefault="0016453B" w:rsidP="0016453B">
      <w:pPr>
        <w:pStyle w:val="PL"/>
      </w:pPr>
      <w:r>
        <w:t xml:space="preserve">          $ref: 'TS29571_CommonData.yaml#/components/schemas/ApplicationId'</w:t>
      </w:r>
    </w:p>
    <w:p w14:paraId="534C86FE" w14:textId="77777777" w:rsidR="0016453B" w:rsidRDefault="0016453B" w:rsidP="0016453B">
      <w:pPr>
        <w:pStyle w:val="PL"/>
      </w:pPr>
      <w:r>
        <w:t xml:space="preserve">      required:</w:t>
      </w:r>
    </w:p>
    <w:p w14:paraId="39E3A620" w14:textId="77777777" w:rsidR="0016453B" w:rsidRDefault="0016453B" w:rsidP="0016453B">
      <w:pPr>
        <w:pStyle w:val="PL"/>
      </w:pPr>
      <w:r>
        <w:t xml:space="preserve">        - qmId</w:t>
      </w:r>
    </w:p>
    <w:p w14:paraId="6D68EA05" w14:textId="77777777" w:rsidR="0016453B" w:rsidRDefault="0016453B" w:rsidP="0016453B">
      <w:pPr>
        <w:pStyle w:val="PL"/>
      </w:pPr>
      <w:r>
        <w:t xml:space="preserve">        - reqQosMonParams</w:t>
      </w:r>
    </w:p>
    <w:p w14:paraId="6CE6BE32" w14:textId="77777777" w:rsidR="0016453B" w:rsidRDefault="0016453B" w:rsidP="0016453B">
      <w:pPr>
        <w:pStyle w:val="PL"/>
      </w:pPr>
      <w:r>
        <w:t xml:space="preserve">        - repFreqs</w:t>
      </w:r>
    </w:p>
    <w:p w14:paraId="6B1B7215" w14:textId="77777777" w:rsidR="0016453B" w:rsidRDefault="0016453B" w:rsidP="0016453B">
      <w:pPr>
        <w:pStyle w:val="PL"/>
      </w:pPr>
      <w:r>
        <w:t xml:space="preserve">      nullable: true</w:t>
      </w:r>
    </w:p>
    <w:p w14:paraId="16F47B74" w14:textId="77777777" w:rsidR="0016453B" w:rsidRDefault="0016453B" w:rsidP="0016453B">
      <w:pPr>
        <w:pStyle w:val="PL"/>
      </w:pPr>
    </w:p>
    <w:p w14:paraId="3C30D34E" w14:textId="77777777" w:rsidR="0016453B" w:rsidRDefault="0016453B" w:rsidP="0016453B">
      <w:pPr>
        <w:pStyle w:val="PL"/>
      </w:pPr>
      <w:r>
        <w:t xml:space="preserve">    QosMonitoringReport:</w:t>
      </w:r>
    </w:p>
    <w:p w14:paraId="382719B9" w14:textId="77777777" w:rsidR="0016453B" w:rsidRDefault="0016453B" w:rsidP="0016453B">
      <w:pPr>
        <w:pStyle w:val="PL"/>
      </w:pPr>
      <w:r>
        <w:t xml:space="preserve">      description: Contains reporting information on QoS monitoring.</w:t>
      </w:r>
    </w:p>
    <w:p w14:paraId="4F12A57F" w14:textId="77777777" w:rsidR="0016453B" w:rsidRDefault="0016453B" w:rsidP="0016453B">
      <w:pPr>
        <w:pStyle w:val="PL"/>
      </w:pPr>
      <w:r>
        <w:t xml:space="preserve">      type: object</w:t>
      </w:r>
    </w:p>
    <w:p w14:paraId="1963EA6E" w14:textId="77777777" w:rsidR="0016453B" w:rsidRDefault="0016453B" w:rsidP="0016453B">
      <w:pPr>
        <w:pStyle w:val="PL"/>
      </w:pPr>
      <w:r>
        <w:t xml:space="preserve">      properties:</w:t>
      </w:r>
    </w:p>
    <w:p w14:paraId="29254A04" w14:textId="77777777" w:rsidR="0016453B" w:rsidRDefault="0016453B" w:rsidP="0016453B">
      <w:pPr>
        <w:pStyle w:val="PL"/>
      </w:pPr>
      <w:r>
        <w:t xml:space="preserve">        refPccRuleIds:</w:t>
      </w:r>
    </w:p>
    <w:p w14:paraId="16953CF1" w14:textId="77777777" w:rsidR="0016453B" w:rsidRDefault="0016453B" w:rsidP="0016453B">
      <w:pPr>
        <w:pStyle w:val="PL"/>
      </w:pPr>
      <w:r>
        <w:t xml:space="preserve">          type: array</w:t>
      </w:r>
    </w:p>
    <w:p w14:paraId="764FB9F2" w14:textId="77777777" w:rsidR="0016453B" w:rsidRDefault="0016453B" w:rsidP="0016453B">
      <w:pPr>
        <w:pStyle w:val="PL"/>
      </w:pPr>
      <w:r>
        <w:t xml:space="preserve">          items:</w:t>
      </w:r>
    </w:p>
    <w:p w14:paraId="6B9D754B" w14:textId="77777777" w:rsidR="0016453B" w:rsidRDefault="0016453B" w:rsidP="0016453B">
      <w:pPr>
        <w:pStyle w:val="PL"/>
      </w:pPr>
      <w:r>
        <w:t xml:space="preserve">            type: string</w:t>
      </w:r>
    </w:p>
    <w:p w14:paraId="12A9AC2B" w14:textId="77777777" w:rsidR="0016453B" w:rsidRDefault="0016453B" w:rsidP="0016453B">
      <w:pPr>
        <w:pStyle w:val="PL"/>
      </w:pPr>
      <w:r>
        <w:t xml:space="preserve">          minItems: 1</w:t>
      </w:r>
    </w:p>
    <w:p w14:paraId="123EB315" w14:textId="77777777" w:rsidR="0016453B" w:rsidRDefault="0016453B" w:rsidP="0016453B">
      <w:pPr>
        <w:pStyle w:val="PL"/>
      </w:pPr>
      <w:r>
        <w:t xml:space="preserve">          description: &gt;</w:t>
      </w:r>
    </w:p>
    <w:p w14:paraId="0A68EEB8" w14:textId="77777777" w:rsidR="0016453B" w:rsidRDefault="0016453B" w:rsidP="0016453B">
      <w:pPr>
        <w:pStyle w:val="PL"/>
      </w:pPr>
      <w:r>
        <w:t xml:space="preserve">            An array of PCC rule id references to the PCC rules associated with the QoS monitoring</w:t>
      </w:r>
    </w:p>
    <w:p w14:paraId="769AC442" w14:textId="77777777" w:rsidR="0016453B" w:rsidRDefault="0016453B" w:rsidP="0016453B">
      <w:pPr>
        <w:pStyle w:val="PL"/>
      </w:pPr>
      <w:r>
        <w:t xml:space="preserve">            report.</w:t>
      </w:r>
    </w:p>
    <w:p w14:paraId="2A6819C1" w14:textId="77777777" w:rsidR="0016453B" w:rsidRDefault="0016453B" w:rsidP="0016453B">
      <w:pPr>
        <w:pStyle w:val="PL"/>
      </w:pPr>
      <w:r>
        <w:t xml:space="preserve">        ulDelays:</w:t>
      </w:r>
    </w:p>
    <w:p w14:paraId="76B0CBAA" w14:textId="77777777" w:rsidR="0016453B" w:rsidRDefault="0016453B" w:rsidP="0016453B">
      <w:pPr>
        <w:pStyle w:val="PL"/>
      </w:pPr>
      <w:r>
        <w:t xml:space="preserve">          type: array</w:t>
      </w:r>
    </w:p>
    <w:p w14:paraId="77822EB1" w14:textId="77777777" w:rsidR="0016453B" w:rsidRDefault="0016453B" w:rsidP="0016453B">
      <w:pPr>
        <w:pStyle w:val="PL"/>
      </w:pPr>
      <w:r>
        <w:t xml:space="preserve">          items:</w:t>
      </w:r>
    </w:p>
    <w:p w14:paraId="584638E8" w14:textId="77777777" w:rsidR="0016453B" w:rsidRDefault="0016453B" w:rsidP="0016453B">
      <w:pPr>
        <w:pStyle w:val="PL"/>
      </w:pPr>
      <w:r>
        <w:t xml:space="preserve">            type: integer</w:t>
      </w:r>
    </w:p>
    <w:p w14:paraId="1901F8D2" w14:textId="77777777" w:rsidR="0016453B" w:rsidRDefault="0016453B" w:rsidP="0016453B">
      <w:pPr>
        <w:pStyle w:val="PL"/>
      </w:pPr>
      <w:r>
        <w:t xml:space="preserve">          minItems: 1</w:t>
      </w:r>
    </w:p>
    <w:p w14:paraId="7BB35046" w14:textId="77777777" w:rsidR="0016453B" w:rsidRDefault="0016453B" w:rsidP="0016453B">
      <w:pPr>
        <w:pStyle w:val="PL"/>
      </w:pPr>
      <w:r>
        <w:t xml:space="preserve">        dlDelays:</w:t>
      </w:r>
    </w:p>
    <w:p w14:paraId="291B9247" w14:textId="77777777" w:rsidR="0016453B" w:rsidRDefault="0016453B" w:rsidP="0016453B">
      <w:pPr>
        <w:pStyle w:val="PL"/>
      </w:pPr>
      <w:r>
        <w:lastRenderedPageBreak/>
        <w:t xml:space="preserve">          type: array</w:t>
      </w:r>
    </w:p>
    <w:p w14:paraId="21C78995" w14:textId="77777777" w:rsidR="0016453B" w:rsidRDefault="0016453B" w:rsidP="0016453B">
      <w:pPr>
        <w:pStyle w:val="PL"/>
      </w:pPr>
      <w:r>
        <w:t xml:space="preserve">          items:</w:t>
      </w:r>
    </w:p>
    <w:p w14:paraId="7EF5E028" w14:textId="77777777" w:rsidR="0016453B" w:rsidRDefault="0016453B" w:rsidP="0016453B">
      <w:pPr>
        <w:pStyle w:val="PL"/>
      </w:pPr>
      <w:r>
        <w:t xml:space="preserve">            type: integer</w:t>
      </w:r>
    </w:p>
    <w:p w14:paraId="39A5663A" w14:textId="77777777" w:rsidR="0016453B" w:rsidRDefault="0016453B" w:rsidP="0016453B">
      <w:pPr>
        <w:pStyle w:val="PL"/>
      </w:pPr>
      <w:r>
        <w:t xml:space="preserve">          minItems: 1</w:t>
      </w:r>
    </w:p>
    <w:p w14:paraId="194F971D" w14:textId="77777777" w:rsidR="0016453B" w:rsidRDefault="0016453B" w:rsidP="0016453B">
      <w:pPr>
        <w:pStyle w:val="PL"/>
      </w:pPr>
      <w:r>
        <w:t xml:space="preserve">        rtDelays:</w:t>
      </w:r>
    </w:p>
    <w:p w14:paraId="1D64F76C" w14:textId="77777777" w:rsidR="0016453B" w:rsidRDefault="0016453B" w:rsidP="0016453B">
      <w:pPr>
        <w:pStyle w:val="PL"/>
      </w:pPr>
      <w:r>
        <w:t xml:space="preserve">          type: array</w:t>
      </w:r>
    </w:p>
    <w:p w14:paraId="4574B370" w14:textId="77777777" w:rsidR="0016453B" w:rsidRDefault="0016453B" w:rsidP="0016453B">
      <w:pPr>
        <w:pStyle w:val="PL"/>
      </w:pPr>
      <w:r>
        <w:t xml:space="preserve">          items:</w:t>
      </w:r>
    </w:p>
    <w:p w14:paraId="2914BB49" w14:textId="77777777" w:rsidR="0016453B" w:rsidRDefault="0016453B" w:rsidP="0016453B">
      <w:pPr>
        <w:pStyle w:val="PL"/>
      </w:pPr>
      <w:r>
        <w:t xml:space="preserve">            type: integer</w:t>
      </w:r>
    </w:p>
    <w:p w14:paraId="1B61B311" w14:textId="77777777" w:rsidR="0016453B" w:rsidRDefault="0016453B" w:rsidP="0016453B">
      <w:pPr>
        <w:pStyle w:val="PL"/>
      </w:pPr>
      <w:r>
        <w:t xml:space="preserve">          minItems: 1</w:t>
      </w:r>
    </w:p>
    <w:p w14:paraId="0E1F5AF6" w14:textId="77777777" w:rsidR="0016453B" w:rsidRDefault="0016453B" w:rsidP="0016453B">
      <w:pPr>
        <w:pStyle w:val="PL"/>
      </w:pPr>
      <w:r>
        <w:t xml:space="preserve">        pdmf:</w:t>
      </w:r>
    </w:p>
    <w:p w14:paraId="63F1434A" w14:textId="77777777" w:rsidR="0016453B" w:rsidRDefault="0016453B" w:rsidP="0016453B">
      <w:pPr>
        <w:pStyle w:val="PL"/>
      </w:pPr>
      <w:r>
        <w:t xml:space="preserve">          type: boolean</w:t>
      </w:r>
    </w:p>
    <w:p w14:paraId="39AF695E" w14:textId="77777777" w:rsidR="0016453B" w:rsidRDefault="0016453B" w:rsidP="0016453B">
      <w:pPr>
        <w:pStyle w:val="PL"/>
        <w:rPr>
          <w:color w:val="000000"/>
          <w:lang w:val="en-US" w:eastAsia="fr-FR"/>
        </w:rPr>
      </w:pPr>
      <w:r>
        <w:t xml:space="preserve">          description: </w:t>
      </w:r>
      <w:r>
        <w:rPr>
          <w:color w:val="000000"/>
          <w:lang w:val="en-US" w:eastAsia="fr-FR"/>
        </w:rPr>
        <w:t>Represents the packet delay measurement failure indicator.</w:t>
      </w:r>
    </w:p>
    <w:p w14:paraId="1969FBD0" w14:textId="77777777" w:rsidR="0016453B" w:rsidRDefault="0016453B" w:rsidP="0016453B">
      <w:pPr>
        <w:pStyle w:val="PL"/>
      </w:pPr>
      <w:r>
        <w:t xml:space="preserve">        u</w:t>
      </w:r>
      <w:r>
        <w:rPr>
          <w:lang w:eastAsia="zh-CN"/>
        </w:rPr>
        <w:t>lDataRate</w:t>
      </w:r>
      <w:r>
        <w:t>:</w:t>
      </w:r>
    </w:p>
    <w:p w14:paraId="11EE2B0A" w14:textId="77777777" w:rsidR="0016453B" w:rsidRDefault="0016453B" w:rsidP="0016453B">
      <w:pPr>
        <w:pStyle w:val="PL"/>
      </w:pPr>
      <w:r>
        <w:t xml:space="preserve">          $ref: 'TS29571_CommonData.yaml#/components/schemas/BitRate'</w:t>
      </w:r>
    </w:p>
    <w:p w14:paraId="78F5D541" w14:textId="77777777" w:rsidR="0016453B" w:rsidRDefault="0016453B" w:rsidP="0016453B">
      <w:pPr>
        <w:pStyle w:val="PL"/>
      </w:pPr>
      <w:r>
        <w:t xml:space="preserve">        d</w:t>
      </w:r>
      <w:r>
        <w:rPr>
          <w:lang w:eastAsia="zh-CN"/>
        </w:rPr>
        <w:t>lDataRate</w:t>
      </w:r>
      <w:r>
        <w:t>:</w:t>
      </w:r>
    </w:p>
    <w:p w14:paraId="0A03086A" w14:textId="77777777" w:rsidR="0016453B" w:rsidRDefault="0016453B" w:rsidP="0016453B">
      <w:pPr>
        <w:pStyle w:val="PL"/>
      </w:pPr>
      <w:r>
        <w:t xml:space="preserve">          $ref: 'TS29571_CommonData.yaml#/components/schemas/BitRate'</w:t>
      </w:r>
    </w:p>
    <w:p w14:paraId="31669044" w14:textId="77777777" w:rsidR="0016453B" w:rsidRDefault="0016453B" w:rsidP="0016453B">
      <w:pPr>
        <w:pStyle w:val="PL"/>
      </w:pPr>
      <w:r>
        <w:t xml:space="preserve">        </w:t>
      </w:r>
      <w:r>
        <w:rPr>
          <w:lang w:val="en-US" w:eastAsia="zh-CN"/>
        </w:rPr>
        <w:t>ulCongInfo</w:t>
      </w:r>
      <w:r>
        <w:t>:</w:t>
      </w:r>
    </w:p>
    <w:p w14:paraId="46B95EAA" w14:textId="77777777" w:rsidR="0016453B" w:rsidRDefault="0016453B" w:rsidP="0016453B">
      <w:pPr>
        <w:pStyle w:val="PL"/>
      </w:pPr>
      <w:r>
        <w:t xml:space="preserve">          </w:t>
      </w:r>
      <w:r>
        <w:rPr>
          <w:rFonts w:cs="Courier New"/>
          <w:szCs w:val="16"/>
        </w:rPr>
        <w:t>$ref: 'TS29571_CommonData.yaml#/components/schemas/Uinteger'</w:t>
      </w:r>
    </w:p>
    <w:p w14:paraId="5071710E" w14:textId="77777777" w:rsidR="0016453B" w:rsidRDefault="0016453B" w:rsidP="0016453B">
      <w:pPr>
        <w:pStyle w:val="PL"/>
      </w:pPr>
      <w:r>
        <w:t xml:space="preserve">        </w:t>
      </w:r>
      <w:r>
        <w:rPr>
          <w:lang w:val="en-US" w:eastAsia="zh-CN"/>
        </w:rPr>
        <w:t>dlCongInfo</w:t>
      </w:r>
      <w:r>
        <w:t>:</w:t>
      </w:r>
    </w:p>
    <w:p w14:paraId="2B0B0300" w14:textId="77777777" w:rsidR="0016453B" w:rsidRDefault="0016453B" w:rsidP="0016453B">
      <w:pPr>
        <w:pStyle w:val="PL"/>
      </w:pPr>
      <w:r>
        <w:t xml:space="preserve">          </w:t>
      </w:r>
      <w:r>
        <w:rPr>
          <w:rFonts w:cs="Courier New"/>
          <w:szCs w:val="16"/>
        </w:rPr>
        <w:t>$ref: 'TS29571_CommonData.yaml#/components/schemas/Uinteger'</w:t>
      </w:r>
    </w:p>
    <w:p w14:paraId="607ED377" w14:textId="77777777" w:rsidR="0016453B" w:rsidRDefault="0016453B" w:rsidP="0016453B">
      <w:pPr>
        <w:pStyle w:val="PL"/>
      </w:pPr>
      <w:r>
        <w:t xml:space="preserve">      required:</w:t>
      </w:r>
    </w:p>
    <w:p w14:paraId="7C836C78" w14:textId="77777777" w:rsidR="0016453B" w:rsidRDefault="0016453B" w:rsidP="0016453B">
      <w:pPr>
        <w:pStyle w:val="PL"/>
      </w:pPr>
      <w:r>
        <w:t xml:space="preserve">        - refPccRuleIds</w:t>
      </w:r>
    </w:p>
    <w:p w14:paraId="58E53B8B" w14:textId="77777777" w:rsidR="0016453B" w:rsidRDefault="0016453B" w:rsidP="0016453B">
      <w:pPr>
        <w:pStyle w:val="PL"/>
      </w:pPr>
      <w:r>
        <w:t>#</w:t>
      </w:r>
    </w:p>
    <w:p w14:paraId="6D2A1863" w14:textId="77777777" w:rsidR="0016453B" w:rsidRDefault="0016453B" w:rsidP="0016453B">
      <w:pPr>
        <w:pStyle w:val="PL"/>
      </w:pPr>
      <w:r>
        <w:t xml:space="preserve">    TsnBridgeInfo:</w:t>
      </w:r>
    </w:p>
    <w:p w14:paraId="02F68674" w14:textId="77777777" w:rsidR="0016453B" w:rsidRDefault="0016453B" w:rsidP="0016453B">
      <w:pPr>
        <w:pStyle w:val="PL"/>
      </w:pPr>
      <w:r>
        <w:t xml:space="preserve">      description: Contains parameters that describe and identify the TSC user plane node.</w:t>
      </w:r>
    </w:p>
    <w:p w14:paraId="4690C69D" w14:textId="77777777" w:rsidR="0016453B" w:rsidRDefault="0016453B" w:rsidP="0016453B">
      <w:pPr>
        <w:pStyle w:val="PL"/>
      </w:pPr>
      <w:r>
        <w:t xml:space="preserve">      type: object</w:t>
      </w:r>
    </w:p>
    <w:p w14:paraId="3B2050E6" w14:textId="77777777" w:rsidR="0016453B" w:rsidRDefault="0016453B" w:rsidP="0016453B">
      <w:pPr>
        <w:pStyle w:val="PL"/>
      </w:pPr>
      <w:r>
        <w:t xml:space="preserve">      properties:</w:t>
      </w:r>
    </w:p>
    <w:p w14:paraId="61CC6C8E" w14:textId="77777777" w:rsidR="0016453B" w:rsidRDefault="0016453B" w:rsidP="0016453B">
      <w:pPr>
        <w:pStyle w:val="PL"/>
      </w:pPr>
      <w:r>
        <w:t xml:space="preserve">        bridgeId:</w:t>
      </w:r>
    </w:p>
    <w:p w14:paraId="7A6D7E17" w14:textId="77777777" w:rsidR="0016453B" w:rsidRDefault="0016453B" w:rsidP="0016453B">
      <w:pPr>
        <w:pStyle w:val="PL"/>
      </w:pPr>
      <w:r>
        <w:t xml:space="preserve">          $ref: 'TS29571_CommonData.yaml#/components/schemas/Uint64'</w:t>
      </w:r>
    </w:p>
    <w:p w14:paraId="558B37E2" w14:textId="77777777" w:rsidR="0016453B" w:rsidRDefault="0016453B" w:rsidP="0016453B">
      <w:pPr>
        <w:pStyle w:val="PL"/>
      </w:pPr>
      <w:r>
        <w:t xml:space="preserve">        dsttAddr:</w:t>
      </w:r>
    </w:p>
    <w:p w14:paraId="58EBB8EF" w14:textId="77777777" w:rsidR="0016453B" w:rsidRDefault="0016453B" w:rsidP="0016453B">
      <w:pPr>
        <w:pStyle w:val="PL"/>
      </w:pPr>
      <w:r>
        <w:t xml:space="preserve">          $ref: 'TS29571_CommonData.yaml#/components/schemas/MacAddr48'</w:t>
      </w:r>
    </w:p>
    <w:p w14:paraId="66228EE0" w14:textId="77777777" w:rsidR="0016453B" w:rsidRDefault="0016453B" w:rsidP="0016453B">
      <w:pPr>
        <w:pStyle w:val="PL"/>
      </w:pPr>
      <w:r>
        <w:t xml:space="preserve">        dsttPortNum:</w:t>
      </w:r>
    </w:p>
    <w:p w14:paraId="56D01059" w14:textId="77777777" w:rsidR="0016453B" w:rsidRDefault="0016453B" w:rsidP="0016453B">
      <w:pPr>
        <w:pStyle w:val="PL"/>
      </w:pPr>
      <w:r>
        <w:t xml:space="preserve">          $ref: '#/components/schemas/TsnPortNumber'</w:t>
      </w:r>
    </w:p>
    <w:p w14:paraId="07101288" w14:textId="77777777" w:rsidR="0016453B" w:rsidRDefault="0016453B" w:rsidP="0016453B">
      <w:pPr>
        <w:pStyle w:val="PL"/>
      </w:pPr>
      <w:r>
        <w:t xml:space="preserve">        dsttResidTime:</w:t>
      </w:r>
    </w:p>
    <w:p w14:paraId="0EA3A9FA" w14:textId="77777777" w:rsidR="0016453B" w:rsidRDefault="0016453B" w:rsidP="0016453B">
      <w:pPr>
        <w:pStyle w:val="PL"/>
      </w:pPr>
      <w:r>
        <w:t xml:space="preserve">          $ref: 'TS29571_CommonData.yaml#/components/schemas/Uinteger'</w:t>
      </w:r>
    </w:p>
    <w:p w14:paraId="37BC82A2" w14:textId="77777777" w:rsidR="0016453B" w:rsidRDefault="0016453B" w:rsidP="0016453B">
      <w:pPr>
        <w:pStyle w:val="PL"/>
      </w:pPr>
      <w:r>
        <w:t xml:space="preserve">        mtuIpv4:</w:t>
      </w:r>
    </w:p>
    <w:p w14:paraId="55EC5E23" w14:textId="77777777" w:rsidR="0016453B" w:rsidRDefault="0016453B" w:rsidP="0016453B">
      <w:pPr>
        <w:pStyle w:val="PL"/>
      </w:pPr>
      <w:r>
        <w:t xml:space="preserve">          $ref: 'TS29571_CommonData.yaml#/components/schemas/Uint16'</w:t>
      </w:r>
    </w:p>
    <w:p w14:paraId="67E44406" w14:textId="77777777" w:rsidR="0016453B" w:rsidRDefault="0016453B" w:rsidP="0016453B">
      <w:pPr>
        <w:pStyle w:val="PL"/>
      </w:pPr>
      <w:r>
        <w:t xml:space="preserve">        mtuIpv6:</w:t>
      </w:r>
    </w:p>
    <w:p w14:paraId="3B1275D1" w14:textId="77777777" w:rsidR="0016453B" w:rsidRDefault="0016453B" w:rsidP="0016453B">
      <w:pPr>
        <w:pStyle w:val="PL"/>
      </w:pPr>
      <w:r>
        <w:t xml:space="preserve">          $ref: 'TS29571_CommonData.yaml#/components/schemas/Uint32'</w:t>
      </w:r>
    </w:p>
    <w:p w14:paraId="4E3EB262" w14:textId="77777777" w:rsidR="0016453B" w:rsidRDefault="0016453B" w:rsidP="0016453B">
      <w:pPr>
        <w:pStyle w:val="PL"/>
        <w:rPr>
          <w:lang w:val="fr-FR"/>
        </w:rPr>
      </w:pPr>
      <w:r>
        <w:rPr>
          <w:lang w:val="fr-FR"/>
        </w:rPr>
        <w:t>#</w:t>
      </w:r>
    </w:p>
    <w:p w14:paraId="564E432D" w14:textId="77777777" w:rsidR="0016453B" w:rsidRDefault="0016453B" w:rsidP="0016453B">
      <w:pPr>
        <w:pStyle w:val="PL"/>
        <w:rPr>
          <w:lang w:val="fr-FR"/>
        </w:rPr>
      </w:pPr>
      <w:r>
        <w:rPr>
          <w:lang w:val="fr-FR"/>
        </w:rPr>
        <w:t xml:space="preserve">    PortManagementContainer:</w:t>
      </w:r>
    </w:p>
    <w:p w14:paraId="1373EC91" w14:textId="77777777" w:rsidR="0016453B" w:rsidRDefault="0016453B" w:rsidP="0016453B">
      <w:pPr>
        <w:pStyle w:val="PL"/>
        <w:rPr>
          <w:lang w:val="fr-FR"/>
        </w:rPr>
      </w:pPr>
      <w:r>
        <w:rPr>
          <w:lang w:val="fr-FR"/>
        </w:rPr>
        <w:t xml:space="preserve">      description: Contains the port management information container for a port.</w:t>
      </w:r>
    </w:p>
    <w:p w14:paraId="61473AA2" w14:textId="77777777" w:rsidR="0016453B" w:rsidRDefault="0016453B" w:rsidP="0016453B">
      <w:pPr>
        <w:pStyle w:val="PL"/>
      </w:pPr>
      <w:r>
        <w:rPr>
          <w:lang w:val="fr-FR"/>
        </w:rPr>
        <w:t xml:space="preserve">      </w:t>
      </w:r>
      <w:r>
        <w:t>type: object</w:t>
      </w:r>
    </w:p>
    <w:p w14:paraId="04A14F64" w14:textId="77777777" w:rsidR="0016453B" w:rsidRDefault="0016453B" w:rsidP="0016453B">
      <w:pPr>
        <w:pStyle w:val="PL"/>
      </w:pPr>
      <w:r>
        <w:t xml:space="preserve">      properties:</w:t>
      </w:r>
    </w:p>
    <w:p w14:paraId="3B6F7071" w14:textId="77777777" w:rsidR="0016453B" w:rsidRDefault="0016453B" w:rsidP="0016453B">
      <w:pPr>
        <w:pStyle w:val="PL"/>
      </w:pPr>
      <w:r>
        <w:t xml:space="preserve">        portManCont:</w:t>
      </w:r>
    </w:p>
    <w:p w14:paraId="3D3972F9" w14:textId="77777777" w:rsidR="0016453B" w:rsidRDefault="0016453B" w:rsidP="0016453B">
      <w:pPr>
        <w:pStyle w:val="PL"/>
      </w:pPr>
      <w:r>
        <w:t xml:space="preserve">          $ref: 'TS29571_CommonData.yaml#/components/schemas/Bytes'</w:t>
      </w:r>
    </w:p>
    <w:p w14:paraId="5FFC7EB7" w14:textId="77777777" w:rsidR="0016453B" w:rsidRDefault="0016453B" w:rsidP="0016453B">
      <w:pPr>
        <w:pStyle w:val="PL"/>
      </w:pPr>
      <w:r>
        <w:t xml:space="preserve">        portNum:</w:t>
      </w:r>
    </w:p>
    <w:p w14:paraId="74961E86" w14:textId="77777777" w:rsidR="0016453B" w:rsidRDefault="0016453B" w:rsidP="0016453B">
      <w:pPr>
        <w:pStyle w:val="PL"/>
      </w:pPr>
      <w:r>
        <w:t xml:space="preserve">          $ref: '#/components/schemas/TsnPortNumber'</w:t>
      </w:r>
    </w:p>
    <w:p w14:paraId="3E1DF809" w14:textId="77777777" w:rsidR="0016453B" w:rsidRDefault="0016453B" w:rsidP="0016453B">
      <w:pPr>
        <w:pStyle w:val="PL"/>
      </w:pPr>
      <w:r>
        <w:t xml:space="preserve">      required:</w:t>
      </w:r>
    </w:p>
    <w:p w14:paraId="1EC146C4" w14:textId="77777777" w:rsidR="0016453B" w:rsidRDefault="0016453B" w:rsidP="0016453B">
      <w:pPr>
        <w:pStyle w:val="PL"/>
      </w:pPr>
      <w:r>
        <w:t xml:space="preserve">        - portManCont</w:t>
      </w:r>
    </w:p>
    <w:p w14:paraId="77C48A57" w14:textId="77777777" w:rsidR="0016453B" w:rsidRDefault="0016453B" w:rsidP="0016453B">
      <w:pPr>
        <w:pStyle w:val="PL"/>
      </w:pPr>
      <w:r>
        <w:t xml:space="preserve">        - portNum</w:t>
      </w:r>
    </w:p>
    <w:p w14:paraId="49FC3433" w14:textId="77777777" w:rsidR="0016453B" w:rsidRDefault="0016453B" w:rsidP="0016453B">
      <w:pPr>
        <w:pStyle w:val="PL"/>
      </w:pPr>
      <w:r>
        <w:t xml:space="preserve">    BridgeManagementContainer:</w:t>
      </w:r>
    </w:p>
    <w:p w14:paraId="6B6B6776" w14:textId="77777777" w:rsidR="0016453B" w:rsidRDefault="0016453B" w:rsidP="0016453B">
      <w:pPr>
        <w:pStyle w:val="PL"/>
      </w:pPr>
      <w:r>
        <w:t xml:space="preserve">      description: Contains the UMIC.</w:t>
      </w:r>
    </w:p>
    <w:p w14:paraId="126CF907" w14:textId="77777777" w:rsidR="0016453B" w:rsidRDefault="0016453B" w:rsidP="0016453B">
      <w:pPr>
        <w:pStyle w:val="PL"/>
      </w:pPr>
      <w:r>
        <w:t xml:space="preserve">      type: object</w:t>
      </w:r>
    </w:p>
    <w:p w14:paraId="799A4F64" w14:textId="77777777" w:rsidR="0016453B" w:rsidRDefault="0016453B" w:rsidP="0016453B">
      <w:pPr>
        <w:pStyle w:val="PL"/>
      </w:pPr>
      <w:r>
        <w:t xml:space="preserve">      properties:</w:t>
      </w:r>
    </w:p>
    <w:p w14:paraId="2FE4A4F8" w14:textId="77777777" w:rsidR="0016453B" w:rsidRDefault="0016453B" w:rsidP="0016453B">
      <w:pPr>
        <w:pStyle w:val="PL"/>
      </w:pPr>
      <w:r>
        <w:t xml:space="preserve">        bridgeManCont:</w:t>
      </w:r>
    </w:p>
    <w:p w14:paraId="71997876" w14:textId="77777777" w:rsidR="0016453B" w:rsidRDefault="0016453B" w:rsidP="0016453B">
      <w:pPr>
        <w:pStyle w:val="PL"/>
      </w:pPr>
      <w:r>
        <w:t xml:space="preserve">          $ref: 'TS29571_CommonData.yaml#/components/schemas/Bytes'</w:t>
      </w:r>
    </w:p>
    <w:p w14:paraId="27AF33D1" w14:textId="77777777" w:rsidR="0016453B" w:rsidRDefault="0016453B" w:rsidP="0016453B">
      <w:pPr>
        <w:pStyle w:val="PL"/>
      </w:pPr>
      <w:r>
        <w:t xml:space="preserve">      required:</w:t>
      </w:r>
    </w:p>
    <w:p w14:paraId="0763909A" w14:textId="77777777" w:rsidR="0016453B" w:rsidRDefault="0016453B" w:rsidP="0016453B">
      <w:pPr>
        <w:pStyle w:val="PL"/>
      </w:pPr>
      <w:r>
        <w:t xml:space="preserve">        - bridgeManCont</w:t>
      </w:r>
    </w:p>
    <w:p w14:paraId="11AF15DA" w14:textId="77777777" w:rsidR="0016453B" w:rsidRDefault="0016453B" w:rsidP="0016453B">
      <w:pPr>
        <w:pStyle w:val="PL"/>
      </w:pPr>
      <w:r>
        <w:t xml:space="preserve">    IpMulticastAddressInfo:</w:t>
      </w:r>
    </w:p>
    <w:p w14:paraId="04E5FEA0" w14:textId="77777777" w:rsidR="0016453B" w:rsidRDefault="0016453B" w:rsidP="0016453B">
      <w:pPr>
        <w:pStyle w:val="PL"/>
      </w:pPr>
      <w:r>
        <w:t xml:space="preserve">      description: Contains the IP multicast addressing information.</w:t>
      </w:r>
    </w:p>
    <w:p w14:paraId="0665FCF8" w14:textId="77777777" w:rsidR="0016453B" w:rsidRDefault="0016453B" w:rsidP="0016453B">
      <w:pPr>
        <w:pStyle w:val="PL"/>
      </w:pPr>
      <w:r>
        <w:t xml:space="preserve">      type: object</w:t>
      </w:r>
    </w:p>
    <w:p w14:paraId="11A67C74" w14:textId="77777777" w:rsidR="0016453B" w:rsidRDefault="0016453B" w:rsidP="0016453B">
      <w:pPr>
        <w:pStyle w:val="PL"/>
      </w:pPr>
      <w:r>
        <w:t xml:space="preserve">      properties:</w:t>
      </w:r>
    </w:p>
    <w:p w14:paraId="3B01371F" w14:textId="77777777" w:rsidR="0016453B" w:rsidRDefault="0016453B" w:rsidP="0016453B">
      <w:pPr>
        <w:pStyle w:val="PL"/>
      </w:pPr>
      <w:r>
        <w:t xml:space="preserve">        srcIpv4Addr:</w:t>
      </w:r>
    </w:p>
    <w:p w14:paraId="38AC76F4" w14:textId="77777777" w:rsidR="0016453B" w:rsidRDefault="0016453B" w:rsidP="0016453B">
      <w:pPr>
        <w:pStyle w:val="PL"/>
      </w:pPr>
      <w:r>
        <w:t xml:space="preserve">          $ref: 'TS29571_CommonData.yaml#/components/schemas/Ipv4Addr'</w:t>
      </w:r>
    </w:p>
    <w:p w14:paraId="4B5C4E8C" w14:textId="77777777" w:rsidR="0016453B" w:rsidRDefault="0016453B" w:rsidP="0016453B">
      <w:pPr>
        <w:pStyle w:val="PL"/>
      </w:pPr>
      <w:r>
        <w:t xml:space="preserve">        ipv4MulAddr:</w:t>
      </w:r>
    </w:p>
    <w:p w14:paraId="2F3E3DE2" w14:textId="77777777" w:rsidR="0016453B" w:rsidRDefault="0016453B" w:rsidP="0016453B">
      <w:pPr>
        <w:pStyle w:val="PL"/>
      </w:pPr>
      <w:r>
        <w:t xml:space="preserve">          $ref: 'TS29571_CommonData.yaml#/components/schemas/Ipv4Addr'</w:t>
      </w:r>
    </w:p>
    <w:p w14:paraId="01D8C599" w14:textId="77777777" w:rsidR="0016453B" w:rsidRDefault="0016453B" w:rsidP="0016453B">
      <w:pPr>
        <w:pStyle w:val="PL"/>
      </w:pPr>
      <w:r>
        <w:t xml:space="preserve">        srcIpv6Addr:</w:t>
      </w:r>
    </w:p>
    <w:p w14:paraId="74211E6C" w14:textId="77777777" w:rsidR="0016453B" w:rsidRDefault="0016453B" w:rsidP="0016453B">
      <w:pPr>
        <w:pStyle w:val="PL"/>
      </w:pPr>
      <w:r>
        <w:t xml:space="preserve">          $ref: 'TS29571_CommonData.yaml#/components/schemas/Ipv6Addr'</w:t>
      </w:r>
    </w:p>
    <w:p w14:paraId="35991D02" w14:textId="77777777" w:rsidR="0016453B" w:rsidRDefault="0016453B" w:rsidP="0016453B">
      <w:pPr>
        <w:pStyle w:val="PL"/>
      </w:pPr>
      <w:r>
        <w:t xml:space="preserve">        ipv6MulAddr:</w:t>
      </w:r>
    </w:p>
    <w:p w14:paraId="4DFAA560" w14:textId="77777777" w:rsidR="0016453B" w:rsidRDefault="0016453B" w:rsidP="0016453B">
      <w:pPr>
        <w:pStyle w:val="PL"/>
      </w:pPr>
      <w:r>
        <w:t xml:space="preserve">          $ref: 'TS29571_CommonData.yaml#/components/schemas/Ipv6Addr'</w:t>
      </w:r>
    </w:p>
    <w:p w14:paraId="23A730F0" w14:textId="77777777" w:rsidR="0016453B" w:rsidRDefault="0016453B" w:rsidP="0016453B">
      <w:pPr>
        <w:pStyle w:val="PL"/>
      </w:pPr>
    </w:p>
    <w:p w14:paraId="600D3197" w14:textId="77777777" w:rsidR="0016453B" w:rsidRDefault="0016453B" w:rsidP="0016453B">
      <w:pPr>
        <w:pStyle w:val="PL"/>
      </w:pPr>
      <w:r>
        <w:t xml:space="preserve">    DownlinkDataNotificationControl:</w:t>
      </w:r>
    </w:p>
    <w:p w14:paraId="753455DA" w14:textId="77777777" w:rsidR="0016453B" w:rsidRDefault="0016453B" w:rsidP="0016453B">
      <w:pPr>
        <w:pStyle w:val="PL"/>
      </w:pPr>
      <w:r>
        <w:t xml:space="preserve">      description: Contains the downlink data notification control information.</w:t>
      </w:r>
    </w:p>
    <w:p w14:paraId="73CE90E4" w14:textId="77777777" w:rsidR="0016453B" w:rsidRDefault="0016453B" w:rsidP="0016453B">
      <w:pPr>
        <w:pStyle w:val="PL"/>
      </w:pPr>
      <w:r>
        <w:t xml:space="preserve">      type: object</w:t>
      </w:r>
    </w:p>
    <w:p w14:paraId="56996F0A" w14:textId="77777777" w:rsidR="0016453B" w:rsidRDefault="0016453B" w:rsidP="0016453B">
      <w:pPr>
        <w:pStyle w:val="PL"/>
      </w:pPr>
      <w:r>
        <w:t xml:space="preserve">      properties:</w:t>
      </w:r>
    </w:p>
    <w:p w14:paraId="5745C858" w14:textId="77777777" w:rsidR="0016453B" w:rsidRDefault="0016453B" w:rsidP="0016453B">
      <w:pPr>
        <w:pStyle w:val="PL"/>
      </w:pPr>
      <w:r>
        <w:t xml:space="preserve">        notifCtrlInds:</w:t>
      </w:r>
    </w:p>
    <w:p w14:paraId="2B23BF85" w14:textId="77777777" w:rsidR="0016453B" w:rsidRDefault="0016453B" w:rsidP="0016453B">
      <w:pPr>
        <w:pStyle w:val="PL"/>
      </w:pPr>
      <w:r>
        <w:t xml:space="preserve">          type: array</w:t>
      </w:r>
    </w:p>
    <w:p w14:paraId="15772C35" w14:textId="77777777" w:rsidR="0016453B" w:rsidRDefault="0016453B" w:rsidP="0016453B">
      <w:pPr>
        <w:pStyle w:val="PL"/>
      </w:pPr>
      <w:r>
        <w:lastRenderedPageBreak/>
        <w:t xml:space="preserve">          items:</w:t>
      </w:r>
    </w:p>
    <w:p w14:paraId="17E7AD65" w14:textId="77777777" w:rsidR="0016453B" w:rsidRDefault="0016453B" w:rsidP="0016453B">
      <w:pPr>
        <w:pStyle w:val="PL"/>
      </w:pPr>
      <w:r>
        <w:t xml:space="preserve">            $ref: '#/components/schemas/NotificationControlIndication'</w:t>
      </w:r>
    </w:p>
    <w:p w14:paraId="2DF3C1C0" w14:textId="77777777" w:rsidR="0016453B" w:rsidRDefault="0016453B" w:rsidP="0016453B">
      <w:pPr>
        <w:pStyle w:val="PL"/>
      </w:pPr>
      <w:r>
        <w:t xml:space="preserve">          minItems: 1</w:t>
      </w:r>
    </w:p>
    <w:p w14:paraId="7B5CB638" w14:textId="77777777" w:rsidR="0016453B" w:rsidRDefault="0016453B" w:rsidP="0016453B">
      <w:pPr>
        <w:pStyle w:val="PL"/>
      </w:pPr>
      <w:r>
        <w:t xml:space="preserve">        typesOfNotif:</w:t>
      </w:r>
    </w:p>
    <w:p w14:paraId="2EC76985" w14:textId="77777777" w:rsidR="0016453B" w:rsidRDefault="0016453B" w:rsidP="0016453B">
      <w:pPr>
        <w:pStyle w:val="PL"/>
      </w:pPr>
      <w:r>
        <w:t xml:space="preserve">          type: array</w:t>
      </w:r>
    </w:p>
    <w:p w14:paraId="3327F1CD" w14:textId="77777777" w:rsidR="0016453B" w:rsidRDefault="0016453B" w:rsidP="0016453B">
      <w:pPr>
        <w:pStyle w:val="PL"/>
      </w:pPr>
      <w:r>
        <w:t xml:space="preserve">          items:</w:t>
      </w:r>
    </w:p>
    <w:p w14:paraId="1E742130" w14:textId="77777777" w:rsidR="0016453B" w:rsidRDefault="0016453B" w:rsidP="0016453B">
      <w:pPr>
        <w:pStyle w:val="PL"/>
      </w:pPr>
      <w:r>
        <w:t xml:space="preserve">            $ref: 'TS29571_CommonData.yaml#/components/schemas/DlDataDeliveryStatus'</w:t>
      </w:r>
    </w:p>
    <w:p w14:paraId="6829EE80" w14:textId="77777777" w:rsidR="0016453B" w:rsidRDefault="0016453B" w:rsidP="0016453B">
      <w:pPr>
        <w:pStyle w:val="PL"/>
      </w:pPr>
      <w:r>
        <w:t xml:space="preserve">          minItems: 1</w:t>
      </w:r>
    </w:p>
    <w:p w14:paraId="2BAF89F4" w14:textId="77777777" w:rsidR="0016453B" w:rsidRDefault="0016453B" w:rsidP="0016453B">
      <w:pPr>
        <w:pStyle w:val="PL"/>
      </w:pPr>
    </w:p>
    <w:p w14:paraId="084C2D3C" w14:textId="77777777" w:rsidR="0016453B" w:rsidRDefault="0016453B" w:rsidP="0016453B">
      <w:pPr>
        <w:pStyle w:val="PL"/>
      </w:pPr>
      <w:r>
        <w:t xml:space="preserve">    DownlinkDataNotificationControlRm:</w:t>
      </w:r>
    </w:p>
    <w:p w14:paraId="6D70173C" w14:textId="77777777" w:rsidR="0016453B" w:rsidRDefault="0016453B" w:rsidP="0016453B">
      <w:pPr>
        <w:pStyle w:val="PL"/>
      </w:pPr>
      <w:r>
        <w:t xml:space="preserve">      description: &gt;</w:t>
      </w:r>
    </w:p>
    <w:p w14:paraId="00383ABB" w14:textId="77777777" w:rsidR="0016453B" w:rsidRDefault="0016453B" w:rsidP="0016453B">
      <w:pPr>
        <w:pStyle w:val="PL"/>
      </w:pPr>
      <w:r>
        <w:t xml:space="preserve">        This data type is defined in the same way as the DownlinkDataNotificationControl data type,</w:t>
      </w:r>
    </w:p>
    <w:p w14:paraId="0831DB00" w14:textId="77777777" w:rsidR="0016453B" w:rsidRDefault="0016453B" w:rsidP="0016453B">
      <w:pPr>
        <w:pStyle w:val="PL"/>
      </w:pPr>
      <w:r>
        <w:t xml:space="preserve">        but with the nullable:true property.</w:t>
      </w:r>
    </w:p>
    <w:p w14:paraId="7BAB31EA" w14:textId="77777777" w:rsidR="0016453B" w:rsidRDefault="0016453B" w:rsidP="0016453B">
      <w:pPr>
        <w:pStyle w:val="PL"/>
      </w:pPr>
      <w:r>
        <w:t xml:space="preserve">      type: object</w:t>
      </w:r>
    </w:p>
    <w:p w14:paraId="71A6DEF3" w14:textId="77777777" w:rsidR="0016453B" w:rsidRDefault="0016453B" w:rsidP="0016453B">
      <w:pPr>
        <w:pStyle w:val="PL"/>
      </w:pPr>
      <w:r>
        <w:t xml:space="preserve">      properties:</w:t>
      </w:r>
    </w:p>
    <w:p w14:paraId="29C3F20F" w14:textId="77777777" w:rsidR="0016453B" w:rsidRDefault="0016453B" w:rsidP="0016453B">
      <w:pPr>
        <w:pStyle w:val="PL"/>
      </w:pPr>
      <w:r>
        <w:t xml:space="preserve">        notifCtrlInds:</w:t>
      </w:r>
    </w:p>
    <w:p w14:paraId="5D2A04EF" w14:textId="77777777" w:rsidR="0016453B" w:rsidRDefault="0016453B" w:rsidP="0016453B">
      <w:pPr>
        <w:pStyle w:val="PL"/>
      </w:pPr>
      <w:r>
        <w:t xml:space="preserve">          type: array</w:t>
      </w:r>
    </w:p>
    <w:p w14:paraId="300C3CB6" w14:textId="77777777" w:rsidR="0016453B" w:rsidRDefault="0016453B" w:rsidP="0016453B">
      <w:pPr>
        <w:pStyle w:val="PL"/>
      </w:pPr>
      <w:r>
        <w:t xml:space="preserve">          items:</w:t>
      </w:r>
    </w:p>
    <w:p w14:paraId="6081DD91" w14:textId="77777777" w:rsidR="0016453B" w:rsidRDefault="0016453B" w:rsidP="0016453B">
      <w:pPr>
        <w:pStyle w:val="PL"/>
      </w:pPr>
      <w:r>
        <w:t xml:space="preserve">            $ref: '#/components/schemas/NotificationControlIndication'</w:t>
      </w:r>
    </w:p>
    <w:p w14:paraId="711E0081" w14:textId="77777777" w:rsidR="0016453B" w:rsidRDefault="0016453B" w:rsidP="0016453B">
      <w:pPr>
        <w:pStyle w:val="PL"/>
      </w:pPr>
      <w:r>
        <w:t xml:space="preserve">          minItems: 1</w:t>
      </w:r>
    </w:p>
    <w:p w14:paraId="2706463B" w14:textId="77777777" w:rsidR="0016453B" w:rsidRDefault="0016453B" w:rsidP="0016453B">
      <w:pPr>
        <w:pStyle w:val="PL"/>
      </w:pPr>
      <w:r>
        <w:t xml:space="preserve">          nullable: true</w:t>
      </w:r>
    </w:p>
    <w:p w14:paraId="36C11888" w14:textId="77777777" w:rsidR="0016453B" w:rsidRDefault="0016453B" w:rsidP="0016453B">
      <w:pPr>
        <w:pStyle w:val="PL"/>
      </w:pPr>
      <w:r>
        <w:t xml:space="preserve">        typesOfNotif:</w:t>
      </w:r>
    </w:p>
    <w:p w14:paraId="28D6DDBE" w14:textId="77777777" w:rsidR="0016453B" w:rsidRDefault="0016453B" w:rsidP="0016453B">
      <w:pPr>
        <w:pStyle w:val="PL"/>
      </w:pPr>
      <w:r>
        <w:t xml:space="preserve">          type: array</w:t>
      </w:r>
    </w:p>
    <w:p w14:paraId="56058EAD" w14:textId="77777777" w:rsidR="0016453B" w:rsidRDefault="0016453B" w:rsidP="0016453B">
      <w:pPr>
        <w:pStyle w:val="PL"/>
      </w:pPr>
      <w:r>
        <w:t xml:space="preserve">          items:</w:t>
      </w:r>
    </w:p>
    <w:p w14:paraId="2E3F55B8" w14:textId="77777777" w:rsidR="0016453B" w:rsidRDefault="0016453B" w:rsidP="0016453B">
      <w:pPr>
        <w:pStyle w:val="PL"/>
      </w:pPr>
      <w:r>
        <w:t xml:space="preserve">            $ref: 'TS29571_CommonData.yaml#/components/schemas/DlDataDeliveryStatus'</w:t>
      </w:r>
    </w:p>
    <w:p w14:paraId="4EC849A3" w14:textId="77777777" w:rsidR="0016453B" w:rsidRDefault="0016453B" w:rsidP="0016453B">
      <w:pPr>
        <w:pStyle w:val="PL"/>
      </w:pPr>
      <w:r>
        <w:t xml:space="preserve">          minItems: 1</w:t>
      </w:r>
    </w:p>
    <w:p w14:paraId="74BDCB3A" w14:textId="77777777" w:rsidR="0016453B" w:rsidRDefault="0016453B" w:rsidP="0016453B">
      <w:pPr>
        <w:pStyle w:val="PL"/>
      </w:pPr>
      <w:r>
        <w:t xml:space="preserve">          nullable: true</w:t>
      </w:r>
    </w:p>
    <w:p w14:paraId="302A682F" w14:textId="77777777" w:rsidR="0016453B" w:rsidRDefault="0016453B" w:rsidP="0016453B">
      <w:pPr>
        <w:pStyle w:val="PL"/>
      </w:pPr>
      <w:r>
        <w:t xml:space="preserve">      nullable: true</w:t>
      </w:r>
    </w:p>
    <w:p w14:paraId="65EB8D24" w14:textId="77777777" w:rsidR="0016453B" w:rsidRDefault="0016453B" w:rsidP="0016453B">
      <w:pPr>
        <w:pStyle w:val="PL"/>
      </w:pPr>
    </w:p>
    <w:p w14:paraId="18929584" w14:textId="77777777" w:rsidR="0016453B" w:rsidRDefault="0016453B" w:rsidP="0016453B">
      <w:pPr>
        <w:pStyle w:val="PL"/>
      </w:pPr>
      <w:r>
        <w:t xml:space="preserve">    ThresholdValue:</w:t>
      </w:r>
    </w:p>
    <w:p w14:paraId="4A7EB0F5" w14:textId="77777777" w:rsidR="0016453B" w:rsidRDefault="0016453B" w:rsidP="0016453B">
      <w:pPr>
        <w:pStyle w:val="PL"/>
      </w:pPr>
      <w:r>
        <w:t xml:space="preserve">      description: Indicates the threshold value(s) for RTT and/or Packet Loss Rate.</w:t>
      </w:r>
    </w:p>
    <w:p w14:paraId="79579632" w14:textId="77777777" w:rsidR="0016453B" w:rsidRDefault="0016453B" w:rsidP="0016453B">
      <w:pPr>
        <w:pStyle w:val="PL"/>
      </w:pPr>
      <w:r>
        <w:t xml:space="preserve">      type: object</w:t>
      </w:r>
    </w:p>
    <w:p w14:paraId="3029EB49" w14:textId="77777777" w:rsidR="0016453B" w:rsidRDefault="0016453B" w:rsidP="0016453B">
      <w:pPr>
        <w:pStyle w:val="PL"/>
      </w:pPr>
      <w:r>
        <w:t xml:space="preserve">      properties:</w:t>
      </w:r>
    </w:p>
    <w:p w14:paraId="53341161" w14:textId="77777777" w:rsidR="0016453B" w:rsidRDefault="0016453B" w:rsidP="0016453B">
      <w:pPr>
        <w:pStyle w:val="PL"/>
      </w:pPr>
      <w:r>
        <w:t xml:space="preserve">        rttThres:</w:t>
      </w:r>
    </w:p>
    <w:p w14:paraId="0F8BA97B" w14:textId="77777777" w:rsidR="0016453B" w:rsidRDefault="0016453B" w:rsidP="0016453B">
      <w:pPr>
        <w:pStyle w:val="PL"/>
      </w:pPr>
      <w:r>
        <w:t xml:space="preserve">          $ref: 'TS29571_CommonData.yaml#/components/schemas/UintegerRm'</w:t>
      </w:r>
    </w:p>
    <w:p w14:paraId="7BF19518" w14:textId="77777777" w:rsidR="0016453B" w:rsidRDefault="0016453B" w:rsidP="0016453B">
      <w:pPr>
        <w:pStyle w:val="PL"/>
      </w:pPr>
      <w:r>
        <w:t xml:space="preserve">        plrThres:</w:t>
      </w:r>
    </w:p>
    <w:p w14:paraId="7DF1A982" w14:textId="77777777" w:rsidR="0016453B" w:rsidRDefault="0016453B" w:rsidP="0016453B">
      <w:pPr>
        <w:pStyle w:val="PL"/>
      </w:pPr>
      <w:r>
        <w:t xml:space="preserve">          $ref: 'TS29571_CommonData.yaml#/components/schemas/PacketLossRateRm'</w:t>
      </w:r>
    </w:p>
    <w:p w14:paraId="3B00E0BB" w14:textId="77777777" w:rsidR="0016453B" w:rsidRDefault="0016453B" w:rsidP="0016453B">
      <w:pPr>
        <w:pStyle w:val="PL"/>
      </w:pPr>
      <w:r>
        <w:t xml:space="preserve">      nullable: true</w:t>
      </w:r>
    </w:p>
    <w:p w14:paraId="2BBA2D31" w14:textId="77777777" w:rsidR="0016453B" w:rsidRDefault="0016453B" w:rsidP="0016453B">
      <w:pPr>
        <w:pStyle w:val="PL"/>
      </w:pPr>
    </w:p>
    <w:p w14:paraId="206480AD" w14:textId="77777777" w:rsidR="0016453B" w:rsidRDefault="0016453B" w:rsidP="0016453B">
      <w:pPr>
        <w:pStyle w:val="PL"/>
      </w:pPr>
      <w:r>
        <w:t xml:space="preserve">    NwdafData:</w:t>
      </w:r>
    </w:p>
    <w:p w14:paraId="4AA93873" w14:textId="77777777" w:rsidR="0016453B" w:rsidRDefault="0016453B" w:rsidP="0016453B">
      <w:pPr>
        <w:pStyle w:val="PL"/>
      </w:pPr>
      <w:r>
        <w:t xml:space="preserve">      description: &gt;</w:t>
      </w:r>
    </w:p>
    <w:p w14:paraId="58E7782E" w14:textId="77777777" w:rsidR="0016453B" w:rsidRDefault="0016453B" w:rsidP="0016453B">
      <w:pPr>
        <w:pStyle w:val="PL"/>
      </w:pPr>
      <w:r>
        <w:t xml:space="preserve">        Indicates the list of Analytic ID(s) per NWDAF instance ID used for the PDU Session consumed</w:t>
      </w:r>
    </w:p>
    <w:p w14:paraId="42FA65D6" w14:textId="77777777" w:rsidR="0016453B" w:rsidRDefault="0016453B" w:rsidP="0016453B">
      <w:pPr>
        <w:pStyle w:val="PL"/>
      </w:pPr>
      <w:r>
        <w:t xml:space="preserve">        by the SMF.</w:t>
      </w:r>
    </w:p>
    <w:p w14:paraId="1B219684" w14:textId="77777777" w:rsidR="0016453B" w:rsidRDefault="0016453B" w:rsidP="0016453B">
      <w:pPr>
        <w:pStyle w:val="PL"/>
      </w:pPr>
      <w:r>
        <w:t xml:space="preserve">      type: object</w:t>
      </w:r>
    </w:p>
    <w:p w14:paraId="7297FC46" w14:textId="77777777" w:rsidR="0016453B" w:rsidRDefault="0016453B" w:rsidP="0016453B">
      <w:pPr>
        <w:pStyle w:val="PL"/>
      </w:pPr>
      <w:r>
        <w:t xml:space="preserve">      properties:</w:t>
      </w:r>
    </w:p>
    <w:p w14:paraId="4BB5FDB8" w14:textId="77777777" w:rsidR="0016453B" w:rsidRDefault="0016453B" w:rsidP="0016453B">
      <w:pPr>
        <w:pStyle w:val="PL"/>
      </w:pPr>
      <w:r>
        <w:t xml:space="preserve">        nwdafInstanceId:</w:t>
      </w:r>
    </w:p>
    <w:p w14:paraId="1FD35217" w14:textId="77777777" w:rsidR="0016453B" w:rsidRDefault="0016453B" w:rsidP="0016453B">
      <w:pPr>
        <w:pStyle w:val="PL"/>
      </w:pPr>
      <w:r>
        <w:t xml:space="preserve">          $ref: 'TS29571_CommonData.yaml#/components/schemas/NfInstanceId'</w:t>
      </w:r>
    </w:p>
    <w:p w14:paraId="0900F275" w14:textId="77777777" w:rsidR="0016453B" w:rsidRDefault="0016453B" w:rsidP="0016453B">
      <w:pPr>
        <w:pStyle w:val="PL"/>
      </w:pPr>
      <w:r>
        <w:t xml:space="preserve">        nwdafEvents:</w:t>
      </w:r>
    </w:p>
    <w:p w14:paraId="04622B87" w14:textId="77777777" w:rsidR="0016453B" w:rsidRDefault="0016453B" w:rsidP="0016453B">
      <w:pPr>
        <w:pStyle w:val="PL"/>
      </w:pPr>
      <w:r>
        <w:t xml:space="preserve">          type: array</w:t>
      </w:r>
    </w:p>
    <w:p w14:paraId="452C9649" w14:textId="77777777" w:rsidR="0016453B" w:rsidRDefault="0016453B" w:rsidP="0016453B">
      <w:pPr>
        <w:pStyle w:val="PL"/>
      </w:pPr>
      <w:r>
        <w:t xml:space="preserve">          items:</w:t>
      </w:r>
    </w:p>
    <w:p w14:paraId="5A8E49DB" w14:textId="77777777" w:rsidR="0016453B" w:rsidRDefault="0016453B" w:rsidP="0016453B">
      <w:pPr>
        <w:pStyle w:val="PL"/>
      </w:pPr>
      <w:r>
        <w:t xml:space="preserve">            $ref: 'TS29520_Nnwdaf_EventsSubscription.yaml#/components/schemas/NwdafEvent'</w:t>
      </w:r>
    </w:p>
    <w:p w14:paraId="1FB44082" w14:textId="77777777" w:rsidR="0016453B" w:rsidRDefault="0016453B" w:rsidP="0016453B">
      <w:pPr>
        <w:pStyle w:val="PL"/>
      </w:pPr>
      <w:r>
        <w:t xml:space="preserve">          minItems: 1</w:t>
      </w:r>
    </w:p>
    <w:p w14:paraId="611B8EEB" w14:textId="77777777" w:rsidR="0016453B" w:rsidRDefault="0016453B" w:rsidP="0016453B">
      <w:pPr>
        <w:pStyle w:val="PL"/>
      </w:pPr>
      <w:r>
        <w:t xml:space="preserve">      required:</w:t>
      </w:r>
    </w:p>
    <w:p w14:paraId="7946C973" w14:textId="77777777" w:rsidR="0016453B" w:rsidRDefault="0016453B" w:rsidP="0016453B">
      <w:pPr>
        <w:pStyle w:val="PL"/>
      </w:pPr>
      <w:r>
        <w:t xml:space="preserve">        - nwdafInstanceId</w:t>
      </w:r>
    </w:p>
    <w:p w14:paraId="2BAB3930" w14:textId="77777777" w:rsidR="0016453B" w:rsidRDefault="0016453B" w:rsidP="0016453B">
      <w:pPr>
        <w:pStyle w:val="PL"/>
      </w:pPr>
    </w:p>
    <w:p w14:paraId="62BDBC61" w14:textId="77777777" w:rsidR="0016453B" w:rsidRDefault="0016453B" w:rsidP="0016453B">
      <w:pPr>
        <w:pStyle w:val="PL"/>
      </w:pPr>
      <w:r>
        <w:t xml:space="preserve">    CallInfo:</w:t>
      </w:r>
    </w:p>
    <w:p w14:paraId="23F0BC31" w14:textId="77777777" w:rsidR="0016453B" w:rsidRDefault="0016453B" w:rsidP="0016453B">
      <w:pPr>
        <w:pStyle w:val="PL"/>
      </w:pPr>
      <w:r>
        <w:t xml:space="preserve">      description: Identifies </w:t>
      </w:r>
      <w:r>
        <w:rPr>
          <w:lang w:eastAsia="zh-CN"/>
        </w:rPr>
        <w:t>the caller and callee information</w:t>
      </w:r>
      <w:r>
        <w:t>.</w:t>
      </w:r>
    </w:p>
    <w:p w14:paraId="65706D4E" w14:textId="77777777" w:rsidR="0016453B" w:rsidRDefault="0016453B" w:rsidP="0016453B">
      <w:pPr>
        <w:pStyle w:val="PL"/>
      </w:pPr>
      <w:r>
        <w:t xml:space="preserve">      type: object</w:t>
      </w:r>
    </w:p>
    <w:p w14:paraId="251E2A72" w14:textId="77777777" w:rsidR="0016453B" w:rsidRDefault="0016453B" w:rsidP="0016453B">
      <w:pPr>
        <w:pStyle w:val="PL"/>
      </w:pPr>
      <w:r>
        <w:t xml:space="preserve">      properties:</w:t>
      </w:r>
    </w:p>
    <w:p w14:paraId="114F1A7A" w14:textId="77777777" w:rsidR="0016453B" w:rsidRDefault="0016453B" w:rsidP="0016453B">
      <w:pPr>
        <w:pStyle w:val="PL"/>
      </w:pPr>
      <w:r>
        <w:t xml:space="preserve">        callingPartyA</w:t>
      </w:r>
      <w:r>
        <w:rPr>
          <w:lang w:eastAsia="zh-CN"/>
        </w:rPr>
        <w:t>ddrs</w:t>
      </w:r>
      <w:r>
        <w:t>:</w:t>
      </w:r>
    </w:p>
    <w:p w14:paraId="22B7839A" w14:textId="77777777" w:rsidR="0016453B" w:rsidRDefault="0016453B" w:rsidP="0016453B">
      <w:pPr>
        <w:pStyle w:val="PL"/>
      </w:pPr>
      <w:r>
        <w:t xml:space="preserve">          type: array</w:t>
      </w:r>
    </w:p>
    <w:p w14:paraId="75407725" w14:textId="77777777" w:rsidR="0016453B" w:rsidRDefault="0016453B" w:rsidP="0016453B">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4527BC3B" w14:textId="77777777" w:rsidR="0016453B" w:rsidRDefault="0016453B" w:rsidP="0016453B">
      <w:pPr>
        <w:pStyle w:val="PL"/>
      </w:pPr>
      <w:r>
        <w:t xml:space="preserve">            type: string</w:t>
      </w:r>
    </w:p>
    <w:p w14:paraId="206CEB97" w14:textId="77777777" w:rsidR="0016453B" w:rsidRDefault="0016453B" w:rsidP="0016453B">
      <w:pPr>
        <w:pStyle w:val="PL"/>
      </w:pPr>
      <w:r>
        <w:t xml:space="preserve">          minItems: 1</w:t>
      </w:r>
    </w:p>
    <w:p w14:paraId="0D96D6A0" w14:textId="77777777" w:rsidR="0016453B" w:rsidRDefault="0016453B" w:rsidP="0016453B">
      <w:pPr>
        <w:pStyle w:val="PL"/>
      </w:pPr>
      <w:r>
        <w:t xml:space="preserve">        calleeInfo:</w:t>
      </w:r>
    </w:p>
    <w:p w14:paraId="6EB478A3" w14:textId="77777777" w:rsidR="0016453B" w:rsidRDefault="0016453B" w:rsidP="0016453B">
      <w:pPr>
        <w:pStyle w:val="PL"/>
      </w:pPr>
      <w:r>
        <w:t xml:space="preserve">          $ref: '#/components/schemas/CalleeInfo'</w:t>
      </w:r>
    </w:p>
    <w:p w14:paraId="1C84EE1E" w14:textId="77777777" w:rsidR="0016453B" w:rsidRDefault="0016453B" w:rsidP="0016453B">
      <w:pPr>
        <w:pStyle w:val="PL"/>
      </w:pPr>
      <w:r>
        <w:t xml:space="preserve">      nullable: true</w:t>
      </w:r>
    </w:p>
    <w:p w14:paraId="32AFB3C4" w14:textId="77777777" w:rsidR="0016453B" w:rsidRDefault="0016453B" w:rsidP="0016453B">
      <w:pPr>
        <w:pStyle w:val="PL"/>
      </w:pPr>
    </w:p>
    <w:p w14:paraId="199028E4" w14:textId="77777777" w:rsidR="0016453B" w:rsidRDefault="0016453B" w:rsidP="0016453B">
      <w:pPr>
        <w:pStyle w:val="PL"/>
      </w:pPr>
      <w:r>
        <w:t xml:space="preserve">    CalleeInfo:</w:t>
      </w:r>
    </w:p>
    <w:p w14:paraId="4A7D7FA1" w14:textId="77777777" w:rsidR="0016453B" w:rsidRDefault="0016453B" w:rsidP="0016453B">
      <w:pPr>
        <w:pStyle w:val="PL"/>
      </w:pPr>
      <w:r>
        <w:t xml:space="preserve">      description: Identifies </w:t>
      </w:r>
      <w:r>
        <w:rPr>
          <w:lang w:eastAsia="zh-CN"/>
        </w:rPr>
        <w:t>the callee information</w:t>
      </w:r>
      <w:r>
        <w:t>.</w:t>
      </w:r>
    </w:p>
    <w:p w14:paraId="4B96244C" w14:textId="77777777" w:rsidR="0016453B" w:rsidRDefault="0016453B" w:rsidP="0016453B">
      <w:pPr>
        <w:pStyle w:val="PL"/>
      </w:pPr>
      <w:r>
        <w:t xml:space="preserve">      type: object</w:t>
      </w:r>
    </w:p>
    <w:p w14:paraId="59FB4529" w14:textId="77777777" w:rsidR="0016453B" w:rsidRDefault="0016453B" w:rsidP="0016453B">
      <w:pPr>
        <w:pStyle w:val="PL"/>
      </w:pPr>
      <w:r>
        <w:t xml:space="preserve">      properties:</w:t>
      </w:r>
    </w:p>
    <w:p w14:paraId="17990FA9" w14:textId="77777777" w:rsidR="0016453B" w:rsidRDefault="0016453B" w:rsidP="0016453B">
      <w:pPr>
        <w:pStyle w:val="PL"/>
      </w:pPr>
      <w:r>
        <w:t xml:space="preserve">        calledPartyAddr:</w:t>
      </w:r>
    </w:p>
    <w:p w14:paraId="65FA9119" w14:textId="77777777" w:rsidR="0016453B" w:rsidRDefault="0016453B" w:rsidP="0016453B">
      <w:pPr>
        <w:pStyle w:val="PL"/>
      </w:pPr>
      <w:r>
        <w:t xml:space="preserve">          type: string</w:t>
      </w:r>
    </w:p>
    <w:p w14:paraId="589D4997" w14:textId="77777777" w:rsidR="0016453B" w:rsidRDefault="0016453B" w:rsidP="0016453B">
      <w:pPr>
        <w:pStyle w:val="PL"/>
      </w:pPr>
      <w:r>
        <w:t xml:space="preserve">        requestPartyAddrs:</w:t>
      </w:r>
    </w:p>
    <w:p w14:paraId="251D1A12" w14:textId="77777777" w:rsidR="0016453B" w:rsidRDefault="0016453B" w:rsidP="0016453B">
      <w:pPr>
        <w:pStyle w:val="PL"/>
      </w:pPr>
      <w:r>
        <w:t xml:space="preserve">          type: array</w:t>
      </w:r>
    </w:p>
    <w:p w14:paraId="687DF3D0" w14:textId="77777777" w:rsidR="0016453B" w:rsidRDefault="0016453B" w:rsidP="0016453B">
      <w:pPr>
        <w:pStyle w:val="PL"/>
      </w:pPr>
      <w:r>
        <w:t xml:space="preserve">          items:</w:t>
      </w:r>
    </w:p>
    <w:p w14:paraId="42FF5325" w14:textId="77777777" w:rsidR="0016453B" w:rsidRDefault="0016453B" w:rsidP="0016453B">
      <w:pPr>
        <w:pStyle w:val="PL"/>
      </w:pPr>
      <w:r>
        <w:t xml:space="preserve">            type: string</w:t>
      </w:r>
    </w:p>
    <w:p w14:paraId="58259173" w14:textId="77777777" w:rsidR="0016453B" w:rsidRDefault="0016453B" w:rsidP="0016453B">
      <w:pPr>
        <w:pStyle w:val="PL"/>
      </w:pPr>
      <w:r>
        <w:lastRenderedPageBreak/>
        <w:t xml:space="preserve">          minItems: 1</w:t>
      </w:r>
    </w:p>
    <w:p w14:paraId="3449CEE8" w14:textId="77777777" w:rsidR="0016453B" w:rsidRDefault="0016453B" w:rsidP="0016453B">
      <w:pPr>
        <w:pStyle w:val="PL"/>
      </w:pPr>
      <w:r>
        <w:t xml:space="preserve">        calledAssertIds:</w:t>
      </w:r>
    </w:p>
    <w:p w14:paraId="0E9363DD" w14:textId="77777777" w:rsidR="0016453B" w:rsidRDefault="0016453B" w:rsidP="0016453B">
      <w:pPr>
        <w:pStyle w:val="PL"/>
      </w:pPr>
      <w:r>
        <w:t xml:space="preserve">          type: array</w:t>
      </w:r>
    </w:p>
    <w:p w14:paraId="476AD6FF" w14:textId="77777777" w:rsidR="0016453B" w:rsidRDefault="0016453B" w:rsidP="0016453B">
      <w:pPr>
        <w:pStyle w:val="PL"/>
      </w:pPr>
      <w:r>
        <w:t xml:space="preserve">          items:</w:t>
      </w:r>
    </w:p>
    <w:p w14:paraId="68C6D9F0" w14:textId="77777777" w:rsidR="0016453B" w:rsidRDefault="0016453B" w:rsidP="0016453B">
      <w:pPr>
        <w:pStyle w:val="PL"/>
      </w:pPr>
      <w:r>
        <w:t xml:space="preserve">            type: string</w:t>
      </w:r>
    </w:p>
    <w:p w14:paraId="2FA3BC35" w14:textId="77777777" w:rsidR="0016453B" w:rsidRDefault="0016453B" w:rsidP="0016453B">
      <w:pPr>
        <w:pStyle w:val="PL"/>
      </w:pPr>
      <w:r>
        <w:t xml:space="preserve">          minItems: 1</w:t>
      </w:r>
    </w:p>
    <w:p w14:paraId="377805EF" w14:textId="77777777" w:rsidR="0016453B" w:rsidRDefault="0016453B" w:rsidP="0016453B">
      <w:pPr>
        <w:pStyle w:val="PL"/>
      </w:pPr>
      <w:r>
        <w:t xml:space="preserve">      nullable: true</w:t>
      </w:r>
    </w:p>
    <w:p w14:paraId="12888302" w14:textId="77777777" w:rsidR="0016453B" w:rsidRDefault="0016453B" w:rsidP="0016453B">
      <w:pPr>
        <w:pStyle w:val="PL"/>
      </w:pPr>
    </w:p>
    <w:p w14:paraId="1A16ADC2" w14:textId="77777777" w:rsidR="0016453B" w:rsidRDefault="0016453B" w:rsidP="0016453B">
      <w:pPr>
        <w:pStyle w:val="PL"/>
      </w:pPr>
      <w:r>
        <w:t>#</w:t>
      </w:r>
    </w:p>
    <w:p w14:paraId="7314B0A2" w14:textId="77777777" w:rsidR="0016453B" w:rsidRDefault="0016453B" w:rsidP="0016453B">
      <w:pPr>
        <w:pStyle w:val="PL"/>
      </w:pPr>
      <w:r>
        <w:t xml:space="preserve">    TrafficParaData:</w:t>
      </w:r>
    </w:p>
    <w:p w14:paraId="7BC929CA" w14:textId="77777777" w:rsidR="0016453B" w:rsidRDefault="0016453B" w:rsidP="0016453B">
      <w:pPr>
        <w:pStyle w:val="PL"/>
      </w:pPr>
      <w:r>
        <w:t xml:space="preserve">      description: Contains Traffic Parameter(s) related control information.</w:t>
      </w:r>
    </w:p>
    <w:p w14:paraId="6F551CCC" w14:textId="77777777" w:rsidR="0016453B" w:rsidRDefault="0016453B" w:rsidP="0016453B">
      <w:pPr>
        <w:pStyle w:val="PL"/>
      </w:pPr>
      <w:r>
        <w:t xml:space="preserve">      type: object</w:t>
      </w:r>
    </w:p>
    <w:p w14:paraId="2F3EA609" w14:textId="77777777" w:rsidR="0016453B" w:rsidRDefault="0016453B" w:rsidP="0016453B">
      <w:pPr>
        <w:pStyle w:val="PL"/>
      </w:pPr>
      <w:r>
        <w:t xml:space="preserve">      properties:</w:t>
      </w:r>
    </w:p>
    <w:p w14:paraId="11747EB7" w14:textId="77777777" w:rsidR="0016453B" w:rsidRDefault="0016453B" w:rsidP="0016453B">
      <w:pPr>
        <w:pStyle w:val="PL"/>
      </w:pPr>
      <w:r>
        <w:t xml:space="preserve">        periodUl:</w:t>
      </w:r>
    </w:p>
    <w:p w14:paraId="3D2DE4FC" w14:textId="77777777" w:rsidR="0016453B" w:rsidRDefault="0016453B" w:rsidP="0016453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4B65B5C" w14:textId="77777777" w:rsidR="0016453B" w:rsidRDefault="0016453B" w:rsidP="0016453B">
      <w:pPr>
        <w:pStyle w:val="PL"/>
      </w:pPr>
      <w:r>
        <w:t xml:space="preserve">        periodDl:</w:t>
      </w:r>
    </w:p>
    <w:p w14:paraId="02DB9AAA" w14:textId="77777777" w:rsidR="0016453B" w:rsidRDefault="0016453B" w:rsidP="0016453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3DC90EC0" w14:textId="77777777" w:rsidR="0016453B" w:rsidRDefault="0016453B" w:rsidP="0016453B">
      <w:pPr>
        <w:pStyle w:val="PL"/>
      </w:pPr>
      <w:r>
        <w:t xml:space="preserve">        </w:t>
      </w:r>
      <w:r>
        <w:rPr>
          <w:lang w:eastAsia="zh-CN"/>
        </w:rPr>
        <w:t>reqTrafficParas</w:t>
      </w:r>
      <w:r>
        <w:t>:</w:t>
      </w:r>
    </w:p>
    <w:p w14:paraId="6547AEEC" w14:textId="77777777" w:rsidR="0016453B" w:rsidRDefault="0016453B" w:rsidP="0016453B">
      <w:pPr>
        <w:pStyle w:val="PL"/>
      </w:pPr>
      <w:r>
        <w:t xml:space="preserve">          type: array</w:t>
      </w:r>
    </w:p>
    <w:p w14:paraId="0A0E760B" w14:textId="77777777" w:rsidR="0016453B" w:rsidRDefault="0016453B" w:rsidP="0016453B">
      <w:pPr>
        <w:pStyle w:val="PL"/>
      </w:pPr>
      <w:r>
        <w:t xml:space="preserve">          items:</w:t>
      </w:r>
    </w:p>
    <w:p w14:paraId="67D34375" w14:textId="77777777" w:rsidR="0016453B" w:rsidRDefault="0016453B" w:rsidP="0016453B">
      <w:pPr>
        <w:pStyle w:val="PL"/>
      </w:pPr>
      <w:r>
        <w:t xml:space="preserve">            $ref: '#/components/schemas/</w:t>
      </w:r>
      <w:r>
        <w:rPr>
          <w:lang w:eastAsia="zh-CN"/>
        </w:rPr>
        <w:t>TrafficParameterMeas</w:t>
      </w:r>
      <w:r>
        <w:t>'</w:t>
      </w:r>
    </w:p>
    <w:p w14:paraId="2ECFD9F0" w14:textId="77777777" w:rsidR="0016453B" w:rsidRDefault="0016453B" w:rsidP="0016453B">
      <w:pPr>
        <w:pStyle w:val="PL"/>
      </w:pPr>
      <w:r>
        <w:t xml:space="preserve">          minItems: 1</w:t>
      </w:r>
    </w:p>
    <w:p w14:paraId="76E89E61" w14:textId="77777777" w:rsidR="0016453B" w:rsidRDefault="0016453B" w:rsidP="0016453B">
      <w:pPr>
        <w:pStyle w:val="PL"/>
      </w:pPr>
      <w:r>
        <w:t xml:space="preserve">          description: Indicates the traffic parameters to be measured.</w:t>
      </w:r>
    </w:p>
    <w:p w14:paraId="5510F968" w14:textId="77777777" w:rsidR="0016453B" w:rsidRDefault="0016453B" w:rsidP="0016453B">
      <w:pPr>
        <w:pStyle w:val="PL"/>
      </w:pPr>
      <w:r>
        <w:t xml:space="preserve">        repFreqs:</w:t>
      </w:r>
    </w:p>
    <w:p w14:paraId="073CE287" w14:textId="77777777" w:rsidR="0016453B" w:rsidRDefault="0016453B" w:rsidP="0016453B">
      <w:pPr>
        <w:pStyle w:val="PL"/>
      </w:pPr>
      <w:r>
        <w:t xml:space="preserve">          type: array</w:t>
      </w:r>
    </w:p>
    <w:p w14:paraId="45CAFD0E" w14:textId="77777777" w:rsidR="0016453B" w:rsidRDefault="0016453B" w:rsidP="0016453B">
      <w:pPr>
        <w:pStyle w:val="PL"/>
      </w:pPr>
      <w:r>
        <w:t xml:space="preserve">          items:</w:t>
      </w:r>
    </w:p>
    <w:p w14:paraId="175ADBC7" w14:textId="77777777" w:rsidR="0016453B" w:rsidRDefault="0016453B" w:rsidP="0016453B">
      <w:pPr>
        <w:pStyle w:val="PL"/>
      </w:pPr>
      <w:r>
        <w:t xml:space="preserve">             $ref: '#/components/schemas/ReportingFrequency'</w:t>
      </w:r>
    </w:p>
    <w:p w14:paraId="13AE2508" w14:textId="77777777" w:rsidR="0016453B" w:rsidRDefault="0016453B" w:rsidP="0016453B">
      <w:pPr>
        <w:pStyle w:val="PL"/>
      </w:pPr>
      <w:r>
        <w:t xml:space="preserve">          minItems: 1</w:t>
      </w:r>
    </w:p>
    <w:p w14:paraId="1ACF5F2D" w14:textId="77777777" w:rsidR="0016453B" w:rsidRDefault="0016453B" w:rsidP="0016453B">
      <w:pPr>
        <w:pStyle w:val="PL"/>
      </w:pPr>
      <w:r>
        <w:t xml:space="preserve">          description: </w:t>
      </w:r>
      <w:r>
        <w:rPr>
          <w:lang w:eastAsia="ja-JP"/>
        </w:rPr>
        <w:t>Represents the notification method (periodic or on event detection)</w:t>
      </w:r>
      <w:r>
        <w:t>.</w:t>
      </w:r>
    </w:p>
    <w:p w14:paraId="20830ED3" w14:textId="77777777" w:rsidR="0016453B" w:rsidRDefault="0016453B" w:rsidP="0016453B">
      <w:pPr>
        <w:pStyle w:val="PL"/>
      </w:pPr>
      <w:r>
        <w:t xml:space="preserve">        dlN6JitterThr:</w:t>
      </w:r>
    </w:p>
    <w:p w14:paraId="5EDC8772" w14:textId="77777777" w:rsidR="0016453B" w:rsidRDefault="0016453B" w:rsidP="0016453B">
      <w:pPr>
        <w:pStyle w:val="PL"/>
      </w:pPr>
      <w:r>
        <w:t xml:space="preserve">          $ref: 'TS29571_CommonData.yaml#/components/schemas/Uinteger'</w:t>
      </w:r>
    </w:p>
    <w:p w14:paraId="4D45159A" w14:textId="77777777" w:rsidR="0016453B" w:rsidRDefault="0016453B" w:rsidP="0016453B">
      <w:pPr>
        <w:pStyle w:val="PL"/>
      </w:pPr>
      <w:r>
        <w:t xml:space="preserve">        repPeriod:</w:t>
      </w:r>
    </w:p>
    <w:p w14:paraId="6E5A9214" w14:textId="77777777" w:rsidR="0016453B" w:rsidRDefault="0016453B" w:rsidP="0016453B">
      <w:pPr>
        <w:pStyle w:val="PL"/>
      </w:pPr>
      <w:r>
        <w:t xml:space="preserve">          $ref: 'TS29571_CommonData.yaml#/components/schemas/DurationSecRm'</w:t>
      </w:r>
    </w:p>
    <w:p w14:paraId="23A30101" w14:textId="77777777" w:rsidR="0016453B" w:rsidRDefault="0016453B" w:rsidP="0016453B">
      <w:pPr>
        <w:pStyle w:val="PL"/>
      </w:pPr>
    </w:p>
    <w:p w14:paraId="3F6A4108" w14:textId="77777777" w:rsidR="0016453B" w:rsidRDefault="0016453B" w:rsidP="0016453B">
      <w:pPr>
        <w:pStyle w:val="PL"/>
      </w:pPr>
      <w:r>
        <w:t xml:space="preserve">    L4sSupportInfo:</w:t>
      </w:r>
    </w:p>
    <w:p w14:paraId="6A4D9630" w14:textId="77777777" w:rsidR="0016453B" w:rsidRDefault="0016453B" w:rsidP="0016453B">
      <w:pPr>
        <w:pStyle w:val="PL"/>
      </w:pPr>
      <w:r>
        <w:t xml:space="preserve">      description: Contains the ECN marking for L4S support in 5GS information.</w:t>
      </w:r>
    </w:p>
    <w:p w14:paraId="3D8797D0" w14:textId="77777777" w:rsidR="0016453B" w:rsidRDefault="0016453B" w:rsidP="0016453B">
      <w:pPr>
        <w:pStyle w:val="PL"/>
      </w:pPr>
      <w:r>
        <w:t xml:space="preserve">      type: object</w:t>
      </w:r>
    </w:p>
    <w:p w14:paraId="15D7E161" w14:textId="77777777" w:rsidR="0016453B" w:rsidRDefault="0016453B" w:rsidP="0016453B">
      <w:pPr>
        <w:pStyle w:val="PL"/>
      </w:pPr>
      <w:r>
        <w:t xml:space="preserve">      properties:</w:t>
      </w:r>
    </w:p>
    <w:p w14:paraId="15EDFF69" w14:textId="77777777" w:rsidR="0016453B" w:rsidRDefault="0016453B" w:rsidP="0016453B">
      <w:pPr>
        <w:pStyle w:val="PL"/>
      </w:pPr>
      <w:r>
        <w:t xml:space="preserve">        refPccRuleIds:</w:t>
      </w:r>
    </w:p>
    <w:p w14:paraId="666C2952" w14:textId="77777777" w:rsidR="0016453B" w:rsidRDefault="0016453B" w:rsidP="0016453B">
      <w:pPr>
        <w:pStyle w:val="PL"/>
      </w:pPr>
      <w:r>
        <w:t xml:space="preserve">          type: array</w:t>
      </w:r>
    </w:p>
    <w:p w14:paraId="5E7A283F" w14:textId="77777777" w:rsidR="0016453B" w:rsidRDefault="0016453B" w:rsidP="0016453B">
      <w:pPr>
        <w:pStyle w:val="PL"/>
      </w:pPr>
      <w:r>
        <w:t xml:space="preserve">          items:</w:t>
      </w:r>
    </w:p>
    <w:p w14:paraId="0F66E397" w14:textId="77777777" w:rsidR="0016453B" w:rsidRDefault="0016453B" w:rsidP="0016453B">
      <w:pPr>
        <w:pStyle w:val="PL"/>
      </w:pPr>
      <w:r>
        <w:t xml:space="preserve">            type: string</w:t>
      </w:r>
    </w:p>
    <w:p w14:paraId="7935BE24" w14:textId="77777777" w:rsidR="0016453B" w:rsidRDefault="0016453B" w:rsidP="0016453B">
      <w:pPr>
        <w:pStyle w:val="PL"/>
      </w:pPr>
      <w:r>
        <w:t xml:space="preserve">          minItems: 1</w:t>
      </w:r>
    </w:p>
    <w:p w14:paraId="1DCC6451" w14:textId="77777777" w:rsidR="0016453B" w:rsidRDefault="0016453B" w:rsidP="0016453B">
      <w:pPr>
        <w:pStyle w:val="PL"/>
      </w:pPr>
      <w:r>
        <w:t xml:space="preserve">          description: &gt;</w:t>
      </w:r>
    </w:p>
    <w:p w14:paraId="45312701" w14:textId="77777777" w:rsidR="0016453B" w:rsidRDefault="0016453B" w:rsidP="0016453B">
      <w:pPr>
        <w:pStyle w:val="PL"/>
      </w:pPr>
      <w:r>
        <w:t xml:space="preserve">            An array of PCC rule id references to the PCC rules associated with the ECN marking</w:t>
      </w:r>
    </w:p>
    <w:p w14:paraId="09B23852" w14:textId="77777777" w:rsidR="0016453B" w:rsidRDefault="0016453B" w:rsidP="0016453B">
      <w:pPr>
        <w:pStyle w:val="PL"/>
      </w:pPr>
      <w:r>
        <w:t xml:space="preserve">            for L4S support info.</w:t>
      </w:r>
    </w:p>
    <w:p w14:paraId="152744EF" w14:textId="77777777" w:rsidR="0016453B" w:rsidRDefault="0016453B" w:rsidP="0016453B">
      <w:pPr>
        <w:pStyle w:val="PL"/>
      </w:pPr>
      <w:r>
        <w:t xml:space="preserve">        notifType:</w:t>
      </w:r>
    </w:p>
    <w:p w14:paraId="1E8C3F92" w14:textId="77777777" w:rsidR="0016453B" w:rsidRDefault="0016453B" w:rsidP="0016453B">
      <w:pPr>
        <w:pStyle w:val="PL"/>
      </w:pPr>
      <w:r>
        <w:t xml:space="preserve">          $ref: 'TS29514_Npcf_PolicyAuthorization.yaml#/components/schemas/L4sNotifType'</w:t>
      </w:r>
    </w:p>
    <w:p w14:paraId="056F871B" w14:textId="77777777" w:rsidR="0016453B" w:rsidRDefault="0016453B" w:rsidP="0016453B">
      <w:pPr>
        <w:pStyle w:val="PL"/>
      </w:pPr>
      <w:r>
        <w:t xml:space="preserve">      required:</w:t>
      </w:r>
    </w:p>
    <w:p w14:paraId="229EB9BA" w14:textId="77777777" w:rsidR="0016453B" w:rsidRDefault="0016453B" w:rsidP="0016453B">
      <w:pPr>
        <w:pStyle w:val="PL"/>
      </w:pPr>
      <w:r>
        <w:t xml:space="preserve">        - refPccRuleIds</w:t>
      </w:r>
    </w:p>
    <w:p w14:paraId="3E47E0C6" w14:textId="77777777" w:rsidR="0016453B" w:rsidRDefault="0016453B" w:rsidP="0016453B">
      <w:pPr>
        <w:pStyle w:val="PL"/>
      </w:pPr>
      <w:r>
        <w:t xml:space="preserve">        - notifType</w:t>
      </w:r>
    </w:p>
    <w:p w14:paraId="6686DB5A" w14:textId="77777777" w:rsidR="0016453B" w:rsidRDefault="0016453B" w:rsidP="0016453B">
      <w:pPr>
        <w:pStyle w:val="PL"/>
      </w:pPr>
    </w:p>
    <w:p w14:paraId="5E99FA37" w14:textId="77777777" w:rsidR="0016453B" w:rsidRDefault="0016453B" w:rsidP="0016453B">
      <w:pPr>
        <w:pStyle w:val="PL"/>
      </w:pPr>
      <w:r>
        <w:t xml:space="preserve">    </w:t>
      </w:r>
      <w:r>
        <w:rPr>
          <w:lang w:eastAsia="zh-CN"/>
        </w:rPr>
        <w:t>SliceUsgCtrlInfo</w:t>
      </w:r>
      <w:r>
        <w:t>:</w:t>
      </w:r>
    </w:p>
    <w:p w14:paraId="5420E6BF" w14:textId="77777777" w:rsidR="0016453B" w:rsidRDefault="0016453B" w:rsidP="0016453B">
      <w:pPr>
        <w:pStyle w:val="PL"/>
      </w:pPr>
      <w:r>
        <w:t xml:space="preserve">      description: Represents network slice usage control information.</w:t>
      </w:r>
    </w:p>
    <w:p w14:paraId="0D411444" w14:textId="77777777" w:rsidR="0016453B" w:rsidRDefault="0016453B" w:rsidP="0016453B">
      <w:pPr>
        <w:pStyle w:val="PL"/>
      </w:pPr>
      <w:r>
        <w:t xml:space="preserve">      type: object</w:t>
      </w:r>
    </w:p>
    <w:p w14:paraId="14B3373E" w14:textId="77777777" w:rsidR="0016453B" w:rsidRDefault="0016453B" w:rsidP="0016453B">
      <w:pPr>
        <w:pStyle w:val="PL"/>
      </w:pPr>
      <w:r>
        <w:t xml:space="preserve">      properties:</w:t>
      </w:r>
    </w:p>
    <w:p w14:paraId="3A5B0464" w14:textId="77777777" w:rsidR="0016453B" w:rsidRDefault="0016453B" w:rsidP="0016453B">
      <w:pPr>
        <w:pStyle w:val="PL"/>
      </w:pPr>
      <w:r>
        <w:t xml:space="preserve">        pduSessInactivTimer:</w:t>
      </w:r>
    </w:p>
    <w:p w14:paraId="50C43303" w14:textId="77777777" w:rsidR="0016453B" w:rsidRDefault="0016453B" w:rsidP="0016453B">
      <w:pPr>
        <w:pStyle w:val="PL"/>
      </w:pPr>
      <w:r>
        <w:t xml:space="preserve">          $ref: 'TS29571_CommonData.yaml#/components/schemas/DurationSecRm'</w:t>
      </w:r>
    </w:p>
    <w:p w14:paraId="11E5ED42" w14:textId="77777777" w:rsidR="0016453B" w:rsidRDefault="0016453B" w:rsidP="0016453B">
      <w:pPr>
        <w:pStyle w:val="PL"/>
      </w:pPr>
      <w:r>
        <w:t xml:space="preserve">      anyOf:</w:t>
      </w:r>
    </w:p>
    <w:p w14:paraId="3CCBB76C" w14:textId="77777777" w:rsidR="0016453B" w:rsidRDefault="0016453B" w:rsidP="0016453B">
      <w:pPr>
        <w:pStyle w:val="PL"/>
      </w:pPr>
      <w:r>
        <w:t xml:space="preserve">        - required: [pduSessInactivTimer]</w:t>
      </w:r>
    </w:p>
    <w:p w14:paraId="6E4877C8" w14:textId="77777777" w:rsidR="0016453B" w:rsidRDefault="0016453B" w:rsidP="0016453B">
      <w:pPr>
        <w:pStyle w:val="PL"/>
      </w:pPr>
    </w:p>
    <w:p w14:paraId="6D2833C8" w14:textId="77777777" w:rsidR="0016453B" w:rsidRDefault="0016453B" w:rsidP="0016453B">
      <w:pPr>
        <w:pStyle w:val="PL"/>
      </w:pPr>
      <w:r>
        <w:t xml:space="preserve">    BatOffsetInfoPcc:</w:t>
      </w:r>
    </w:p>
    <w:p w14:paraId="3A5770E0" w14:textId="77777777" w:rsidR="0016453B" w:rsidRDefault="0016453B" w:rsidP="0016453B">
      <w:pPr>
        <w:pStyle w:val="PL"/>
      </w:pPr>
      <w:r>
        <w:t xml:space="preserve">      description: &gt;</w:t>
      </w:r>
    </w:p>
    <w:p w14:paraId="47920689" w14:textId="77777777" w:rsidR="0016453B" w:rsidRDefault="0016453B" w:rsidP="0016453B">
      <w:pPr>
        <w:pStyle w:val="PL"/>
      </w:pPr>
      <w:r>
        <w:t xml:space="preserve">        Indicates the offset of the BAT and the optionally adjusted periodicity.</w:t>
      </w:r>
    </w:p>
    <w:p w14:paraId="48118259" w14:textId="77777777" w:rsidR="0016453B" w:rsidRDefault="0016453B" w:rsidP="0016453B">
      <w:pPr>
        <w:pStyle w:val="PL"/>
      </w:pPr>
      <w:r>
        <w:t xml:space="preserve">      type: object</w:t>
      </w:r>
    </w:p>
    <w:p w14:paraId="62C25C3C" w14:textId="77777777" w:rsidR="0016453B" w:rsidRDefault="0016453B" w:rsidP="0016453B">
      <w:pPr>
        <w:pStyle w:val="PL"/>
      </w:pPr>
      <w:r>
        <w:t xml:space="preserve">      required:</w:t>
      </w:r>
    </w:p>
    <w:p w14:paraId="555943B6" w14:textId="77777777" w:rsidR="0016453B" w:rsidRDefault="0016453B" w:rsidP="0016453B">
      <w:pPr>
        <w:pStyle w:val="PL"/>
      </w:pPr>
      <w:r>
        <w:t xml:space="preserve">        - ranBatOffsetNotif</w:t>
      </w:r>
    </w:p>
    <w:p w14:paraId="5C8775C2" w14:textId="77777777" w:rsidR="0016453B" w:rsidRDefault="0016453B" w:rsidP="0016453B">
      <w:pPr>
        <w:pStyle w:val="PL"/>
      </w:pPr>
      <w:r>
        <w:t xml:space="preserve">        - refPccRuleIds</w:t>
      </w:r>
    </w:p>
    <w:p w14:paraId="53BD68BE" w14:textId="77777777" w:rsidR="0016453B" w:rsidRDefault="0016453B" w:rsidP="0016453B">
      <w:pPr>
        <w:pStyle w:val="PL"/>
      </w:pPr>
      <w:r>
        <w:t xml:space="preserve">      properties:</w:t>
      </w:r>
    </w:p>
    <w:p w14:paraId="246835FD" w14:textId="77777777" w:rsidR="0016453B" w:rsidRDefault="0016453B" w:rsidP="0016453B">
      <w:pPr>
        <w:pStyle w:val="PL"/>
      </w:pPr>
      <w:r>
        <w:t xml:space="preserve">        ranBatOffsetNotif:</w:t>
      </w:r>
    </w:p>
    <w:p w14:paraId="4CEBF324" w14:textId="77777777" w:rsidR="0016453B" w:rsidRDefault="0016453B" w:rsidP="0016453B">
      <w:pPr>
        <w:pStyle w:val="PL"/>
      </w:pPr>
      <w:r>
        <w:t xml:space="preserve">          type: integer</w:t>
      </w:r>
    </w:p>
    <w:p w14:paraId="12DB89D1" w14:textId="77777777" w:rsidR="0016453B" w:rsidRDefault="0016453B" w:rsidP="0016453B">
      <w:pPr>
        <w:pStyle w:val="PL"/>
      </w:pPr>
      <w:r>
        <w:t xml:space="preserve">          description: &gt;</w:t>
      </w:r>
    </w:p>
    <w:p w14:paraId="0B42D352" w14:textId="77777777" w:rsidR="0016453B" w:rsidRDefault="0016453B" w:rsidP="0016453B">
      <w:pPr>
        <w:pStyle w:val="PL"/>
      </w:pPr>
      <w:r>
        <w:t xml:space="preserve">            Indicates the BAT offset of the arrival time of the data burst in units</w:t>
      </w:r>
    </w:p>
    <w:p w14:paraId="1DB1B3B4" w14:textId="77777777" w:rsidR="0016453B" w:rsidRDefault="0016453B" w:rsidP="0016453B">
      <w:pPr>
        <w:pStyle w:val="PL"/>
      </w:pPr>
      <w:r>
        <w:t xml:space="preserve">            of milliseconds.</w:t>
      </w:r>
    </w:p>
    <w:p w14:paraId="4547BBBC" w14:textId="77777777" w:rsidR="0016453B" w:rsidRDefault="0016453B" w:rsidP="0016453B">
      <w:pPr>
        <w:pStyle w:val="PL"/>
      </w:pPr>
      <w:r>
        <w:t xml:space="preserve">        adjPeriod:</w:t>
      </w:r>
    </w:p>
    <w:p w14:paraId="6BF9EFBD" w14:textId="77777777" w:rsidR="0016453B" w:rsidRDefault="0016453B" w:rsidP="0016453B">
      <w:pPr>
        <w:pStyle w:val="PL"/>
      </w:pPr>
      <w:r>
        <w:t xml:space="preserve">          $ref: 'TS29571_CommonData.yaml#/components/schemas/Uinteger'</w:t>
      </w:r>
    </w:p>
    <w:p w14:paraId="6E6F1AB2" w14:textId="77777777" w:rsidR="0016453B" w:rsidRDefault="0016453B" w:rsidP="0016453B">
      <w:pPr>
        <w:pStyle w:val="PL"/>
      </w:pPr>
      <w:r>
        <w:t xml:space="preserve">        refPccRuleIds:</w:t>
      </w:r>
    </w:p>
    <w:p w14:paraId="37601461" w14:textId="77777777" w:rsidR="0016453B" w:rsidRDefault="0016453B" w:rsidP="0016453B">
      <w:pPr>
        <w:pStyle w:val="PL"/>
      </w:pPr>
      <w:r>
        <w:t xml:space="preserve">          type: array</w:t>
      </w:r>
    </w:p>
    <w:p w14:paraId="7BFA8E7F" w14:textId="77777777" w:rsidR="0016453B" w:rsidRDefault="0016453B" w:rsidP="0016453B">
      <w:pPr>
        <w:pStyle w:val="PL"/>
      </w:pPr>
      <w:r>
        <w:lastRenderedPageBreak/>
        <w:t xml:space="preserve">          items:</w:t>
      </w:r>
    </w:p>
    <w:p w14:paraId="5639A65B" w14:textId="77777777" w:rsidR="0016453B" w:rsidRDefault="0016453B" w:rsidP="0016453B">
      <w:pPr>
        <w:pStyle w:val="PL"/>
      </w:pPr>
      <w:r>
        <w:t xml:space="preserve">            type: string</w:t>
      </w:r>
    </w:p>
    <w:p w14:paraId="7CAFD396" w14:textId="77777777" w:rsidR="0016453B" w:rsidRDefault="0016453B" w:rsidP="0016453B">
      <w:pPr>
        <w:pStyle w:val="PL"/>
      </w:pPr>
      <w:r>
        <w:t xml:space="preserve">          minItems: 1</w:t>
      </w:r>
    </w:p>
    <w:p w14:paraId="00551C3B" w14:textId="77777777" w:rsidR="0016453B" w:rsidRDefault="0016453B" w:rsidP="0016453B">
      <w:pPr>
        <w:pStyle w:val="PL"/>
      </w:pPr>
      <w:r>
        <w:t xml:space="preserve">          description: &gt;</w:t>
      </w:r>
    </w:p>
    <w:p w14:paraId="5C28A4ED" w14:textId="77777777" w:rsidR="0016453B" w:rsidRDefault="0016453B" w:rsidP="0016453B">
      <w:pPr>
        <w:pStyle w:val="PL"/>
      </w:pPr>
      <w:r>
        <w:t xml:space="preserve">            Identification of the PCC rules associated with the BAT offset and the optionally</w:t>
      </w:r>
    </w:p>
    <w:p w14:paraId="1E4BF95C" w14:textId="77777777" w:rsidR="0016453B" w:rsidRDefault="0016453B" w:rsidP="0016453B">
      <w:pPr>
        <w:pStyle w:val="PL"/>
      </w:pPr>
      <w:r>
        <w:t xml:space="preserve">            adjusted periodicity.</w:t>
      </w:r>
    </w:p>
    <w:p w14:paraId="63A9F771"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A868CA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TraffRouteReqOutcomeEvent</w:t>
      </w:r>
      <w:proofErr w:type="spellEnd"/>
      <w:r>
        <w:rPr>
          <w:rFonts w:ascii="Courier New" w:hAnsi="Courier New"/>
          <w:sz w:val="16"/>
        </w:rPr>
        <w:t>:</w:t>
      </w:r>
    </w:p>
    <w:p w14:paraId="66CEE45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1BD41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08A496C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2D39260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474132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0EFB9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7DD6631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4A51D3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6D5F6E9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21C6D6"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7D5B38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2C54BC8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49D04EE8"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76FF8A7"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DA3031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SimConnFailEvent</w:t>
      </w:r>
      <w:proofErr w:type="spellEnd"/>
      <w:r>
        <w:rPr>
          <w:rFonts w:ascii="Courier New" w:hAnsi="Courier New"/>
          <w:sz w:val="16"/>
        </w:rPr>
        <w:t>:</w:t>
      </w:r>
    </w:p>
    <w:p w14:paraId="71B9B2A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07F79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simultaneous connectivity failure event subscription from the AF.</w:t>
      </w:r>
    </w:p>
    <w:p w14:paraId="58B2B2A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7D67B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FF12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50D2542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FF456B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4BAF2A1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9EF2B2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757F6E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54A7AD1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3FA76B5F"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4CF0191"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47BDA4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7E720EB6"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78AB676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AAF46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6EAB0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57A3C0F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02EE85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62947AA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7531DD6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UserPlaneAddress</w:t>
      </w:r>
      <w:proofErr w:type="spellEnd"/>
      <w:r>
        <w:rPr>
          <w:rFonts w:ascii="Courier New" w:hAnsi="Courier New"/>
          <w:sz w:val="16"/>
        </w:rPr>
        <w:t>'</w:t>
      </w:r>
    </w:p>
    <w:p w14:paraId="150709D1"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A104B4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6E25A189"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34B2F96F"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17EA1F"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UserPlaneAddress</w:t>
      </w:r>
      <w:proofErr w:type="spellEnd"/>
      <w:r>
        <w:rPr>
          <w:rFonts w:ascii="Courier New" w:hAnsi="Courier New"/>
          <w:sz w:val="16"/>
        </w:rPr>
        <w:t>:</w:t>
      </w:r>
    </w:p>
    <w:p w14:paraId="1D7D761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7128072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7A64E5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19037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04A63F6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78DBFA9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2A2A0D7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542D9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65774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219EE4C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BC2A8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38B803F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067BDCF1"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58D7B95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66EEAD8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6D84DDB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1D3B0AC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1A396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1929F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4A6AD06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EC9CEC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1F0E1CC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macAddr</w:t>
      </w:r>
      <w:proofErr w:type="spellEnd"/>
      <w:r>
        <w:rPr>
          <w:rFonts w:ascii="Courier New" w:hAnsi="Courier New"/>
          <w:sz w:val="16"/>
        </w:rPr>
        <w:t>:</w:t>
      </w:r>
    </w:p>
    <w:p w14:paraId="7B71F326"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5D89ED3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vlanTag</w:t>
      </w:r>
      <w:proofErr w:type="spellEnd"/>
      <w:r>
        <w:rPr>
          <w:rFonts w:ascii="Courier New" w:hAnsi="Courier New"/>
          <w:sz w:val="16"/>
        </w:rPr>
        <w:t>:</w:t>
      </w:r>
    </w:p>
    <w:p w14:paraId="0F5F47D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554585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1FCE4C9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485CF2C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30DB9A4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w:t>
      </w:r>
      <w:r>
        <w:rPr>
          <w:rFonts w:ascii="Courier New" w:hAnsi="Courier New"/>
          <w:sz w:val="16"/>
          <w:lang w:eastAsia="zh-CN"/>
        </w:rPr>
        <w:t>ipv4Addr]</w:t>
      </w:r>
    </w:p>
    <w:p w14:paraId="73BAA700"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5AA5ABF3"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20C27A59"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proofErr w:type="spellStart"/>
      <w:r>
        <w:rPr>
          <w:rFonts w:ascii="Courier New" w:hAnsi="Courier New"/>
          <w:sz w:val="16"/>
          <w:lang w:eastAsia="zh-CN"/>
        </w:rPr>
        <w:t>macAddr</w:t>
      </w:r>
      <w:proofErr w:type="spellEnd"/>
      <w:r>
        <w:rPr>
          <w:rFonts w:ascii="Courier New" w:hAnsi="Courier New"/>
          <w:sz w:val="16"/>
          <w:lang w:eastAsia="zh-CN"/>
        </w:rPr>
        <w:t>]</w:t>
      </w:r>
    </w:p>
    <w:p w14:paraId="5FDC5F7A"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7BF8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PortRange</w:t>
      </w:r>
      <w:proofErr w:type="spellEnd"/>
      <w:r>
        <w:rPr>
          <w:rFonts w:ascii="Courier New" w:hAnsi="Courier New"/>
          <w:sz w:val="16"/>
        </w:rPr>
        <w:t>:</w:t>
      </w:r>
    </w:p>
    <w:p w14:paraId="6F8BBA0B"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5E6D189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54C4D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10A5E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startPort</w:t>
      </w:r>
      <w:proofErr w:type="spellEnd"/>
      <w:r>
        <w:rPr>
          <w:rFonts w:ascii="Courier New" w:hAnsi="Courier New"/>
          <w:sz w:val="16"/>
        </w:rPr>
        <w:t>:</w:t>
      </w:r>
    </w:p>
    <w:p w14:paraId="36BA60E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724FFD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endPort</w:t>
      </w:r>
      <w:proofErr w:type="spellEnd"/>
      <w:r>
        <w:rPr>
          <w:rFonts w:ascii="Courier New" w:hAnsi="Courier New"/>
          <w:sz w:val="16"/>
        </w:rPr>
        <w:t>:</w:t>
      </w:r>
    </w:p>
    <w:p w14:paraId="5176FD1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D776F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0FB393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startPort</w:t>
      </w:r>
      <w:proofErr w:type="spellEnd"/>
    </w:p>
    <w:p w14:paraId="50CE02BD" w14:textId="77777777" w:rsidR="0016453B" w:rsidRDefault="0016453B" w:rsidP="0016453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proofErr w:type="spellStart"/>
      <w:r>
        <w:rPr>
          <w:rFonts w:ascii="Courier New" w:hAnsi="Courier New"/>
          <w:sz w:val="16"/>
          <w:lang w:eastAsia="zh-CN"/>
        </w:rPr>
        <w:t>endPort</w:t>
      </w:r>
      <w:proofErr w:type="spellEnd"/>
    </w:p>
    <w:p w14:paraId="0A4BE2C2" w14:textId="77777777" w:rsidR="0016453B" w:rsidRPr="0080623C" w:rsidRDefault="0016453B" w:rsidP="00806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_MZ" w:date="2025-09-19T13:29:00Z" w16du:dateUtc="2025-09-19T11:29:00Z"/>
          <w:rFonts w:ascii="Courier New" w:hAnsi="Courier New"/>
          <w:sz w:val="16"/>
        </w:rPr>
      </w:pPr>
    </w:p>
    <w:p w14:paraId="2A510034" w14:textId="5AC9B16E"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_MZ" w:date="2025-09-19T13:29:00Z" w16du:dateUtc="2025-09-19T11:29:00Z"/>
          <w:rFonts w:ascii="Courier New" w:hAnsi="Courier New"/>
          <w:sz w:val="16"/>
        </w:rPr>
      </w:pPr>
      <w:ins w:id="460" w:author="Ericsson_MZ" w:date="2025-09-19T13:29:00Z" w16du:dateUtc="2025-09-19T11:29:00Z">
        <w:r>
          <w:rPr>
            <w:rFonts w:ascii="Courier New" w:hAnsi="Courier New"/>
            <w:sz w:val="16"/>
          </w:rPr>
          <w:t xml:space="preserve">    </w:t>
        </w:r>
        <w:proofErr w:type="spellStart"/>
        <w:r>
          <w:rPr>
            <w:rFonts w:ascii="Courier New" w:hAnsi="Courier New"/>
            <w:sz w:val="16"/>
          </w:rPr>
          <w:t>QmReport</w:t>
        </w:r>
        <w:proofErr w:type="spellEnd"/>
        <w:r>
          <w:rPr>
            <w:rFonts w:ascii="Courier New" w:hAnsi="Courier New"/>
            <w:sz w:val="16"/>
          </w:rPr>
          <w:t>:</w:t>
        </w:r>
      </w:ins>
    </w:p>
    <w:p w14:paraId="0081A303" w14:textId="40D668F6"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_MZ" w:date="2025-09-19T13:29:00Z" w16du:dateUtc="2025-09-19T11:29:00Z"/>
          <w:rFonts w:ascii="Courier New" w:hAnsi="Courier New"/>
          <w:sz w:val="16"/>
        </w:rPr>
      </w:pPr>
      <w:ins w:id="462" w:author="Ericsson_MZ" w:date="2025-09-19T13:29:00Z" w16du:dateUtc="2025-09-19T11:29:00Z">
        <w:r>
          <w:rPr>
            <w:rFonts w:ascii="Courier New" w:hAnsi="Courier New"/>
            <w:sz w:val="16"/>
          </w:rPr>
          <w:t xml:space="preserve">      description: </w:t>
        </w:r>
      </w:ins>
      <w:ins w:id="463" w:author="Ericsson_MZ" w:date="2025-09-19T13:30:00Z" w16du:dateUtc="2025-09-19T11:30:00Z">
        <w:r>
          <w:rPr>
            <w:rFonts w:ascii="Courier New" w:hAnsi="Courier New"/>
            <w:sz w:val="16"/>
          </w:rPr>
          <w:t xml:space="preserve">Represents </w:t>
        </w:r>
        <w:r w:rsidRPr="009F1F04">
          <w:rPr>
            <w:rFonts w:ascii="Courier New" w:hAnsi="Courier New"/>
            <w:sz w:val="16"/>
          </w:rPr>
          <w:t>the conflicted QoS monitoring data identifier(s) for a PCC rule.</w:t>
        </w:r>
      </w:ins>
    </w:p>
    <w:p w14:paraId="08574E95" w14:textId="77777777"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Ericsson_MZ" w:date="2025-09-19T13:29:00Z" w16du:dateUtc="2025-09-19T11:29:00Z"/>
          <w:rFonts w:ascii="Courier New" w:hAnsi="Courier New"/>
          <w:sz w:val="16"/>
        </w:rPr>
      </w:pPr>
      <w:ins w:id="465" w:author="Ericsson_MZ" w:date="2025-09-19T13:29:00Z" w16du:dateUtc="2025-09-19T11:29:00Z">
        <w:r>
          <w:rPr>
            <w:rFonts w:ascii="Courier New" w:hAnsi="Courier New"/>
            <w:sz w:val="16"/>
          </w:rPr>
          <w:t xml:space="preserve">      type: object</w:t>
        </w:r>
      </w:ins>
    </w:p>
    <w:p w14:paraId="186E6F37" w14:textId="77777777"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Ericsson_MZ" w:date="2025-09-19T13:29:00Z" w16du:dateUtc="2025-09-19T11:29:00Z"/>
          <w:rFonts w:ascii="Courier New" w:hAnsi="Courier New"/>
          <w:sz w:val="16"/>
        </w:rPr>
      </w:pPr>
      <w:ins w:id="467" w:author="Ericsson_MZ" w:date="2025-09-19T13:29:00Z" w16du:dateUtc="2025-09-19T11:29:00Z">
        <w:r>
          <w:rPr>
            <w:rFonts w:ascii="Courier New" w:hAnsi="Courier New"/>
            <w:sz w:val="16"/>
          </w:rPr>
          <w:t xml:space="preserve">      properties:</w:t>
        </w:r>
      </w:ins>
    </w:p>
    <w:p w14:paraId="5FAD6217" w14:textId="7543B18F"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Ericsson_MZ" w:date="2025-09-19T13:29:00Z" w16du:dateUtc="2025-09-19T11:29:00Z"/>
          <w:rFonts w:ascii="Courier New" w:hAnsi="Courier New"/>
          <w:sz w:val="16"/>
        </w:rPr>
      </w:pPr>
      <w:ins w:id="469" w:author="Ericsson_MZ" w:date="2025-09-19T13:29:00Z" w16du:dateUtc="2025-09-19T11:29:00Z">
        <w:r>
          <w:rPr>
            <w:rFonts w:ascii="Courier New" w:hAnsi="Courier New"/>
            <w:sz w:val="16"/>
          </w:rPr>
          <w:t xml:space="preserve">        </w:t>
        </w:r>
      </w:ins>
      <w:proofErr w:type="spellStart"/>
      <w:ins w:id="470" w:author="Ericsson_MZ" w:date="2025-09-19T13:30:00Z" w16du:dateUtc="2025-09-19T11:30:00Z">
        <w:r>
          <w:rPr>
            <w:rFonts w:ascii="Courier New" w:hAnsi="Courier New"/>
            <w:sz w:val="16"/>
          </w:rPr>
          <w:t>pccRuleId</w:t>
        </w:r>
      </w:ins>
      <w:proofErr w:type="spellEnd"/>
      <w:ins w:id="471" w:author="Ericsson_MZ" w:date="2025-09-19T13:29:00Z" w16du:dateUtc="2025-09-19T11:29:00Z">
        <w:r>
          <w:rPr>
            <w:rFonts w:ascii="Courier New" w:hAnsi="Courier New"/>
            <w:sz w:val="16"/>
          </w:rPr>
          <w:t>:</w:t>
        </w:r>
      </w:ins>
    </w:p>
    <w:p w14:paraId="1998EB08" w14:textId="4BE81EEB" w:rsidR="009F1F04" w:rsidRDefault="00946863"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Ericsson_MZ" w:date="2025-09-19T13:29:00Z" w16du:dateUtc="2025-09-19T11:29:00Z"/>
          <w:rFonts w:ascii="Courier New" w:hAnsi="Courier New"/>
          <w:sz w:val="16"/>
        </w:rPr>
      </w:pPr>
      <w:ins w:id="473" w:author="Ericsson_MZ" w:date="2025-09-19T13:31:00Z">
        <w:r w:rsidRPr="00946863">
          <w:rPr>
            <w:rFonts w:ascii="Courier New" w:hAnsi="Courier New"/>
            <w:sz w:val="16"/>
          </w:rPr>
          <w:t xml:space="preserve">          type: string</w:t>
        </w:r>
      </w:ins>
    </w:p>
    <w:p w14:paraId="1A7D4576" w14:textId="436950A7"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Ericsson_MZ" w:date="2025-09-19T13:29:00Z" w16du:dateUtc="2025-09-19T11:29:00Z"/>
          <w:rFonts w:ascii="Courier New" w:hAnsi="Courier New"/>
          <w:sz w:val="16"/>
        </w:rPr>
      </w:pPr>
      <w:ins w:id="475" w:author="Ericsson_MZ" w:date="2025-09-19T13:29:00Z" w16du:dateUtc="2025-09-19T11:29:00Z">
        <w:r>
          <w:rPr>
            <w:rFonts w:ascii="Courier New" w:hAnsi="Courier New"/>
            <w:sz w:val="16"/>
          </w:rPr>
          <w:t xml:space="preserve">        </w:t>
        </w:r>
      </w:ins>
      <w:proofErr w:type="spellStart"/>
      <w:ins w:id="476" w:author="Ericsson_MZ" w:date="2025-09-19T13:30:00Z" w16du:dateUtc="2025-09-19T11:30:00Z">
        <w:r>
          <w:rPr>
            <w:rFonts w:ascii="Courier New" w:hAnsi="Courier New"/>
            <w:sz w:val="16"/>
          </w:rPr>
          <w:t>qmIds</w:t>
        </w:r>
      </w:ins>
      <w:proofErr w:type="spellEnd"/>
      <w:ins w:id="477" w:author="Ericsson_MZ" w:date="2025-09-19T13:29:00Z" w16du:dateUtc="2025-09-19T11:29:00Z">
        <w:r>
          <w:rPr>
            <w:rFonts w:ascii="Courier New" w:hAnsi="Courier New"/>
            <w:sz w:val="16"/>
          </w:rPr>
          <w:t>:</w:t>
        </w:r>
      </w:ins>
    </w:p>
    <w:p w14:paraId="42E8A845" w14:textId="77777777" w:rsidR="0080623C" w:rsidRPr="0080623C" w:rsidRDefault="0080623C" w:rsidP="00806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Ericsson_MZ" w:date="2025-09-19T13:31:00Z"/>
          <w:rFonts w:ascii="Courier New" w:hAnsi="Courier New"/>
          <w:sz w:val="16"/>
        </w:rPr>
      </w:pPr>
      <w:ins w:id="479" w:author="Ericsson_MZ" w:date="2025-09-19T13:31:00Z">
        <w:r w:rsidRPr="0080623C">
          <w:rPr>
            <w:rFonts w:ascii="Courier New" w:hAnsi="Courier New"/>
            <w:sz w:val="16"/>
          </w:rPr>
          <w:t xml:space="preserve">          type: array</w:t>
        </w:r>
      </w:ins>
    </w:p>
    <w:p w14:paraId="728C4857" w14:textId="77777777" w:rsidR="0080623C" w:rsidRPr="0080623C" w:rsidRDefault="0080623C" w:rsidP="00806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Ericsson_MZ" w:date="2025-09-19T13:31:00Z"/>
          <w:rFonts w:ascii="Courier New" w:hAnsi="Courier New"/>
          <w:sz w:val="16"/>
        </w:rPr>
      </w:pPr>
      <w:ins w:id="481" w:author="Ericsson_MZ" w:date="2025-09-19T13:31:00Z">
        <w:r w:rsidRPr="0080623C">
          <w:rPr>
            <w:rFonts w:ascii="Courier New" w:hAnsi="Courier New"/>
            <w:sz w:val="16"/>
          </w:rPr>
          <w:t xml:space="preserve">          items:</w:t>
        </w:r>
      </w:ins>
    </w:p>
    <w:p w14:paraId="0AC01351" w14:textId="77777777" w:rsidR="0080623C" w:rsidRDefault="0080623C" w:rsidP="00806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Ericsson_MZ" w:date="2025-09-23T09:40:00Z" w16du:dateUtc="2025-09-23T07:40:00Z"/>
          <w:rFonts w:ascii="Courier New" w:hAnsi="Courier New"/>
          <w:sz w:val="16"/>
        </w:rPr>
      </w:pPr>
      <w:ins w:id="483" w:author="Ericsson_MZ" w:date="2025-09-19T13:31:00Z">
        <w:r w:rsidRPr="0080623C">
          <w:rPr>
            <w:rFonts w:ascii="Courier New" w:hAnsi="Courier New"/>
            <w:sz w:val="16"/>
          </w:rPr>
          <w:t xml:space="preserve">            type: string</w:t>
        </w:r>
      </w:ins>
    </w:p>
    <w:p w14:paraId="7BBDDABE" w14:textId="640E1BCE" w:rsidR="00B30ECE" w:rsidRPr="0080623C" w:rsidRDefault="00B30ECE" w:rsidP="00B30ECE">
      <w:pPr>
        <w:pStyle w:val="PL"/>
        <w:rPr>
          <w:ins w:id="484" w:author="Ericsson_MZ" w:date="2025-09-19T13:31:00Z"/>
        </w:rPr>
      </w:pPr>
      <w:ins w:id="485" w:author="Ericsson_MZ" w:date="2025-09-23T09:40:00Z" w16du:dateUtc="2025-09-23T07:40:00Z">
        <w:r>
          <w:t xml:space="preserve">          minItems: 1</w:t>
        </w:r>
      </w:ins>
    </w:p>
    <w:p w14:paraId="3ACDCAB6" w14:textId="77777777"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Ericsson_MZ" w:date="2025-09-19T13:29:00Z" w16du:dateUtc="2025-09-19T11:29:00Z"/>
          <w:rFonts w:ascii="Courier New" w:hAnsi="Courier New"/>
          <w:sz w:val="16"/>
        </w:rPr>
      </w:pPr>
      <w:ins w:id="487" w:author="Ericsson_MZ" w:date="2025-09-19T13:29:00Z" w16du:dateUtc="2025-09-19T11:29:00Z">
        <w:r>
          <w:rPr>
            <w:rFonts w:ascii="Courier New" w:hAnsi="Courier New"/>
            <w:sz w:val="16"/>
          </w:rPr>
          <w:t xml:space="preserve">      required:</w:t>
        </w:r>
      </w:ins>
    </w:p>
    <w:p w14:paraId="03E676B9" w14:textId="22DCB9D4" w:rsidR="009F1F04" w:rsidRDefault="009F1F04" w:rsidP="009F1F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Ericsson_MZ" w:date="2025-09-19T13:29:00Z" w16du:dateUtc="2025-09-19T11:29:00Z"/>
          <w:rFonts w:ascii="Courier New" w:hAnsi="Courier New"/>
          <w:sz w:val="16"/>
        </w:rPr>
      </w:pPr>
      <w:ins w:id="489" w:author="Ericsson_MZ" w:date="2025-09-19T13:29:00Z" w16du:dateUtc="2025-09-19T11:29:00Z">
        <w:r>
          <w:rPr>
            <w:rFonts w:ascii="Courier New" w:hAnsi="Courier New"/>
            <w:sz w:val="16"/>
          </w:rPr>
          <w:t xml:space="preserve">        - </w:t>
        </w:r>
      </w:ins>
      <w:proofErr w:type="spellStart"/>
      <w:ins w:id="490" w:author="Ericsson_MZ" w:date="2025-09-19T13:31:00Z" w16du:dateUtc="2025-09-19T11:31:00Z">
        <w:r w:rsidR="006237A1">
          <w:rPr>
            <w:rFonts w:ascii="Courier New" w:hAnsi="Courier New"/>
            <w:sz w:val="16"/>
          </w:rPr>
          <w:t>pccRuleId</w:t>
        </w:r>
      </w:ins>
      <w:proofErr w:type="spellEnd"/>
    </w:p>
    <w:p w14:paraId="4B7DFE7E" w14:textId="599B1B0F" w:rsidR="009F1F04" w:rsidRDefault="009F1F04" w:rsidP="009F1F0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_MZ" w:date="2025-09-19T13:29:00Z" w16du:dateUtc="2025-09-19T11:29:00Z"/>
          <w:rFonts w:ascii="Courier New" w:hAnsi="Courier New"/>
          <w:sz w:val="16"/>
        </w:rPr>
      </w:pPr>
      <w:ins w:id="492" w:author="Ericsson_MZ" w:date="2025-09-19T13:29:00Z" w16du:dateUtc="2025-09-19T11:29:00Z">
        <w:r>
          <w:rPr>
            <w:rFonts w:ascii="Courier New" w:hAnsi="Courier New"/>
            <w:sz w:val="16"/>
          </w:rPr>
          <w:t xml:space="preserve">        - </w:t>
        </w:r>
      </w:ins>
      <w:proofErr w:type="spellStart"/>
      <w:ins w:id="493" w:author="Ericsson_MZ" w:date="2025-09-19T13:31:00Z" w16du:dateUtc="2025-09-19T11:31:00Z">
        <w:r w:rsidR="006237A1">
          <w:rPr>
            <w:rFonts w:ascii="Courier New" w:hAnsi="Courier New"/>
            <w:sz w:val="16"/>
          </w:rPr>
          <w:t>qmIds</w:t>
        </w:r>
      </w:ins>
      <w:proofErr w:type="spellEnd"/>
    </w:p>
    <w:p w14:paraId="6CE33B06" w14:textId="77777777" w:rsidR="009F1F04" w:rsidRPr="009F1F04" w:rsidRDefault="009F1F04" w:rsidP="009F1F0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46D4A4" w14:textId="77777777" w:rsidR="0016453B" w:rsidRDefault="0016453B" w:rsidP="0016453B">
      <w:pPr>
        <w:pStyle w:val="PL"/>
      </w:pPr>
      <w:r>
        <w:t xml:space="preserve">    5GSmCause:</w:t>
      </w:r>
    </w:p>
    <w:p w14:paraId="645858D7" w14:textId="77777777" w:rsidR="0016453B" w:rsidRDefault="0016453B" w:rsidP="0016453B">
      <w:pPr>
        <w:pStyle w:val="PL"/>
      </w:pPr>
      <w:r>
        <w:t xml:space="preserve">      $ref: 'TS29571_CommonData.yaml#/components/schemas/Uinteger'</w:t>
      </w:r>
    </w:p>
    <w:p w14:paraId="2C5511F7" w14:textId="77777777" w:rsidR="0016453B" w:rsidRDefault="0016453B" w:rsidP="0016453B">
      <w:pPr>
        <w:pStyle w:val="PL"/>
      </w:pPr>
      <w:r>
        <w:t xml:space="preserve">    EpsRanNasRelCause:</w:t>
      </w:r>
    </w:p>
    <w:p w14:paraId="569EECBF" w14:textId="77777777" w:rsidR="0016453B" w:rsidRDefault="0016453B" w:rsidP="0016453B">
      <w:pPr>
        <w:pStyle w:val="PL"/>
      </w:pPr>
      <w:r>
        <w:t xml:space="preserve">      type: string</w:t>
      </w:r>
    </w:p>
    <w:p w14:paraId="29ED482F" w14:textId="77777777" w:rsidR="0016453B" w:rsidRDefault="0016453B" w:rsidP="0016453B">
      <w:pPr>
        <w:pStyle w:val="PL"/>
      </w:pPr>
      <w:r>
        <w:t xml:space="preserve">      description: Defines the EPS RAN/NAS release cause.</w:t>
      </w:r>
    </w:p>
    <w:p w14:paraId="0EF70307" w14:textId="77777777" w:rsidR="0016453B" w:rsidRDefault="0016453B" w:rsidP="0016453B">
      <w:pPr>
        <w:pStyle w:val="PL"/>
      </w:pPr>
      <w:r>
        <w:t xml:space="preserve">    PacketFilterContent:</w:t>
      </w:r>
    </w:p>
    <w:p w14:paraId="353BCFC0" w14:textId="77777777" w:rsidR="0016453B" w:rsidRDefault="0016453B" w:rsidP="0016453B">
      <w:pPr>
        <w:pStyle w:val="PL"/>
      </w:pPr>
      <w:r>
        <w:t xml:space="preserve">      type: string</w:t>
      </w:r>
    </w:p>
    <w:p w14:paraId="529DD908" w14:textId="77777777" w:rsidR="0016453B" w:rsidRDefault="0016453B" w:rsidP="0016453B">
      <w:pPr>
        <w:pStyle w:val="PL"/>
      </w:pPr>
      <w:r>
        <w:t xml:space="preserve">      description: Defines a packet filter for an IP flow.</w:t>
      </w:r>
    </w:p>
    <w:p w14:paraId="0C9BF169" w14:textId="77777777" w:rsidR="0016453B" w:rsidRDefault="0016453B" w:rsidP="0016453B">
      <w:pPr>
        <w:pStyle w:val="PL"/>
      </w:pPr>
      <w:r>
        <w:t xml:space="preserve">    FlowDescription:</w:t>
      </w:r>
    </w:p>
    <w:p w14:paraId="5588F307" w14:textId="77777777" w:rsidR="0016453B" w:rsidRDefault="0016453B" w:rsidP="0016453B">
      <w:pPr>
        <w:pStyle w:val="PL"/>
      </w:pPr>
      <w:r>
        <w:t xml:space="preserve">      type: string</w:t>
      </w:r>
    </w:p>
    <w:p w14:paraId="01E041FE" w14:textId="77777777" w:rsidR="0016453B" w:rsidRDefault="0016453B" w:rsidP="0016453B">
      <w:pPr>
        <w:pStyle w:val="PL"/>
      </w:pPr>
      <w:r>
        <w:t xml:space="preserve">      description: Defines a packet filter for an IP flow.</w:t>
      </w:r>
    </w:p>
    <w:p w14:paraId="135056B6" w14:textId="77777777" w:rsidR="0016453B" w:rsidRDefault="0016453B" w:rsidP="0016453B">
      <w:pPr>
        <w:pStyle w:val="PL"/>
      </w:pPr>
      <w:r>
        <w:t xml:space="preserve">    TsnPortNumber:</w:t>
      </w:r>
    </w:p>
    <w:p w14:paraId="0C1B48C2" w14:textId="77777777" w:rsidR="0016453B" w:rsidRDefault="0016453B" w:rsidP="0016453B">
      <w:pPr>
        <w:pStyle w:val="PL"/>
      </w:pPr>
      <w:r>
        <w:t xml:space="preserve">      $ref: 'TS29571_CommonData.yaml#/components/schemas/Uinteger'</w:t>
      </w:r>
    </w:p>
    <w:p w14:paraId="0DC2ED48" w14:textId="77777777" w:rsidR="0016453B" w:rsidRDefault="0016453B" w:rsidP="0016453B">
      <w:pPr>
        <w:pStyle w:val="PL"/>
      </w:pPr>
      <w:r>
        <w:t xml:space="preserve">    ApplicationDescriptor:</w:t>
      </w:r>
    </w:p>
    <w:p w14:paraId="0A159C7B" w14:textId="77777777" w:rsidR="0016453B" w:rsidRDefault="0016453B" w:rsidP="0016453B">
      <w:pPr>
        <w:pStyle w:val="PL"/>
      </w:pPr>
      <w:r>
        <w:t xml:space="preserve">      $ref: 'TS29571_CommonData.yaml#/components/schemas/Bytes'</w:t>
      </w:r>
    </w:p>
    <w:p w14:paraId="7A20CC6F" w14:textId="77777777" w:rsidR="0016453B" w:rsidRDefault="0016453B" w:rsidP="0016453B">
      <w:pPr>
        <w:pStyle w:val="PL"/>
      </w:pPr>
      <w:r>
        <w:t xml:space="preserve">    UePolicyContainer:</w:t>
      </w:r>
    </w:p>
    <w:p w14:paraId="574FAF8A" w14:textId="77777777" w:rsidR="0016453B" w:rsidRDefault="0016453B" w:rsidP="0016453B">
      <w:pPr>
        <w:pStyle w:val="PL"/>
      </w:pPr>
      <w:r>
        <w:t xml:space="preserve">      $ref: 'TS29571_CommonData.yaml#/components/schemas/Bytes'</w:t>
      </w:r>
    </w:p>
    <w:p w14:paraId="270E2CA8" w14:textId="77777777" w:rsidR="0016453B" w:rsidRDefault="0016453B" w:rsidP="0016453B">
      <w:pPr>
        <w:pStyle w:val="PL"/>
      </w:pPr>
      <w:r>
        <w:t xml:space="preserve">    UrspEnforcementInfo:</w:t>
      </w:r>
    </w:p>
    <w:p w14:paraId="65D3F59B" w14:textId="77777777" w:rsidR="0016453B" w:rsidRDefault="0016453B" w:rsidP="0016453B">
      <w:pPr>
        <w:pStyle w:val="PL"/>
      </w:pPr>
      <w:r>
        <w:t xml:space="preserve">      $ref: 'TS29571_CommonData.yaml#/components/schemas/Bytes'</w:t>
      </w:r>
    </w:p>
    <w:p w14:paraId="0F822D94" w14:textId="77777777" w:rsidR="0016453B" w:rsidRDefault="0016453B" w:rsidP="0016453B">
      <w:pPr>
        <w:pStyle w:val="PL"/>
      </w:pPr>
    </w:p>
    <w:p w14:paraId="101B3A52" w14:textId="77777777" w:rsidR="0016453B" w:rsidRDefault="0016453B" w:rsidP="0016453B">
      <w:pPr>
        <w:pStyle w:val="PL"/>
      </w:pPr>
      <w:r>
        <w:t xml:space="preserve">    FlowDirection:</w:t>
      </w:r>
    </w:p>
    <w:p w14:paraId="7F990E10" w14:textId="77777777" w:rsidR="0016453B" w:rsidRDefault="0016453B" w:rsidP="0016453B">
      <w:pPr>
        <w:pStyle w:val="PL"/>
      </w:pPr>
      <w:r>
        <w:t xml:space="preserve">      anyOf:</w:t>
      </w:r>
    </w:p>
    <w:p w14:paraId="2DBD7772" w14:textId="77777777" w:rsidR="0016453B" w:rsidRDefault="0016453B" w:rsidP="0016453B">
      <w:pPr>
        <w:pStyle w:val="PL"/>
      </w:pPr>
      <w:r>
        <w:t xml:space="preserve">      - type: string</w:t>
      </w:r>
    </w:p>
    <w:p w14:paraId="589C1F2A" w14:textId="77777777" w:rsidR="0016453B" w:rsidRDefault="0016453B" w:rsidP="0016453B">
      <w:pPr>
        <w:pStyle w:val="PL"/>
      </w:pPr>
      <w:r>
        <w:t xml:space="preserve">        enum:</w:t>
      </w:r>
    </w:p>
    <w:p w14:paraId="7864646C" w14:textId="77777777" w:rsidR="0016453B" w:rsidRDefault="0016453B" w:rsidP="0016453B">
      <w:pPr>
        <w:pStyle w:val="PL"/>
      </w:pPr>
      <w:r>
        <w:t xml:space="preserve">          - DOWNLINK</w:t>
      </w:r>
    </w:p>
    <w:p w14:paraId="3E6D7F17" w14:textId="77777777" w:rsidR="0016453B" w:rsidRDefault="0016453B" w:rsidP="0016453B">
      <w:pPr>
        <w:pStyle w:val="PL"/>
      </w:pPr>
      <w:r>
        <w:t xml:space="preserve">          - UPLINK</w:t>
      </w:r>
    </w:p>
    <w:p w14:paraId="09B178F0" w14:textId="77777777" w:rsidR="0016453B" w:rsidRDefault="0016453B" w:rsidP="0016453B">
      <w:pPr>
        <w:pStyle w:val="PL"/>
      </w:pPr>
      <w:r>
        <w:t xml:space="preserve">          - BIDIRECTIONAL</w:t>
      </w:r>
    </w:p>
    <w:p w14:paraId="78795205" w14:textId="77777777" w:rsidR="0016453B" w:rsidRDefault="0016453B" w:rsidP="0016453B">
      <w:pPr>
        <w:pStyle w:val="PL"/>
      </w:pPr>
      <w:r>
        <w:t xml:space="preserve">          - UNSPECIFIED</w:t>
      </w:r>
    </w:p>
    <w:p w14:paraId="614C8AEB" w14:textId="77777777" w:rsidR="0016453B" w:rsidRDefault="0016453B" w:rsidP="0016453B">
      <w:pPr>
        <w:pStyle w:val="PL"/>
      </w:pPr>
      <w:r>
        <w:t xml:space="preserve">      - type: string</w:t>
      </w:r>
    </w:p>
    <w:p w14:paraId="507A3203" w14:textId="77777777" w:rsidR="0016453B" w:rsidRDefault="0016453B" w:rsidP="0016453B">
      <w:pPr>
        <w:pStyle w:val="PL"/>
      </w:pPr>
      <w:r>
        <w:t xml:space="preserve">        description: &gt;</w:t>
      </w:r>
    </w:p>
    <w:p w14:paraId="7ADD725B" w14:textId="77777777" w:rsidR="0016453B" w:rsidRDefault="0016453B" w:rsidP="0016453B">
      <w:pPr>
        <w:pStyle w:val="PL"/>
      </w:pPr>
      <w:r>
        <w:t xml:space="preserve">          This string provides forward-compatibility with future</w:t>
      </w:r>
    </w:p>
    <w:p w14:paraId="1C790206" w14:textId="77777777" w:rsidR="0016453B" w:rsidRDefault="0016453B" w:rsidP="0016453B">
      <w:pPr>
        <w:pStyle w:val="PL"/>
      </w:pPr>
      <w:r>
        <w:t xml:space="preserve">          extensions to the enumeration and is not used to encode</w:t>
      </w:r>
    </w:p>
    <w:p w14:paraId="694F687C" w14:textId="77777777" w:rsidR="0016453B" w:rsidRDefault="0016453B" w:rsidP="0016453B">
      <w:pPr>
        <w:pStyle w:val="PL"/>
      </w:pPr>
      <w:r>
        <w:t xml:space="preserve">          content defined in the present version of this API.</w:t>
      </w:r>
    </w:p>
    <w:p w14:paraId="266841C1" w14:textId="77777777" w:rsidR="0016453B" w:rsidRDefault="0016453B" w:rsidP="0016453B">
      <w:pPr>
        <w:pStyle w:val="PL"/>
      </w:pPr>
      <w:r>
        <w:t xml:space="preserve">      description: |</w:t>
      </w:r>
    </w:p>
    <w:p w14:paraId="08AF4163" w14:textId="77777777" w:rsidR="0016453B" w:rsidRDefault="0016453B" w:rsidP="0016453B">
      <w:pPr>
        <w:pStyle w:val="PL"/>
      </w:pPr>
      <w:r>
        <w:t xml:space="preserve">        Indicates the direction of the service data flow.  </w:t>
      </w:r>
    </w:p>
    <w:p w14:paraId="466C3640" w14:textId="77777777" w:rsidR="0016453B" w:rsidRDefault="0016453B" w:rsidP="0016453B">
      <w:pPr>
        <w:pStyle w:val="PL"/>
      </w:pPr>
      <w:r>
        <w:t xml:space="preserve">        Possible values are:</w:t>
      </w:r>
    </w:p>
    <w:p w14:paraId="406A136F" w14:textId="77777777" w:rsidR="0016453B" w:rsidRDefault="0016453B" w:rsidP="0016453B">
      <w:pPr>
        <w:pStyle w:val="PL"/>
      </w:pPr>
      <w:r>
        <w:t xml:space="preserve">        - DOWNLINK: The corresponding filter applies for traffic to the UE.</w:t>
      </w:r>
    </w:p>
    <w:p w14:paraId="40786F87" w14:textId="77777777" w:rsidR="0016453B" w:rsidRDefault="0016453B" w:rsidP="0016453B">
      <w:pPr>
        <w:pStyle w:val="PL"/>
      </w:pPr>
      <w:r>
        <w:t xml:space="preserve">        - UPLINK: The corresponding filter applies for traffic from the UE.</w:t>
      </w:r>
    </w:p>
    <w:p w14:paraId="675B5E97" w14:textId="77777777" w:rsidR="0016453B" w:rsidRDefault="0016453B" w:rsidP="0016453B">
      <w:pPr>
        <w:pStyle w:val="PL"/>
      </w:pPr>
      <w:r>
        <w:t xml:space="preserve">        - BIDIRECTIONAL: The corresponding filter applies for traffic both to and from the UE.</w:t>
      </w:r>
    </w:p>
    <w:p w14:paraId="3748AAD0" w14:textId="77777777" w:rsidR="0016453B" w:rsidRDefault="0016453B" w:rsidP="0016453B">
      <w:pPr>
        <w:pStyle w:val="PL"/>
      </w:pPr>
      <w:r>
        <w:t xml:space="preserve">        - UNSPECIFIED: The corresponding filter applies for traffic to the UE (downlink), but has no</w:t>
      </w:r>
    </w:p>
    <w:p w14:paraId="79CDACE0" w14:textId="77777777" w:rsidR="0016453B" w:rsidRDefault="0016453B" w:rsidP="0016453B">
      <w:pPr>
        <w:pStyle w:val="PL"/>
      </w:pPr>
      <w:r>
        <w:t xml:space="preserve">        specific direction declared. The service data flow detection shall apply the filter for</w:t>
      </w:r>
    </w:p>
    <w:p w14:paraId="626DF9DF" w14:textId="77777777" w:rsidR="0016453B" w:rsidRDefault="0016453B" w:rsidP="0016453B">
      <w:pPr>
        <w:pStyle w:val="PL"/>
      </w:pPr>
      <w:r>
        <w:t xml:space="preserve">        uplink traffic as if the filter was bidirectional. The PCF shall not use the value</w:t>
      </w:r>
    </w:p>
    <w:p w14:paraId="3017BA74" w14:textId="77777777" w:rsidR="0016453B" w:rsidRDefault="0016453B" w:rsidP="0016453B">
      <w:pPr>
        <w:pStyle w:val="PL"/>
      </w:pPr>
      <w:r>
        <w:t xml:space="preserve">        UNSPECIFIED in filters created by the network in NW-initiated procedures. The PCF shall only</w:t>
      </w:r>
    </w:p>
    <w:p w14:paraId="1958B0D6" w14:textId="77777777" w:rsidR="0016453B" w:rsidRDefault="0016453B" w:rsidP="0016453B">
      <w:pPr>
        <w:pStyle w:val="PL"/>
      </w:pPr>
      <w:r>
        <w:t xml:space="preserve">        include the value UNSPECIFIED in filters in UE-initiated procedures if the same value is</w:t>
      </w:r>
    </w:p>
    <w:p w14:paraId="7A84BA29" w14:textId="77777777" w:rsidR="0016453B" w:rsidRDefault="0016453B" w:rsidP="0016453B">
      <w:pPr>
        <w:pStyle w:val="PL"/>
      </w:pPr>
      <w:r>
        <w:t xml:space="preserve">        received from the SMF.</w:t>
      </w:r>
    </w:p>
    <w:p w14:paraId="50E6AE7B" w14:textId="77777777" w:rsidR="0016453B" w:rsidRDefault="0016453B" w:rsidP="0016453B">
      <w:pPr>
        <w:pStyle w:val="PL"/>
      </w:pPr>
    </w:p>
    <w:p w14:paraId="3CC07AA0" w14:textId="77777777" w:rsidR="0016453B" w:rsidRDefault="0016453B" w:rsidP="0016453B">
      <w:pPr>
        <w:pStyle w:val="PL"/>
      </w:pPr>
      <w:r>
        <w:lastRenderedPageBreak/>
        <w:t xml:space="preserve">    FlowDirectionRm:</w:t>
      </w:r>
    </w:p>
    <w:p w14:paraId="3F2D3314" w14:textId="77777777" w:rsidR="0016453B" w:rsidRDefault="0016453B" w:rsidP="0016453B">
      <w:pPr>
        <w:pStyle w:val="PL"/>
      </w:pPr>
      <w:r>
        <w:t xml:space="preserve">      description: &gt;</w:t>
      </w:r>
    </w:p>
    <w:p w14:paraId="440D4FC5" w14:textId="77777777" w:rsidR="0016453B" w:rsidRDefault="0016453B" w:rsidP="0016453B">
      <w:pPr>
        <w:pStyle w:val="PL"/>
      </w:pPr>
      <w:r>
        <w:t xml:space="preserve">        This data type is defined in the same way as the "FlowDirection" data type, with the only </w:t>
      </w:r>
    </w:p>
    <w:p w14:paraId="4DBA19AC" w14:textId="77777777" w:rsidR="0016453B" w:rsidRDefault="0016453B" w:rsidP="0016453B">
      <w:pPr>
        <w:pStyle w:val="PL"/>
      </w:pPr>
      <w:r>
        <w:t xml:space="preserve">        difference that it allows null value.</w:t>
      </w:r>
    </w:p>
    <w:p w14:paraId="7777C4E8" w14:textId="77777777" w:rsidR="0016453B" w:rsidRDefault="0016453B" w:rsidP="0016453B">
      <w:pPr>
        <w:pStyle w:val="PL"/>
      </w:pPr>
      <w:r>
        <w:t xml:space="preserve">      anyOf:</w:t>
      </w:r>
    </w:p>
    <w:p w14:paraId="48C9E7ED" w14:textId="77777777" w:rsidR="0016453B" w:rsidRDefault="0016453B" w:rsidP="0016453B">
      <w:pPr>
        <w:pStyle w:val="PL"/>
      </w:pPr>
      <w:r>
        <w:t xml:space="preserve">        - $ref: '#/components/schemas/FlowDirection'</w:t>
      </w:r>
    </w:p>
    <w:p w14:paraId="04D33B74" w14:textId="77777777" w:rsidR="0016453B" w:rsidRDefault="0016453B" w:rsidP="0016453B">
      <w:pPr>
        <w:pStyle w:val="PL"/>
      </w:pPr>
      <w:r>
        <w:t xml:space="preserve">        - $ref: 'TS29571_CommonData.yaml#/components/schemas/NullValue'</w:t>
      </w:r>
    </w:p>
    <w:p w14:paraId="369C8824" w14:textId="77777777" w:rsidR="0016453B" w:rsidRDefault="0016453B" w:rsidP="0016453B">
      <w:pPr>
        <w:pStyle w:val="PL"/>
      </w:pPr>
    </w:p>
    <w:p w14:paraId="2E1F8CFE" w14:textId="77777777" w:rsidR="0016453B" w:rsidRDefault="0016453B" w:rsidP="0016453B">
      <w:pPr>
        <w:pStyle w:val="PL"/>
      </w:pPr>
      <w:r>
        <w:t xml:space="preserve">    ReportingLevel:</w:t>
      </w:r>
    </w:p>
    <w:p w14:paraId="0B70C3CB" w14:textId="77777777" w:rsidR="0016453B" w:rsidRDefault="0016453B" w:rsidP="0016453B">
      <w:pPr>
        <w:pStyle w:val="PL"/>
      </w:pPr>
      <w:r>
        <w:t xml:space="preserve">      anyOf:</w:t>
      </w:r>
    </w:p>
    <w:p w14:paraId="0013FC38" w14:textId="77777777" w:rsidR="0016453B" w:rsidRDefault="0016453B" w:rsidP="0016453B">
      <w:pPr>
        <w:pStyle w:val="PL"/>
      </w:pPr>
      <w:r>
        <w:t xml:space="preserve">      - type: string</w:t>
      </w:r>
    </w:p>
    <w:p w14:paraId="19BFB009" w14:textId="77777777" w:rsidR="0016453B" w:rsidRDefault="0016453B" w:rsidP="0016453B">
      <w:pPr>
        <w:pStyle w:val="PL"/>
      </w:pPr>
      <w:r>
        <w:t xml:space="preserve">        enum:</w:t>
      </w:r>
    </w:p>
    <w:p w14:paraId="69D10BE1" w14:textId="77777777" w:rsidR="0016453B" w:rsidRDefault="0016453B" w:rsidP="0016453B">
      <w:pPr>
        <w:pStyle w:val="PL"/>
      </w:pPr>
      <w:r>
        <w:t xml:space="preserve">          - SER_ID_LEVEL</w:t>
      </w:r>
    </w:p>
    <w:p w14:paraId="13C1B098" w14:textId="77777777" w:rsidR="0016453B" w:rsidRDefault="0016453B" w:rsidP="0016453B">
      <w:pPr>
        <w:pStyle w:val="PL"/>
      </w:pPr>
      <w:r>
        <w:t xml:space="preserve">          - RAT_GR_LEVEL</w:t>
      </w:r>
    </w:p>
    <w:p w14:paraId="08A0702B" w14:textId="77777777" w:rsidR="0016453B" w:rsidRDefault="0016453B" w:rsidP="0016453B">
      <w:pPr>
        <w:pStyle w:val="PL"/>
      </w:pPr>
      <w:r>
        <w:t xml:space="preserve">          - SPON_CON_LEVEL</w:t>
      </w:r>
    </w:p>
    <w:p w14:paraId="0DFBD6E6" w14:textId="77777777" w:rsidR="0016453B" w:rsidRDefault="0016453B" w:rsidP="0016453B">
      <w:pPr>
        <w:pStyle w:val="PL"/>
      </w:pPr>
      <w:r>
        <w:t xml:space="preserve">      - $ref: 'TS29571_CommonData.yaml#/components/schemas/NullValue'</w:t>
      </w:r>
    </w:p>
    <w:p w14:paraId="116FEEA7" w14:textId="77777777" w:rsidR="0016453B" w:rsidRDefault="0016453B" w:rsidP="0016453B">
      <w:pPr>
        <w:pStyle w:val="PL"/>
      </w:pPr>
      <w:r>
        <w:t xml:space="preserve">      - type: string</w:t>
      </w:r>
    </w:p>
    <w:p w14:paraId="0E233FE2" w14:textId="77777777" w:rsidR="0016453B" w:rsidRDefault="0016453B" w:rsidP="0016453B">
      <w:pPr>
        <w:pStyle w:val="PL"/>
      </w:pPr>
      <w:r>
        <w:t xml:space="preserve">        description: &gt;</w:t>
      </w:r>
    </w:p>
    <w:p w14:paraId="795671F4" w14:textId="77777777" w:rsidR="0016453B" w:rsidRDefault="0016453B" w:rsidP="0016453B">
      <w:pPr>
        <w:pStyle w:val="PL"/>
      </w:pPr>
      <w:r>
        <w:t xml:space="preserve">          This string provides forward-compatibility with future</w:t>
      </w:r>
    </w:p>
    <w:p w14:paraId="045E87F8" w14:textId="77777777" w:rsidR="0016453B" w:rsidRDefault="0016453B" w:rsidP="0016453B">
      <w:pPr>
        <w:pStyle w:val="PL"/>
      </w:pPr>
      <w:r>
        <w:t xml:space="preserve">          extensions to the enumeration and is not used to encode</w:t>
      </w:r>
    </w:p>
    <w:p w14:paraId="3992DEFB" w14:textId="77777777" w:rsidR="0016453B" w:rsidRDefault="0016453B" w:rsidP="0016453B">
      <w:pPr>
        <w:pStyle w:val="PL"/>
      </w:pPr>
      <w:r>
        <w:t xml:space="preserve">          content defined in the present version of this API.</w:t>
      </w:r>
    </w:p>
    <w:p w14:paraId="52810B44" w14:textId="77777777" w:rsidR="0016453B" w:rsidRDefault="0016453B" w:rsidP="0016453B">
      <w:pPr>
        <w:pStyle w:val="PL"/>
      </w:pPr>
      <w:r>
        <w:t xml:space="preserve">      description: |</w:t>
      </w:r>
    </w:p>
    <w:p w14:paraId="3B99FF81" w14:textId="77777777" w:rsidR="0016453B" w:rsidRDefault="0016453B" w:rsidP="0016453B">
      <w:pPr>
        <w:pStyle w:val="PL"/>
      </w:pPr>
      <w:r>
        <w:t xml:space="preserve">        Indicates the reporting level.  </w:t>
      </w:r>
    </w:p>
    <w:p w14:paraId="1DEBBC80" w14:textId="77777777" w:rsidR="0016453B" w:rsidRDefault="0016453B" w:rsidP="0016453B">
      <w:pPr>
        <w:pStyle w:val="PL"/>
      </w:pPr>
      <w:r>
        <w:t xml:space="preserve">        Possible values are:</w:t>
      </w:r>
    </w:p>
    <w:p w14:paraId="77AB3CA9" w14:textId="77777777" w:rsidR="0016453B" w:rsidRDefault="0016453B" w:rsidP="0016453B">
      <w:pPr>
        <w:pStyle w:val="PL"/>
      </w:pPr>
      <w:r>
        <w:t xml:space="preserve">        - SER_ID_LEVEL: Indicates that the usage shall be reported on service id and rating group</w:t>
      </w:r>
    </w:p>
    <w:p w14:paraId="7F430824" w14:textId="77777777" w:rsidR="0016453B" w:rsidRDefault="0016453B" w:rsidP="0016453B">
      <w:pPr>
        <w:pStyle w:val="PL"/>
      </w:pPr>
      <w:r>
        <w:t xml:space="preserve">        combination level.</w:t>
      </w:r>
    </w:p>
    <w:p w14:paraId="499C4AE2" w14:textId="77777777" w:rsidR="0016453B" w:rsidRDefault="0016453B" w:rsidP="0016453B">
      <w:pPr>
        <w:pStyle w:val="PL"/>
      </w:pPr>
      <w:r>
        <w:t xml:space="preserve">        - RAT_GR_LEVEL: Indicates that the usage shall be reported on rating group level.</w:t>
      </w:r>
    </w:p>
    <w:p w14:paraId="0BF1990C" w14:textId="77777777" w:rsidR="0016453B" w:rsidRDefault="0016453B" w:rsidP="0016453B">
      <w:pPr>
        <w:pStyle w:val="PL"/>
      </w:pPr>
      <w:r>
        <w:t xml:space="preserve">        - SPON_CON_LEVEL: Indicates that the usage shall be reported on sponsor identity and rating</w:t>
      </w:r>
    </w:p>
    <w:p w14:paraId="4E8905C6" w14:textId="77777777" w:rsidR="0016453B" w:rsidRDefault="0016453B" w:rsidP="0016453B">
      <w:pPr>
        <w:pStyle w:val="PL"/>
      </w:pPr>
      <w:r>
        <w:t xml:space="preserve">        group combination level.</w:t>
      </w:r>
    </w:p>
    <w:p w14:paraId="79AF6168" w14:textId="77777777" w:rsidR="0016453B" w:rsidRDefault="0016453B" w:rsidP="0016453B">
      <w:pPr>
        <w:pStyle w:val="PL"/>
      </w:pPr>
    </w:p>
    <w:p w14:paraId="5838C2DF" w14:textId="77777777" w:rsidR="0016453B" w:rsidRDefault="0016453B" w:rsidP="0016453B">
      <w:pPr>
        <w:pStyle w:val="PL"/>
      </w:pPr>
      <w:r>
        <w:t xml:space="preserve">    MeteringMethod:</w:t>
      </w:r>
    </w:p>
    <w:p w14:paraId="1498DB07" w14:textId="77777777" w:rsidR="0016453B" w:rsidRDefault="0016453B" w:rsidP="0016453B">
      <w:pPr>
        <w:pStyle w:val="PL"/>
      </w:pPr>
      <w:r>
        <w:t xml:space="preserve">      anyOf:</w:t>
      </w:r>
    </w:p>
    <w:p w14:paraId="4717523E" w14:textId="77777777" w:rsidR="0016453B" w:rsidRDefault="0016453B" w:rsidP="0016453B">
      <w:pPr>
        <w:pStyle w:val="PL"/>
        <w:rPr>
          <w:lang w:val="fr-FR"/>
        </w:rPr>
      </w:pPr>
      <w:r>
        <w:t xml:space="preserve">      </w:t>
      </w:r>
      <w:r>
        <w:rPr>
          <w:lang w:val="fr-FR"/>
        </w:rPr>
        <w:t>- type: string</w:t>
      </w:r>
    </w:p>
    <w:p w14:paraId="64BADEED" w14:textId="77777777" w:rsidR="0016453B" w:rsidRDefault="0016453B" w:rsidP="0016453B">
      <w:pPr>
        <w:pStyle w:val="PL"/>
        <w:rPr>
          <w:lang w:val="fr-FR"/>
        </w:rPr>
      </w:pPr>
      <w:r>
        <w:rPr>
          <w:lang w:val="fr-FR"/>
        </w:rPr>
        <w:t xml:space="preserve">        enum:</w:t>
      </w:r>
    </w:p>
    <w:p w14:paraId="70071218" w14:textId="77777777" w:rsidR="0016453B" w:rsidRDefault="0016453B" w:rsidP="0016453B">
      <w:pPr>
        <w:pStyle w:val="PL"/>
        <w:rPr>
          <w:lang w:val="fr-FR"/>
        </w:rPr>
      </w:pPr>
      <w:r>
        <w:rPr>
          <w:lang w:val="fr-FR"/>
        </w:rPr>
        <w:t xml:space="preserve">          - DURATION</w:t>
      </w:r>
    </w:p>
    <w:p w14:paraId="5A4E276A" w14:textId="77777777" w:rsidR="0016453B" w:rsidRDefault="0016453B" w:rsidP="0016453B">
      <w:pPr>
        <w:pStyle w:val="PL"/>
        <w:rPr>
          <w:lang w:val="fr-FR"/>
        </w:rPr>
      </w:pPr>
      <w:r>
        <w:rPr>
          <w:lang w:val="fr-FR"/>
        </w:rPr>
        <w:t xml:space="preserve">          - VOLUME</w:t>
      </w:r>
    </w:p>
    <w:p w14:paraId="034B01BA" w14:textId="77777777" w:rsidR="0016453B" w:rsidRDefault="0016453B" w:rsidP="0016453B">
      <w:pPr>
        <w:pStyle w:val="PL"/>
        <w:rPr>
          <w:lang w:val="fr-FR"/>
        </w:rPr>
      </w:pPr>
      <w:r>
        <w:rPr>
          <w:lang w:val="fr-FR"/>
        </w:rPr>
        <w:t xml:space="preserve">          - DURATION_VOLUME</w:t>
      </w:r>
    </w:p>
    <w:p w14:paraId="6F8DE57B" w14:textId="77777777" w:rsidR="0016453B" w:rsidRDefault="0016453B" w:rsidP="0016453B">
      <w:pPr>
        <w:pStyle w:val="PL"/>
      </w:pPr>
      <w:r>
        <w:rPr>
          <w:lang w:val="fr-FR"/>
        </w:rPr>
        <w:t xml:space="preserve">          </w:t>
      </w:r>
      <w:r>
        <w:t>- EVENT</w:t>
      </w:r>
    </w:p>
    <w:p w14:paraId="31A98045" w14:textId="77777777" w:rsidR="0016453B" w:rsidRDefault="0016453B" w:rsidP="0016453B">
      <w:pPr>
        <w:pStyle w:val="PL"/>
      </w:pPr>
      <w:r>
        <w:t xml:space="preserve">      - $ref: 'TS29571_CommonData.yaml#/components/schemas/NullValue'</w:t>
      </w:r>
    </w:p>
    <w:p w14:paraId="4EAAA6B7" w14:textId="77777777" w:rsidR="0016453B" w:rsidRDefault="0016453B" w:rsidP="0016453B">
      <w:pPr>
        <w:pStyle w:val="PL"/>
      </w:pPr>
      <w:r>
        <w:t xml:space="preserve">      - type: string</w:t>
      </w:r>
    </w:p>
    <w:p w14:paraId="03CA978C" w14:textId="77777777" w:rsidR="0016453B" w:rsidRDefault="0016453B" w:rsidP="0016453B">
      <w:pPr>
        <w:pStyle w:val="PL"/>
      </w:pPr>
      <w:r>
        <w:t xml:space="preserve">        description: &gt;</w:t>
      </w:r>
    </w:p>
    <w:p w14:paraId="0E2479E7" w14:textId="77777777" w:rsidR="0016453B" w:rsidRDefault="0016453B" w:rsidP="0016453B">
      <w:pPr>
        <w:pStyle w:val="PL"/>
      </w:pPr>
      <w:r>
        <w:t xml:space="preserve">          This string provides forward-compatibility with future</w:t>
      </w:r>
    </w:p>
    <w:p w14:paraId="2865548F" w14:textId="77777777" w:rsidR="0016453B" w:rsidRDefault="0016453B" w:rsidP="0016453B">
      <w:pPr>
        <w:pStyle w:val="PL"/>
      </w:pPr>
      <w:r>
        <w:t xml:space="preserve">          extensions to the enumeration and is not used to encode</w:t>
      </w:r>
    </w:p>
    <w:p w14:paraId="5269A9EB" w14:textId="77777777" w:rsidR="0016453B" w:rsidRDefault="0016453B" w:rsidP="0016453B">
      <w:pPr>
        <w:pStyle w:val="PL"/>
      </w:pPr>
      <w:r>
        <w:t xml:space="preserve">          content defined in the present version of this API.</w:t>
      </w:r>
    </w:p>
    <w:p w14:paraId="3AA89083" w14:textId="77777777" w:rsidR="0016453B" w:rsidRDefault="0016453B" w:rsidP="0016453B">
      <w:pPr>
        <w:pStyle w:val="PL"/>
      </w:pPr>
      <w:r>
        <w:t xml:space="preserve">      description: |</w:t>
      </w:r>
    </w:p>
    <w:p w14:paraId="6FBCB9E5" w14:textId="77777777" w:rsidR="0016453B" w:rsidRDefault="0016453B" w:rsidP="0016453B">
      <w:pPr>
        <w:pStyle w:val="PL"/>
      </w:pPr>
      <w:r>
        <w:t xml:space="preserve">        Indicates the metering method.  </w:t>
      </w:r>
    </w:p>
    <w:p w14:paraId="36346AE5" w14:textId="77777777" w:rsidR="0016453B" w:rsidRDefault="0016453B" w:rsidP="0016453B">
      <w:pPr>
        <w:pStyle w:val="PL"/>
      </w:pPr>
      <w:r>
        <w:t xml:space="preserve">        Possible values are:</w:t>
      </w:r>
    </w:p>
    <w:p w14:paraId="13F5B1D4" w14:textId="77777777" w:rsidR="0016453B" w:rsidRDefault="0016453B" w:rsidP="0016453B">
      <w:pPr>
        <w:pStyle w:val="PL"/>
      </w:pPr>
      <w:r>
        <w:t xml:space="preserve">        - DURATION: Indicates that the duration of the service data flow traffic shall be metered.</w:t>
      </w:r>
    </w:p>
    <w:p w14:paraId="53B3D54D" w14:textId="77777777" w:rsidR="0016453B" w:rsidRDefault="0016453B" w:rsidP="0016453B">
      <w:pPr>
        <w:pStyle w:val="PL"/>
      </w:pPr>
      <w:r>
        <w:t xml:space="preserve">        - VOLUME: Indicates that volume of the service data flow traffic shall be metered.</w:t>
      </w:r>
    </w:p>
    <w:p w14:paraId="350AC929" w14:textId="77777777" w:rsidR="0016453B" w:rsidRDefault="0016453B" w:rsidP="0016453B">
      <w:pPr>
        <w:pStyle w:val="PL"/>
      </w:pPr>
      <w:r>
        <w:t xml:space="preserve">        - DURATION_VOLUME: Indicates that the duration and the volume of the service data flow</w:t>
      </w:r>
    </w:p>
    <w:p w14:paraId="79D3E9BB" w14:textId="77777777" w:rsidR="0016453B" w:rsidRDefault="0016453B" w:rsidP="0016453B">
      <w:pPr>
        <w:pStyle w:val="PL"/>
      </w:pPr>
      <w:r>
        <w:t xml:space="preserve">        traffic shall be metered.</w:t>
      </w:r>
    </w:p>
    <w:p w14:paraId="51BAA1D8" w14:textId="77777777" w:rsidR="0016453B" w:rsidRDefault="0016453B" w:rsidP="0016453B">
      <w:pPr>
        <w:pStyle w:val="PL"/>
      </w:pPr>
      <w:r>
        <w:t xml:space="preserve">        - EVENT: Indicates that events of the service data flow traffic shall be metered.</w:t>
      </w:r>
    </w:p>
    <w:p w14:paraId="7FDFBF7F" w14:textId="77777777" w:rsidR="0016453B" w:rsidRDefault="0016453B" w:rsidP="0016453B">
      <w:pPr>
        <w:pStyle w:val="PL"/>
      </w:pPr>
    </w:p>
    <w:p w14:paraId="45C257C8" w14:textId="77777777" w:rsidR="0016453B" w:rsidRDefault="0016453B" w:rsidP="0016453B">
      <w:pPr>
        <w:pStyle w:val="PL"/>
      </w:pPr>
      <w:r>
        <w:t xml:space="preserve">    PolicyControlRequestTrigger:</w:t>
      </w:r>
    </w:p>
    <w:p w14:paraId="4BAE7C2E" w14:textId="77777777" w:rsidR="0016453B" w:rsidRDefault="0016453B" w:rsidP="0016453B">
      <w:pPr>
        <w:pStyle w:val="PL"/>
      </w:pPr>
      <w:r>
        <w:t xml:space="preserve">      anyOf:</w:t>
      </w:r>
    </w:p>
    <w:p w14:paraId="7FDED975" w14:textId="77777777" w:rsidR="0016453B" w:rsidRDefault="0016453B" w:rsidP="0016453B">
      <w:pPr>
        <w:pStyle w:val="PL"/>
      </w:pPr>
      <w:r>
        <w:t xml:space="preserve">      - type: string</w:t>
      </w:r>
    </w:p>
    <w:p w14:paraId="23495B29" w14:textId="77777777" w:rsidR="0016453B" w:rsidRDefault="0016453B" w:rsidP="0016453B">
      <w:pPr>
        <w:pStyle w:val="PL"/>
      </w:pPr>
      <w:r>
        <w:t xml:space="preserve">        enum:</w:t>
      </w:r>
    </w:p>
    <w:p w14:paraId="503AFEE6" w14:textId="77777777" w:rsidR="0016453B" w:rsidRDefault="0016453B" w:rsidP="0016453B">
      <w:pPr>
        <w:pStyle w:val="PL"/>
      </w:pPr>
      <w:r>
        <w:t xml:space="preserve">          - PLMN_CH</w:t>
      </w:r>
    </w:p>
    <w:p w14:paraId="02519094" w14:textId="77777777" w:rsidR="0016453B" w:rsidRDefault="0016453B" w:rsidP="0016453B">
      <w:pPr>
        <w:pStyle w:val="PL"/>
      </w:pPr>
      <w:r>
        <w:t xml:space="preserve">          - RES_MO_RE</w:t>
      </w:r>
    </w:p>
    <w:p w14:paraId="0E243B23" w14:textId="77777777" w:rsidR="0016453B" w:rsidRDefault="0016453B" w:rsidP="0016453B">
      <w:pPr>
        <w:pStyle w:val="PL"/>
      </w:pPr>
      <w:r>
        <w:t xml:space="preserve">          - AC_TY_CH</w:t>
      </w:r>
    </w:p>
    <w:p w14:paraId="1EFD5821" w14:textId="77777777" w:rsidR="0016453B" w:rsidRDefault="0016453B" w:rsidP="0016453B">
      <w:pPr>
        <w:pStyle w:val="PL"/>
      </w:pPr>
      <w:r>
        <w:t xml:space="preserve">          - UE_IP_CH</w:t>
      </w:r>
    </w:p>
    <w:p w14:paraId="782AAD1F" w14:textId="77777777" w:rsidR="0016453B" w:rsidRDefault="0016453B" w:rsidP="0016453B">
      <w:pPr>
        <w:pStyle w:val="PL"/>
      </w:pPr>
      <w:r>
        <w:t xml:space="preserve">          - UE_MAC_CH</w:t>
      </w:r>
    </w:p>
    <w:p w14:paraId="184074E0" w14:textId="77777777" w:rsidR="0016453B" w:rsidRDefault="0016453B" w:rsidP="0016453B">
      <w:pPr>
        <w:pStyle w:val="PL"/>
      </w:pPr>
      <w:r>
        <w:t xml:space="preserve">          - AN_CH_COR</w:t>
      </w:r>
    </w:p>
    <w:p w14:paraId="7BD07D87" w14:textId="77777777" w:rsidR="0016453B" w:rsidRDefault="0016453B" w:rsidP="0016453B">
      <w:pPr>
        <w:pStyle w:val="PL"/>
      </w:pPr>
      <w:r>
        <w:t xml:space="preserve">          - US_RE</w:t>
      </w:r>
    </w:p>
    <w:p w14:paraId="086CA12D" w14:textId="77777777" w:rsidR="0016453B" w:rsidRDefault="0016453B" w:rsidP="0016453B">
      <w:pPr>
        <w:pStyle w:val="PL"/>
      </w:pPr>
      <w:r>
        <w:t xml:space="preserve">          - APP_STA</w:t>
      </w:r>
    </w:p>
    <w:p w14:paraId="4A6FFC03" w14:textId="77777777" w:rsidR="0016453B" w:rsidRDefault="0016453B" w:rsidP="0016453B">
      <w:pPr>
        <w:pStyle w:val="PL"/>
      </w:pPr>
      <w:r>
        <w:t xml:space="preserve">          - APP_STO</w:t>
      </w:r>
    </w:p>
    <w:p w14:paraId="4523CF90" w14:textId="77777777" w:rsidR="0016453B" w:rsidRDefault="0016453B" w:rsidP="0016453B">
      <w:pPr>
        <w:pStyle w:val="PL"/>
      </w:pPr>
      <w:r>
        <w:t xml:space="preserve">          - AN_INFO</w:t>
      </w:r>
    </w:p>
    <w:p w14:paraId="09DEA44D" w14:textId="77777777" w:rsidR="0016453B" w:rsidRDefault="0016453B" w:rsidP="0016453B">
      <w:pPr>
        <w:pStyle w:val="PL"/>
      </w:pPr>
      <w:r>
        <w:t xml:space="preserve">          - CM_SES_FAIL</w:t>
      </w:r>
    </w:p>
    <w:p w14:paraId="3D51E169" w14:textId="77777777" w:rsidR="0016453B" w:rsidRDefault="0016453B" w:rsidP="0016453B">
      <w:pPr>
        <w:pStyle w:val="PL"/>
      </w:pPr>
      <w:r>
        <w:t xml:space="preserve">          - PS_DA_OFF</w:t>
      </w:r>
    </w:p>
    <w:p w14:paraId="09413EE8" w14:textId="77777777" w:rsidR="0016453B" w:rsidRDefault="0016453B" w:rsidP="0016453B">
      <w:pPr>
        <w:pStyle w:val="PL"/>
      </w:pPr>
      <w:r>
        <w:t xml:space="preserve">          - DEF_QOS_CH</w:t>
      </w:r>
    </w:p>
    <w:p w14:paraId="271701E1" w14:textId="77777777" w:rsidR="0016453B" w:rsidRDefault="0016453B" w:rsidP="0016453B">
      <w:pPr>
        <w:pStyle w:val="PL"/>
      </w:pPr>
      <w:r>
        <w:t xml:space="preserve">          - SE_AMBR_CH</w:t>
      </w:r>
    </w:p>
    <w:p w14:paraId="38AFE609" w14:textId="77777777" w:rsidR="0016453B" w:rsidRDefault="0016453B" w:rsidP="0016453B">
      <w:pPr>
        <w:pStyle w:val="PL"/>
      </w:pPr>
      <w:r>
        <w:t xml:space="preserve">          - QOS_NOTIF</w:t>
      </w:r>
    </w:p>
    <w:p w14:paraId="4F18C42E" w14:textId="77777777" w:rsidR="0016453B" w:rsidRDefault="0016453B" w:rsidP="0016453B">
      <w:pPr>
        <w:pStyle w:val="PL"/>
      </w:pPr>
      <w:r>
        <w:t xml:space="preserve">          - NO_CREDIT</w:t>
      </w:r>
    </w:p>
    <w:p w14:paraId="042AFB8C" w14:textId="77777777" w:rsidR="0016453B" w:rsidRDefault="0016453B" w:rsidP="0016453B">
      <w:pPr>
        <w:pStyle w:val="PL"/>
      </w:pPr>
      <w:r>
        <w:t xml:space="preserve">          - REALLO_OF_CREDIT</w:t>
      </w:r>
    </w:p>
    <w:p w14:paraId="0000CD61" w14:textId="77777777" w:rsidR="0016453B" w:rsidRDefault="0016453B" w:rsidP="0016453B">
      <w:pPr>
        <w:pStyle w:val="PL"/>
      </w:pPr>
      <w:r>
        <w:t xml:space="preserve">          - PRA_CH</w:t>
      </w:r>
    </w:p>
    <w:p w14:paraId="39D3B976" w14:textId="77777777" w:rsidR="0016453B" w:rsidRDefault="0016453B" w:rsidP="0016453B">
      <w:pPr>
        <w:pStyle w:val="PL"/>
      </w:pPr>
      <w:r>
        <w:t xml:space="preserve">          - SAREA_CH</w:t>
      </w:r>
    </w:p>
    <w:p w14:paraId="0A7EB8B1" w14:textId="77777777" w:rsidR="0016453B" w:rsidRDefault="0016453B" w:rsidP="0016453B">
      <w:pPr>
        <w:pStyle w:val="PL"/>
      </w:pPr>
      <w:r>
        <w:t xml:space="preserve">          - SCNN_CH</w:t>
      </w:r>
    </w:p>
    <w:p w14:paraId="3A8010E1" w14:textId="77777777" w:rsidR="0016453B" w:rsidRDefault="0016453B" w:rsidP="0016453B">
      <w:pPr>
        <w:pStyle w:val="PL"/>
      </w:pPr>
      <w:r>
        <w:t xml:space="preserve">          - RE_TIMEOUT</w:t>
      </w:r>
    </w:p>
    <w:p w14:paraId="5E145284" w14:textId="77777777" w:rsidR="0016453B" w:rsidRDefault="0016453B" w:rsidP="0016453B">
      <w:pPr>
        <w:pStyle w:val="PL"/>
      </w:pPr>
      <w:r>
        <w:lastRenderedPageBreak/>
        <w:t xml:space="preserve">          - RES_RELEASE</w:t>
      </w:r>
    </w:p>
    <w:p w14:paraId="4CAE766E" w14:textId="77777777" w:rsidR="0016453B" w:rsidRDefault="0016453B" w:rsidP="0016453B">
      <w:pPr>
        <w:pStyle w:val="PL"/>
      </w:pPr>
      <w:r>
        <w:t xml:space="preserve">          - SUCC_RES_ALLO</w:t>
      </w:r>
    </w:p>
    <w:p w14:paraId="5C024A0D" w14:textId="77777777" w:rsidR="0016453B" w:rsidRDefault="0016453B" w:rsidP="0016453B">
      <w:pPr>
        <w:pStyle w:val="PL"/>
      </w:pPr>
      <w:r>
        <w:t xml:space="preserve">          - RAI_CH</w:t>
      </w:r>
    </w:p>
    <w:p w14:paraId="5EDFCABC" w14:textId="77777777" w:rsidR="0016453B" w:rsidRDefault="0016453B" w:rsidP="0016453B">
      <w:pPr>
        <w:pStyle w:val="PL"/>
      </w:pPr>
      <w:r>
        <w:t xml:space="preserve">          - RAT_TY_CH</w:t>
      </w:r>
    </w:p>
    <w:p w14:paraId="4A716B5C" w14:textId="77777777" w:rsidR="0016453B" w:rsidRDefault="0016453B" w:rsidP="0016453B">
      <w:pPr>
        <w:pStyle w:val="PL"/>
      </w:pPr>
      <w:r>
        <w:t xml:space="preserve">          - REF_QOS_IND_CH</w:t>
      </w:r>
    </w:p>
    <w:p w14:paraId="7C3072D3" w14:textId="77777777" w:rsidR="0016453B" w:rsidRDefault="0016453B" w:rsidP="0016453B">
      <w:pPr>
        <w:pStyle w:val="PL"/>
      </w:pPr>
      <w:r>
        <w:t xml:space="preserve">          - NUM_OF_PACKET_FILTER</w:t>
      </w:r>
    </w:p>
    <w:p w14:paraId="69B1F0A7" w14:textId="77777777" w:rsidR="0016453B" w:rsidRDefault="0016453B" w:rsidP="0016453B">
      <w:pPr>
        <w:pStyle w:val="PL"/>
      </w:pPr>
      <w:r>
        <w:t xml:space="preserve">          - UE_STATUS_RESUME</w:t>
      </w:r>
    </w:p>
    <w:p w14:paraId="6A6A1500" w14:textId="77777777" w:rsidR="0016453B" w:rsidRDefault="0016453B" w:rsidP="0016453B">
      <w:pPr>
        <w:pStyle w:val="PL"/>
      </w:pPr>
      <w:r>
        <w:t xml:space="preserve">          - UE_TZ_CH</w:t>
      </w:r>
    </w:p>
    <w:p w14:paraId="02B49525" w14:textId="77777777" w:rsidR="0016453B" w:rsidRDefault="0016453B" w:rsidP="0016453B">
      <w:pPr>
        <w:pStyle w:val="PL"/>
      </w:pPr>
      <w:r>
        <w:t xml:space="preserve">          - AUTH_PROF_CH</w:t>
      </w:r>
    </w:p>
    <w:p w14:paraId="64CA4E62" w14:textId="77777777" w:rsidR="0016453B" w:rsidRDefault="0016453B" w:rsidP="0016453B">
      <w:pPr>
        <w:pStyle w:val="PL"/>
      </w:pPr>
      <w:r>
        <w:t xml:space="preserve">          - QOS_MONITORING</w:t>
      </w:r>
    </w:p>
    <w:p w14:paraId="402DEA4F" w14:textId="77777777" w:rsidR="0016453B" w:rsidRDefault="0016453B" w:rsidP="0016453B">
      <w:pPr>
        <w:pStyle w:val="PL"/>
      </w:pPr>
      <w:r>
        <w:t xml:space="preserve">          - QOS_MON_CAP_REPO</w:t>
      </w:r>
    </w:p>
    <w:p w14:paraId="3C82A7F9" w14:textId="77777777" w:rsidR="0016453B" w:rsidRDefault="0016453B" w:rsidP="0016453B">
      <w:pPr>
        <w:pStyle w:val="PL"/>
      </w:pPr>
      <w:r>
        <w:t xml:space="preserve">          - SCELL_CH</w:t>
      </w:r>
    </w:p>
    <w:p w14:paraId="7B72DC09" w14:textId="77777777" w:rsidR="0016453B" w:rsidRDefault="0016453B" w:rsidP="0016453B">
      <w:pPr>
        <w:pStyle w:val="PL"/>
      </w:pPr>
      <w:r>
        <w:t xml:space="preserve">          - USER_LOCATION_CH</w:t>
      </w:r>
    </w:p>
    <w:p w14:paraId="00704AA5" w14:textId="77777777" w:rsidR="0016453B" w:rsidRDefault="0016453B" w:rsidP="0016453B">
      <w:pPr>
        <w:pStyle w:val="PL"/>
      </w:pPr>
      <w:r>
        <w:t xml:space="preserve">          - EPS_FALLBACK</w:t>
      </w:r>
    </w:p>
    <w:p w14:paraId="6EEC5BB4" w14:textId="77777777" w:rsidR="0016453B" w:rsidRDefault="0016453B" w:rsidP="0016453B">
      <w:pPr>
        <w:pStyle w:val="PL"/>
        <w:rPr>
          <w:lang w:val="fr-FR"/>
        </w:rPr>
      </w:pPr>
      <w:r>
        <w:t xml:space="preserve">          </w:t>
      </w:r>
      <w:r>
        <w:rPr>
          <w:lang w:val="fr-FR"/>
        </w:rPr>
        <w:t>- MA_PDU</w:t>
      </w:r>
    </w:p>
    <w:p w14:paraId="7C86F85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lang w:val="fr-FR"/>
        </w:rPr>
        <w:t xml:space="preserve">          - TSN_BRIDGE_INFO</w:t>
      </w:r>
    </w:p>
    <w:p w14:paraId="60F1C87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- 5G_RG_JOIN</w:t>
      </w:r>
    </w:p>
    <w:p w14:paraId="36A56E1A" w14:textId="77777777" w:rsidR="0016453B" w:rsidRDefault="0016453B" w:rsidP="0016453B">
      <w:pPr>
        <w:pStyle w:val="PL"/>
      </w:pPr>
      <w:r>
        <w:t xml:space="preserve">          - 5G_RG_LEAVE</w:t>
      </w:r>
    </w:p>
    <w:p w14:paraId="037DBD9B" w14:textId="77777777" w:rsidR="0016453B" w:rsidRDefault="0016453B" w:rsidP="0016453B">
      <w:pPr>
        <w:pStyle w:val="PL"/>
      </w:pPr>
      <w:r>
        <w:t xml:space="preserve">          - DDN_FAILURE</w:t>
      </w:r>
    </w:p>
    <w:p w14:paraId="09DF94D7" w14:textId="77777777" w:rsidR="0016453B" w:rsidRDefault="0016453B" w:rsidP="0016453B">
      <w:pPr>
        <w:pStyle w:val="PL"/>
      </w:pPr>
      <w:r>
        <w:t xml:space="preserve">          - DDN_DELIVERY_STATUS</w:t>
      </w:r>
    </w:p>
    <w:p w14:paraId="615DB20D" w14:textId="77777777" w:rsidR="0016453B" w:rsidRDefault="0016453B" w:rsidP="0016453B">
      <w:pPr>
        <w:pStyle w:val="PL"/>
      </w:pPr>
      <w:r>
        <w:t xml:space="preserve">          - GROUP_ID_LIST_CHG</w:t>
      </w:r>
    </w:p>
    <w:p w14:paraId="62849488" w14:textId="77777777" w:rsidR="0016453B" w:rsidRDefault="0016453B" w:rsidP="0016453B">
      <w:pPr>
        <w:pStyle w:val="PL"/>
      </w:pPr>
      <w:r>
        <w:t xml:space="preserve">          - DDN_FAILURE_CANCELLATION</w:t>
      </w:r>
    </w:p>
    <w:p w14:paraId="13431042" w14:textId="77777777" w:rsidR="0016453B" w:rsidRDefault="0016453B" w:rsidP="0016453B">
      <w:pPr>
        <w:pStyle w:val="PL"/>
      </w:pPr>
      <w:r>
        <w:t xml:space="preserve">          - DDN_DELIVERY_STATUS_CANCELLATION</w:t>
      </w:r>
    </w:p>
    <w:p w14:paraId="0ED36834" w14:textId="77777777" w:rsidR="0016453B" w:rsidRDefault="0016453B" w:rsidP="0016453B">
      <w:pPr>
        <w:pStyle w:val="PL"/>
      </w:pPr>
      <w:r>
        <w:t xml:space="preserve">          - VPLMN_QOS_CH</w:t>
      </w:r>
    </w:p>
    <w:p w14:paraId="5F515D85" w14:textId="77777777" w:rsidR="0016453B" w:rsidRDefault="0016453B" w:rsidP="0016453B">
      <w:pPr>
        <w:pStyle w:val="PL"/>
      </w:pPr>
      <w:r>
        <w:t xml:space="preserve">          - SUCC_QOS_UPDATE</w:t>
      </w:r>
    </w:p>
    <w:p w14:paraId="4F7D8DDC" w14:textId="77777777" w:rsidR="0016453B" w:rsidRDefault="0016453B" w:rsidP="0016453B">
      <w:pPr>
        <w:pStyle w:val="PL"/>
      </w:pPr>
      <w:r>
        <w:t xml:space="preserve">          - SAT_CATEGORY_CHG</w:t>
      </w:r>
    </w:p>
    <w:p w14:paraId="1EB802E5" w14:textId="77777777" w:rsidR="0016453B" w:rsidRDefault="0016453B" w:rsidP="0016453B">
      <w:pPr>
        <w:pStyle w:val="PL"/>
      </w:pPr>
      <w:r>
        <w:t xml:space="preserve">          - PCF_UE_NOTIF_IND</w:t>
      </w:r>
    </w:p>
    <w:p w14:paraId="1453DA18" w14:textId="77777777" w:rsidR="0016453B" w:rsidRDefault="0016453B" w:rsidP="0016453B">
      <w:pPr>
        <w:pStyle w:val="PL"/>
      </w:pPr>
      <w:r>
        <w:t xml:space="preserve">          - NWDAF_DATA_CHG</w:t>
      </w:r>
    </w:p>
    <w:p w14:paraId="6FE28875" w14:textId="77777777" w:rsidR="0016453B" w:rsidRDefault="0016453B" w:rsidP="0016453B">
      <w:pPr>
        <w:pStyle w:val="PL"/>
      </w:pPr>
      <w:r>
        <w:t xml:space="preserve">          - UE_POL_CONT_IND</w:t>
      </w:r>
    </w:p>
    <w:p w14:paraId="6099E41E" w14:textId="77777777" w:rsidR="0016453B" w:rsidRDefault="0016453B" w:rsidP="0016453B">
      <w:pPr>
        <w:pStyle w:val="PL"/>
        <w:rPr>
          <w:lang w:eastAsia="zh-CN"/>
        </w:rPr>
      </w:pPr>
      <w:r>
        <w:t xml:space="preserve">          - </w:t>
      </w:r>
      <w:r>
        <w:rPr>
          <w:lang w:eastAsia="zh-CN"/>
        </w:rPr>
        <w:t>URSP_ENFORCEMENT_INFO</w:t>
      </w:r>
    </w:p>
    <w:p w14:paraId="0AD1373B" w14:textId="77777777" w:rsidR="0016453B" w:rsidRDefault="0016453B" w:rsidP="0016453B">
      <w:pPr>
        <w:pStyle w:val="PL"/>
        <w:rPr>
          <w:lang w:eastAsia="zh-CN"/>
        </w:rPr>
      </w:pPr>
      <w:r>
        <w:t xml:space="preserve">          - </w:t>
      </w:r>
      <w:r>
        <w:rPr>
          <w:lang w:eastAsia="zh-CN"/>
        </w:rPr>
        <w:t>HR_SBO_IND_CHG</w:t>
      </w:r>
    </w:p>
    <w:p w14:paraId="17408E3B" w14:textId="77777777" w:rsidR="0016453B" w:rsidRDefault="0016453B" w:rsidP="0016453B">
      <w:pPr>
        <w:pStyle w:val="PL"/>
      </w:pPr>
      <w:r>
        <w:t xml:space="preserve">          - L4S_SUPP</w:t>
      </w:r>
    </w:p>
    <w:p w14:paraId="229D1EF7" w14:textId="77777777" w:rsidR="0016453B" w:rsidRDefault="0016453B" w:rsidP="0016453B">
      <w:pPr>
        <w:pStyle w:val="PL"/>
        <w:rPr>
          <w:lang w:eastAsia="zh-CN"/>
        </w:rPr>
      </w:pPr>
      <w:r>
        <w:t xml:space="preserve">          - </w:t>
      </w:r>
      <w:r>
        <w:rPr>
          <w:lang w:eastAsia="zh-CN"/>
        </w:rPr>
        <w:t>NET_SLICE_REPL</w:t>
      </w:r>
    </w:p>
    <w:p w14:paraId="00B99FAF" w14:textId="77777777" w:rsidR="0016453B" w:rsidRDefault="0016453B" w:rsidP="0016453B">
      <w:pPr>
        <w:pStyle w:val="PL"/>
      </w:pPr>
      <w:r>
        <w:t xml:space="preserve">          - BAT_OFFSET_INFO</w:t>
      </w:r>
    </w:p>
    <w:p w14:paraId="6C2FA7A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7B3FC2E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582417DD" w14:textId="77777777" w:rsidR="0016453B" w:rsidRDefault="0016453B" w:rsidP="0016453B">
      <w:pPr>
        <w:pStyle w:val="PL"/>
      </w:pPr>
      <w:r>
        <w:t xml:space="preserve">      - type: string</w:t>
      </w:r>
    </w:p>
    <w:p w14:paraId="7BB4694D" w14:textId="77777777" w:rsidR="0016453B" w:rsidRDefault="0016453B" w:rsidP="0016453B">
      <w:pPr>
        <w:pStyle w:val="PL"/>
      </w:pPr>
      <w:r>
        <w:t xml:space="preserve">        description: &gt;</w:t>
      </w:r>
    </w:p>
    <w:p w14:paraId="53389E04" w14:textId="77777777" w:rsidR="0016453B" w:rsidRDefault="0016453B" w:rsidP="0016453B">
      <w:pPr>
        <w:pStyle w:val="PL"/>
      </w:pPr>
      <w:r>
        <w:t xml:space="preserve">          This string provides forward-compatibility with future</w:t>
      </w:r>
    </w:p>
    <w:p w14:paraId="3E12E0C9" w14:textId="77777777" w:rsidR="0016453B" w:rsidRDefault="0016453B" w:rsidP="0016453B">
      <w:pPr>
        <w:pStyle w:val="PL"/>
      </w:pPr>
      <w:r>
        <w:t xml:space="preserve">          extensions to the enumeration and is not used to encode</w:t>
      </w:r>
    </w:p>
    <w:p w14:paraId="754656FB" w14:textId="77777777" w:rsidR="0016453B" w:rsidRDefault="0016453B" w:rsidP="0016453B">
      <w:pPr>
        <w:pStyle w:val="PL"/>
      </w:pPr>
      <w:r>
        <w:t xml:space="preserve">          content defined in the present version of this API.</w:t>
      </w:r>
    </w:p>
    <w:p w14:paraId="2683E4D4" w14:textId="77777777" w:rsidR="0016453B" w:rsidRDefault="0016453B" w:rsidP="0016453B">
      <w:pPr>
        <w:pStyle w:val="PL"/>
      </w:pPr>
      <w:r>
        <w:t xml:space="preserve">      description: |</w:t>
      </w:r>
    </w:p>
    <w:p w14:paraId="2CEE666B" w14:textId="77777777" w:rsidR="0016453B" w:rsidRDefault="0016453B" w:rsidP="0016453B">
      <w:pPr>
        <w:pStyle w:val="PL"/>
      </w:pPr>
      <w:r>
        <w:t xml:space="preserve">        Indicates the policy control request trigger(s).  </w:t>
      </w:r>
    </w:p>
    <w:p w14:paraId="50DBE2B3" w14:textId="77777777" w:rsidR="0016453B" w:rsidRDefault="0016453B" w:rsidP="0016453B">
      <w:pPr>
        <w:pStyle w:val="PL"/>
      </w:pPr>
      <w:r>
        <w:t xml:space="preserve">        Possible values are:</w:t>
      </w:r>
    </w:p>
    <w:p w14:paraId="1E94BFFA" w14:textId="77777777" w:rsidR="0016453B" w:rsidRDefault="0016453B" w:rsidP="0016453B">
      <w:pPr>
        <w:pStyle w:val="PL"/>
      </w:pPr>
      <w:r>
        <w:t xml:space="preserve">        - PLMN_CH: PLMN Change</w:t>
      </w:r>
    </w:p>
    <w:p w14:paraId="4B959038" w14:textId="77777777" w:rsidR="0016453B" w:rsidRDefault="0016453B" w:rsidP="0016453B">
      <w:pPr>
        <w:pStyle w:val="PL"/>
      </w:pPr>
      <w:r>
        <w:t xml:space="preserve">        - RES_MO_RE: A request for resource modification has been received by the SMF. The SMF</w:t>
      </w:r>
    </w:p>
    <w:p w14:paraId="43CA893D" w14:textId="77777777" w:rsidR="0016453B" w:rsidRDefault="0016453B" w:rsidP="0016453B">
      <w:pPr>
        <w:pStyle w:val="PL"/>
      </w:pPr>
      <w:r>
        <w:t xml:space="preserve">        always reports to the PCF.</w:t>
      </w:r>
    </w:p>
    <w:p w14:paraId="4BFFBB48" w14:textId="77777777" w:rsidR="0016453B" w:rsidRDefault="0016453B" w:rsidP="0016453B">
      <w:pPr>
        <w:pStyle w:val="PL"/>
      </w:pPr>
      <w:r>
        <w:t xml:space="preserve">        - AC_TY_CH: Access Type Change.</w:t>
      </w:r>
    </w:p>
    <w:p w14:paraId="2CC095FE" w14:textId="77777777" w:rsidR="0016453B" w:rsidRDefault="0016453B" w:rsidP="0016453B">
      <w:pPr>
        <w:pStyle w:val="PL"/>
      </w:pPr>
      <w:r>
        <w:t xml:space="preserve">        - UE_IP_CH: UE IP address change. The SMF always reports to the PCF.</w:t>
      </w:r>
    </w:p>
    <w:p w14:paraId="73470D22" w14:textId="77777777" w:rsidR="0016453B" w:rsidRDefault="0016453B" w:rsidP="0016453B">
      <w:pPr>
        <w:pStyle w:val="PL"/>
      </w:pPr>
      <w:r>
        <w:t xml:space="preserve">        - UE_MAC_CH: A new UE MAC address is detected or a used UE MAC address is inactive for a</w:t>
      </w:r>
    </w:p>
    <w:p w14:paraId="07CFC5B8" w14:textId="77777777" w:rsidR="0016453B" w:rsidRDefault="0016453B" w:rsidP="0016453B">
      <w:pPr>
        <w:pStyle w:val="PL"/>
      </w:pPr>
      <w:r>
        <w:t xml:space="preserve">        specific period.</w:t>
      </w:r>
    </w:p>
    <w:p w14:paraId="48E0DAC4" w14:textId="77777777" w:rsidR="0016453B" w:rsidRDefault="0016453B" w:rsidP="0016453B">
      <w:pPr>
        <w:pStyle w:val="PL"/>
      </w:pPr>
      <w:r>
        <w:t xml:space="preserve">        - AN_CH_COR: Access Network Charging Correlation Information</w:t>
      </w:r>
    </w:p>
    <w:p w14:paraId="75357082" w14:textId="77777777" w:rsidR="0016453B" w:rsidRDefault="0016453B" w:rsidP="0016453B">
      <w:pPr>
        <w:pStyle w:val="PL"/>
      </w:pPr>
      <w:r>
        <w:t xml:space="preserve">        - US_RE: The PDU Session or the Monitoring key specific resources consumed by a UE either</w:t>
      </w:r>
    </w:p>
    <w:p w14:paraId="1E2A2D3B" w14:textId="77777777" w:rsidR="0016453B" w:rsidRDefault="0016453B" w:rsidP="0016453B">
      <w:pPr>
        <w:pStyle w:val="PL"/>
      </w:pPr>
      <w:r>
        <w:t xml:space="preserve">        reached the threshold or needs to be reported for other reasons.</w:t>
      </w:r>
    </w:p>
    <w:p w14:paraId="5315E99A" w14:textId="77777777" w:rsidR="0016453B" w:rsidRDefault="0016453B" w:rsidP="0016453B">
      <w:pPr>
        <w:pStyle w:val="PL"/>
      </w:pPr>
      <w:r>
        <w:t xml:space="preserve">        - APP_STA: The start of application traffic has been detected.</w:t>
      </w:r>
    </w:p>
    <w:p w14:paraId="0AAFA97E" w14:textId="77777777" w:rsidR="0016453B" w:rsidRDefault="0016453B" w:rsidP="0016453B">
      <w:pPr>
        <w:pStyle w:val="PL"/>
      </w:pPr>
      <w:r>
        <w:t xml:space="preserve">        - APP_STO: The stop of application traffic has been detected.</w:t>
      </w:r>
    </w:p>
    <w:p w14:paraId="1005F382" w14:textId="77777777" w:rsidR="0016453B" w:rsidRDefault="0016453B" w:rsidP="0016453B">
      <w:pPr>
        <w:pStyle w:val="PL"/>
      </w:pPr>
      <w:r>
        <w:t xml:space="preserve">        - AN_INFO: Access Network Information report.</w:t>
      </w:r>
    </w:p>
    <w:p w14:paraId="4F5B8690" w14:textId="77777777" w:rsidR="0016453B" w:rsidRDefault="0016453B" w:rsidP="0016453B">
      <w:pPr>
        <w:pStyle w:val="PL"/>
        <w:rPr>
          <w:lang w:val="fr-FR"/>
        </w:rPr>
      </w:pPr>
      <w:r>
        <w:t xml:space="preserve">        </w:t>
      </w:r>
      <w:r>
        <w:rPr>
          <w:lang w:val="fr-FR"/>
        </w:rPr>
        <w:t>- CM_SES_FAIL: Credit management session failure.</w:t>
      </w:r>
    </w:p>
    <w:p w14:paraId="05460EF8" w14:textId="77777777" w:rsidR="0016453B" w:rsidRDefault="0016453B" w:rsidP="0016453B">
      <w:pPr>
        <w:pStyle w:val="PL"/>
      </w:pPr>
      <w:r>
        <w:rPr>
          <w:lang w:val="fr-FR"/>
        </w:rPr>
        <w:t xml:space="preserve">        </w:t>
      </w:r>
      <w:r>
        <w:t>- PS_DA_OFF: The SMF reports when the 3GPP PS Data Off status changes. The SMF always</w:t>
      </w:r>
    </w:p>
    <w:p w14:paraId="6BB8EC99" w14:textId="77777777" w:rsidR="0016453B" w:rsidRDefault="0016453B" w:rsidP="0016453B">
      <w:pPr>
        <w:pStyle w:val="PL"/>
      </w:pPr>
      <w:r>
        <w:t xml:space="preserve">        reports to the PCF.</w:t>
      </w:r>
    </w:p>
    <w:p w14:paraId="3059A5BD" w14:textId="77777777" w:rsidR="0016453B" w:rsidRDefault="0016453B" w:rsidP="0016453B">
      <w:pPr>
        <w:pStyle w:val="PL"/>
      </w:pPr>
      <w:r>
        <w:t xml:space="preserve">        - DEF_QOS_CH: Default QoS Change. The SMF always reports to the PCF.</w:t>
      </w:r>
    </w:p>
    <w:p w14:paraId="7A381CBF" w14:textId="77777777" w:rsidR="0016453B" w:rsidRDefault="0016453B" w:rsidP="0016453B">
      <w:pPr>
        <w:pStyle w:val="PL"/>
      </w:pPr>
      <w:r>
        <w:t xml:space="preserve">        </w:t>
      </w:r>
      <w:r>
        <w:rPr>
          <w:lang w:val="fr-FR"/>
        </w:rPr>
        <w:t xml:space="preserve">- SE_AMBR_CH: Session-AMBR Change. </w:t>
      </w:r>
      <w:r>
        <w:t>The SMF always reports to the PCF.</w:t>
      </w:r>
    </w:p>
    <w:p w14:paraId="55B3CA77" w14:textId="77777777" w:rsidR="0016453B" w:rsidRDefault="0016453B" w:rsidP="0016453B">
      <w:pPr>
        <w:pStyle w:val="PL"/>
      </w:pPr>
      <w:r>
        <w:t xml:space="preserve">        - QOS_NOTIF: The SMF notify the PCF when receiving notification from RAN that QoS targets of</w:t>
      </w:r>
    </w:p>
    <w:p w14:paraId="6D6B1377" w14:textId="77777777" w:rsidR="0016453B" w:rsidRDefault="0016453B" w:rsidP="0016453B">
      <w:pPr>
        <w:pStyle w:val="PL"/>
      </w:pPr>
      <w:r>
        <w:t xml:space="preserve">        the QoS Flow cannot be guranteed or gurateed again.</w:t>
      </w:r>
    </w:p>
    <w:p w14:paraId="3FD6AD13" w14:textId="77777777" w:rsidR="0016453B" w:rsidRDefault="0016453B" w:rsidP="0016453B">
      <w:pPr>
        <w:pStyle w:val="PL"/>
      </w:pPr>
      <w:r>
        <w:t xml:space="preserve">        - NO_CREDIT: Out of credit.</w:t>
      </w:r>
    </w:p>
    <w:p w14:paraId="29BA7AA9" w14:textId="77777777" w:rsidR="0016453B" w:rsidRDefault="0016453B" w:rsidP="0016453B">
      <w:pPr>
        <w:pStyle w:val="PL"/>
      </w:pPr>
      <w:r>
        <w:t xml:space="preserve">        - REALLO_OF_CREDIT: Reallocation of credit.</w:t>
      </w:r>
    </w:p>
    <w:p w14:paraId="7200672E" w14:textId="77777777" w:rsidR="0016453B" w:rsidRDefault="0016453B" w:rsidP="0016453B">
      <w:pPr>
        <w:pStyle w:val="PL"/>
      </w:pPr>
      <w:r>
        <w:t xml:space="preserve">        - PRA_CH: Change of UE presence in Presence Reporting Area.</w:t>
      </w:r>
    </w:p>
    <w:p w14:paraId="14833BFC" w14:textId="77777777" w:rsidR="0016453B" w:rsidRDefault="0016453B" w:rsidP="0016453B">
      <w:pPr>
        <w:pStyle w:val="PL"/>
      </w:pPr>
      <w:r>
        <w:t xml:space="preserve">        - SAREA_CH: Location Change with respect to the Serving Area.</w:t>
      </w:r>
    </w:p>
    <w:p w14:paraId="09A0F829" w14:textId="77777777" w:rsidR="0016453B" w:rsidRDefault="0016453B" w:rsidP="0016453B">
      <w:pPr>
        <w:pStyle w:val="PL"/>
      </w:pPr>
      <w:r>
        <w:t xml:space="preserve">        - SCNN_CH: Location Change with respect to the Serving CN node.</w:t>
      </w:r>
    </w:p>
    <w:p w14:paraId="7F5CE68D" w14:textId="77777777" w:rsidR="0016453B" w:rsidRDefault="0016453B" w:rsidP="0016453B">
      <w:pPr>
        <w:pStyle w:val="PL"/>
      </w:pPr>
      <w:r>
        <w:t xml:space="preserve">        - RE_TIMEOUT: Indicates the SMF generated the request because there has been a PCC</w:t>
      </w:r>
    </w:p>
    <w:p w14:paraId="2A05AF20" w14:textId="77777777" w:rsidR="0016453B" w:rsidRDefault="0016453B" w:rsidP="0016453B">
      <w:pPr>
        <w:pStyle w:val="PL"/>
      </w:pPr>
      <w:r>
        <w:t xml:space="preserve">        revalidation timeout.</w:t>
      </w:r>
    </w:p>
    <w:p w14:paraId="371C3ADD" w14:textId="77777777" w:rsidR="0016453B" w:rsidRDefault="0016453B" w:rsidP="0016453B">
      <w:pPr>
        <w:pStyle w:val="PL"/>
      </w:pPr>
      <w:r>
        <w:t xml:space="preserve">        - RES_RELEASE: Indicate that the SMF can inform the PCF of the outcome of the release of</w:t>
      </w:r>
    </w:p>
    <w:p w14:paraId="510AFAC3" w14:textId="77777777" w:rsidR="0016453B" w:rsidRDefault="0016453B" w:rsidP="0016453B">
      <w:pPr>
        <w:pStyle w:val="PL"/>
      </w:pPr>
      <w:r>
        <w:t xml:space="preserve">        resources for those rules that require so.</w:t>
      </w:r>
    </w:p>
    <w:p w14:paraId="2D42F9CF" w14:textId="77777777" w:rsidR="0016453B" w:rsidRDefault="0016453B" w:rsidP="0016453B">
      <w:pPr>
        <w:pStyle w:val="PL"/>
      </w:pPr>
      <w:r>
        <w:t xml:space="preserve">        - SUCC_RES_ALLO: Indicates that the requested rule data is the successful resource</w:t>
      </w:r>
    </w:p>
    <w:p w14:paraId="7D765469" w14:textId="77777777" w:rsidR="0016453B" w:rsidRDefault="0016453B" w:rsidP="0016453B">
      <w:pPr>
        <w:pStyle w:val="PL"/>
      </w:pPr>
      <w:r>
        <w:t xml:space="preserve">        allocation.</w:t>
      </w:r>
    </w:p>
    <w:p w14:paraId="3F9134A9" w14:textId="77777777" w:rsidR="0016453B" w:rsidRDefault="0016453B" w:rsidP="0016453B">
      <w:pPr>
        <w:pStyle w:val="PL"/>
      </w:pPr>
      <w:r>
        <w:t xml:space="preserve">        - RAI_CH: Location Change with respect to the RAI of GERAN and UTRAN.</w:t>
      </w:r>
    </w:p>
    <w:p w14:paraId="409DFC41" w14:textId="77777777" w:rsidR="0016453B" w:rsidRDefault="0016453B" w:rsidP="0016453B">
      <w:pPr>
        <w:pStyle w:val="PL"/>
      </w:pPr>
      <w:r>
        <w:t xml:space="preserve">        - RAT_TY_CH: RAT Type Change.</w:t>
      </w:r>
    </w:p>
    <w:p w14:paraId="07E320AF" w14:textId="77777777" w:rsidR="0016453B" w:rsidRDefault="0016453B" w:rsidP="0016453B">
      <w:pPr>
        <w:pStyle w:val="PL"/>
      </w:pPr>
      <w:r>
        <w:t xml:space="preserve">        - REF_QOS_IND_CH: Reflective QoS indication Change</w:t>
      </w:r>
    </w:p>
    <w:p w14:paraId="2F698F99" w14:textId="77777777" w:rsidR="0016453B" w:rsidRDefault="0016453B" w:rsidP="0016453B">
      <w:pPr>
        <w:pStyle w:val="PL"/>
      </w:pPr>
      <w:r>
        <w:lastRenderedPageBreak/>
        <w:t xml:space="preserve">        - NUM_OF_PACKET_FILTER: Indicates that the SMF shall report the number of supported packet </w:t>
      </w:r>
    </w:p>
    <w:p w14:paraId="7FB6B8FE" w14:textId="77777777" w:rsidR="0016453B" w:rsidRDefault="0016453B" w:rsidP="0016453B">
      <w:pPr>
        <w:pStyle w:val="PL"/>
      </w:pPr>
      <w:r>
        <w:t xml:space="preserve">        filter for signalled QoS rules.</w:t>
      </w:r>
    </w:p>
    <w:p w14:paraId="1FE3F55E" w14:textId="77777777" w:rsidR="0016453B" w:rsidRDefault="0016453B" w:rsidP="0016453B">
      <w:pPr>
        <w:pStyle w:val="PL"/>
      </w:pPr>
      <w:r>
        <w:t xml:space="preserve">        - UE_STATUS_RESUME: Indicates that the UE's status is resumed.</w:t>
      </w:r>
    </w:p>
    <w:p w14:paraId="0748CBD4" w14:textId="77777777" w:rsidR="0016453B" w:rsidRDefault="0016453B" w:rsidP="0016453B">
      <w:pPr>
        <w:pStyle w:val="PL"/>
        <w:rPr>
          <w:lang w:val="fr-FR"/>
        </w:rPr>
      </w:pPr>
      <w:r>
        <w:t xml:space="preserve">        </w:t>
      </w:r>
      <w:r>
        <w:rPr>
          <w:lang w:val="fr-FR"/>
        </w:rPr>
        <w:t>- UE_TZ_CH: UE Time Zone Change.</w:t>
      </w:r>
    </w:p>
    <w:p w14:paraId="0EC02BBB" w14:textId="77777777" w:rsidR="0016453B" w:rsidRDefault="0016453B" w:rsidP="0016453B">
      <w:pPr>
        <w:pStyle w:val="PL"/>
      </w:pPr>
      <w:r>
        <w:rPr>
          <w:lang w:val="fr-FR"/>
        </w:rPr>
        <w:t xml:space="preserve">        </w:t>
      </w:r>
      <w:r>
        <w:t>- AUTH_PROF_CH: The DN-AAA authorization profile index has changed.</w:t>
      </w:r>
    </w:p>
    <w:p w14:paraId="7D5A62BF" w14:textId="77777777" w:rsidR="0016453B" w:rsidRDefault="0016453B" w:rsidP="0016453B">
      <w:pPr>
        <w:pStyle w:val="PL"/>
      </w:pPr>
      <w:r>
        <w:t xml:space="preserve">        - QOS_MONITORING: Indicate that the SMF notifies the PCF of the QoS Monitoring information.</w:t>
      </w:r>
    </w:p>
    <w:p w14:paraId="0F8B33F9" w14:textId="77777777" w:rsidR="0016453B" w:rsidRDefault="0016453B" w:rsidP="0016453B">
      <w:pPr>
        <w:pStyle w:val="PL"/>
        <w:rPr>
          <w:lang w:eastAsia="zh-CN"/>
        </w:rPr>
      </w:pPr>
      <w:r>
        <w:t xml:space="preserve">        - QOS_MON_CAP_REPO: Indicates </w:t>
      </w:r>
      <w:r>
        <w:rPr>
          <w:lang w:eastAsia="zh-CN"/>
        </w:rPr>
        <w:t>that the NF service consumer notifies the PCF about the</w:t>
      </w:r>
    </w:p>
    <w:p w14:paraId="6A559139" w14:textId="77777777" w:rsidR="0016453B" w:rsidRDefault="0016453B" w:rsidP="0016453B">
      <w:pPr>
        <w:pStyle w:val="PL"/>
      </w:pPr>
      <w:r>
        <w:t xml:space="preserve">       </w:t>
      </w:r>
      <w:r>
        <w:rPr>
          <w:lang w:eastAsia="zh-CN"/>
        </w:rPr>
        <w:t xml:space="preserve"> support of QoS Monitoring Capability Report</w:t>
      </w:r>
      <w:r>
        <w:t>.</w:t>
      </w:r>
    </w:p>
    <w:p w14:paraId="6FB139A1" w14:textId="77777777" w:rsidR="0016453B" w:rsidRDefault="0016453B" w:rsidP="0016453B">
      <w:pPr>
        <w:pStyle w:val="PL"/>
      </w:pPr>
      <w:r>
        <w:t xml:space="preserve">        - SCELL_CH: Location Change with respect to the Serving Cell.</w:t>
      </w:r>
    </w:p>
    <w:p w14:paraId="7CFCD457" w14:textId="77777777" w:rsidR="0016453B" w:rsidRDefault="0016453B" w:rsidP="0016453B">
      <w:pPr>
        <w:pStyle w:val="PL"/>
      </w:pPr>
      <w:r>
        <w:t xml:space="preserve">        - USER_LOCATION_CH: Indicate that user location has been changed, applicable to serving area</w:t>
      </w:r>
    </w:p>
    <w:p w14:paraId="0A6AFB61" w14:textId="77777777" w:rsidR="0016453B" w:rsidRDefault="0016453B" w:rsidP="0016453B">
      <w:pPr>
        <w:pStyle w:val="PL"/>
      </w:pPr>
      <w:r>
        <w:t xml:space="preserve">        change and serving cell change.</w:t>
      </w:r>
    </w:p>
    <w:p w14:paraId="453A6FC3" w14:textId="77777777" w:rsidR="0016453B" w:rsidRDefault="0016453B" w:rsidP="0016453B">
      <w:pPr>
        <w:pStyle w:val="PL"/>
      </w:pPr>
      <w:r>
        <w:t xml:space="preserve">        - EPS_FALLBACK: EPS Fallback report is enabled in the SMF.</w:t>
      </w:r>
    </w:p>
    <w:p w14:paraId="6DDE562B" w14:textId="77777777" w:rsidR="0016453B" w:rsidRDefault="0016453B" w:rsidP="0016453B">
      <w:pPr>
        <w:pStyle w:val="PL"/>
      </w:pPr>
      <w:r>
        <w:t xml:space="preserve">        - MA_PDU: UE Indicates that the SMF notifies the PCF of the MA PDU session request.</w:t>
      </w:r>
    </w:p>
    <w:p w14:paraId="059C90A8" w14:textId="77777777" w:rsidR="0016453B" w:rsidRDefault="0016453B" w:rsidP="0016453B">
      <w:pPr>
        <w:pStyle w:val="PL"/>
      </w:pPr>
      <w:r>
        <w:t xml:space="preserve">        - TSN_BRIDGE_INFO: TSC user plane node information available.</w:t>
      </w:r>
    </w:p>
    <w:p w14:paraId="62663932" w14:textId="77777777" w:rsidR="0016453B" w:rsidRDefault="0016453B" w:rsidP="0016453B">
      <w:pPr>
        <w:pStyle w:val="PL"/>
      </w:pPr>
      <w:r>
        <w:t xml:space="preserve">        - 5G_RG_JOIN: The 5G-RG has joined to an IP Multicast Group.</w:t>
      </w:r>
    </w:p>
    <w:p w14:paraId="06AD2DE7" w14:textId="77777777" w:rsidR="0016453B" w:rsidRDefault="0016453B" w:rsidP="0016453B">
      <w:pPr>
        <w:pStyle w:val="PL"/>
      </w:pPr>
      <w:r>
        <w:t xml:space="preserve">        - 5G_RG_LEAVE: The 5G-RG has left an IP Multicast Group.</w:t>
      </w:r>
    </w:p>
    <w:p w14:paraId="3CC69843" w14:textId="77777777" w:rsidR="0016453B" w:rsidRDefault="0016453B" w:rsidP="0016453B">
      <w:pPr>
        <w:pStyle w:val="PL"/>
      </w:pPr>
      <w:r>
        <w:t xml:space="preserve">        - DDN_FAILURE: Event subscription for DDN Failure event received.</w:t>
      </w:r>
    </w:p>
    <w:p w14:paraId="29CC15A9" w14:textId="77777777" w:rsidR="0016453B" w:rsidRDefault="0016453B" w:rsidP="0016453B">
      <w:pPr>
        <w:pStyle w:val="PL"/>
      </w:pPr>
      <w:r>
        <w:t xml:space="preserve">        - DDN_DELIVERY_STATUS: Event subscription for DDN Delivery Status received.</w:t>
      </w:r>
    </w:p>
    <w:p w14:paraId="1567CDA3" w14:textId="77777777" w:rsidR="0016453B" w:rsidRDefault="0016453B" w:rsidP="0016453B">
      <w:pPr>
        <w:pStyle w:val="PL"/>
      </w:pPr>
      <w:r>
        <w:t xml:space="preserve">        - GROUP_ID_LIST_CHG: UE Internal Group Identifier(s) has changed: the SMF reports that UDM</w:t>
      </w:r>
    </w:p>
    <w:p w14:paraId="4A48A681" w14:textId="77777777" w:rsidR="0016453B" w:rsidRDefault="0016453B" w:rsidP="0016453B">
      <w:pPr>
        <w:pStyle w:val="PL"/>
      </w:pPr>
      <w:r>
        <w:t xml:space="preserve">        provided list of group Ids has changed.</w:t>
      </w:r>
    </w:p>
    <w:p w14:paraId="602876DB" w14:textId="77777777" w:rsidR="0016453B" w:rsidRDefault="0016453B" w:rsidP="0016453B">
      <w:pPr>
        <w:pStyle w:val="PL"/>
      </w:pPr>
      <w:r>
        <w:t xml:space="preserve">        - DDN_FAILURE_CANCELLATION: The event subscription for DDN Failure event is cancelled.</w:t>
      </w:r>
    </w:p>
    <w:p w14:paraId="0B64A127" w14:textId="77777777" w:rsidR="0016453B" w:rsidRDefault="0016453B" w:rsidP="0016453B">
      <w:pPr>
        <w:pStyle w:val="PL"/>
      </w:pPr>
      <w:r>
        <w:t xml:space="preserve">        - DDN_DELIVERY_STATUS_CANCELLATION: The event subscription for DDD STATUS is cancelled.</w:t>
      </w:r>
    </w:p>
    <w:p w14:paraId="2E8716BB" w14:textId="77777777" w:rsidR="0016453B" w:rsidRDefault="0016453B" w:rsidP="0016453B">
      <w:pPr>
        <w:pStyle w:val="PL"/>
      </w:pPr>
      <w:r>
        <w:t xml:space="preserve">        - VPLMN_QOS_CH: Change of the QoS supported in the VPLMN.</w:t>
      </w:r>
    </w:p>
    <w:p w14:paraId="0F7FDB4E" w14:textId="77777777" w:rsidR="0016453B" w:rsidRDefault="0016453B" w:rsidP="0016453B">
      <w:pPr>
        <w:pStyle w:val="PL"/>
      </w:pPr>
      <w:r>
        <w:t xml:space="preserve">        - SUCC_QOS_UPDATE: Indicates that the requested MPS Action is successful.</w:t>
      </w:r>
    </w:p>
    <w:p w14:paraId="370CEADF" w14:textId="77777777" w:rsidR="0016453B" w:rsidRDefault="0016453B" w:rsidP="0016453B">
      <w:pPr>
        <w:pStyle w:val="PL"/>
      </w:pPr>
      <w:r>
        <w:t xml:space="preserve">        - SAT_CATEGORY_CHG: Indicates that the SMF has detected a change between different satellite</w:t>
      </w:r>
    </w:p>
    <w:p w14:paraId="059B34F2" w14:textId="77777777" w:rsidR="0016453B" w:rsidRDefault="0016453B" w:rsidP="0016453B">
      <w:pPr>
        <w:pStyle w:val="PL"/>
      </w:pPr>
      <w:r>
        <w:t xml:space="preserve">        backhaul categories, or between a satellite backhaul and a non-satellite backhaul.</w:t>
      </w:r>
    </w:p>
    <w:p w14:paraId="2E4AE9C7" w14:textId="77777777" w:rsidR="0016453B" w:rsidRDefault="0016453B" w:rsidP="0016453B">
      <w:pPr>
        <w:pStyle w:val="PL"/>
      </w:pPr>
      <w:r>
        <w:t xml:space="preserve">        - PCF_UE_NOTIF_IND: Indicates the SMF has detected the AMF forwarded the PCF for the UE</w:t>
      </w:r>
    </w:p>
    <w:p w14:paraId="0AF7442C" w14:textId="77777777" w:rsidR="0016453B" w:rsidRDefault="0016453B" w:rsidP="0016453B">
      <w:pPr>
        <w:pStyle w:val="PL"/>
      </w:pPr>
      <w:r>
        <w:t xml:space="preserve">        indication to receive/stop receiving notifications of SM Policy association</w:t>
      </w:r>
    </w:p>
    <w:p w14:paraId="4AFF0D65" w14:textId="77777777" w:rsidR="0016453B" w:rsidRDefault="0016453B" w:rsidP="0016453B">
      <w:pPr>
        <w:pStyle w:val="PL"/>
      </w:pPr>
      <w:r>
        <w:t xml:space="preserve">        established/terminated events.</w:t>
      </w:r>
    </w:p>
    <w:p w14:paraId="35B1CB7C" w14:textId="77777777" w:rsidR="0016453B" w:rsidRDefault="0016453B" w:rsidP="0016453B">
      <w:pPr>
        <w:pStyle w:val="PL"/>
      </w:pPr>
      <w:r>
        <w:t xml:space="preserve">        - NWDAF_DATA_CHG: Indicates that the NWDAF instance IDs used for the PDU session and/or</w:t>
      </w:r>
    </w:p>
    <w:p w14:paraId="00D82E31" w14:textId="77777777" w:rsidR="0016453B" w:rsidRDefault="0016453B" w:rsidP="0016453B">
      <w:pPr>
        <w:pStyle w:val="PL"/>
      </w:pPr>
      <w:r>
        <w:t xml:space="preserve">        associated Analytics IDs used for the PDU session and available in the SMF have changed.</w:t>
      </w:r>
    </w:p>
    <w:p w14:paraId="0070AEA0" w14:textId="77777777" w:rsidR="0016453B" w:rsidRDefault="0016453B" w:rsidP="0016453B">
      <w:pPr>
        <w:pStyle w:val="PL"/>
      </w:pPr>
      <w:r>
        <w:t xml:space="preserve">        - UE_POL_CONT_IND: Indicates that a UE policy container or failure delivery report is</w:t>
      </w:r>
    </w:p>
    <w:p w14:paraId="7DE7D2AA" w14:textId="77777777" w:rsidR="0016453B" w:rsidRDefault="0016453B" w:rsidP="0016453B">
      <w:pPr>
        <w:pStyle w:val="PL"/>
      </w:pPr>
      <w:r>
        <w:t xml:space="preserve">        received from the UE in EPC over a PDN connection.</w:t>
      </w:r>
    </w:p>
    <w:p w14:paraId="4189C558" w14:textId="77777777" w:rsidR="0016453B" w:rsidRDefault="0016453B" w:rsidP="0016453B">
      <w:pPr>
        <w:pStyle w:val="PL"/>
      </w:pPr>
      <w:r>
        <w:t xml:space="preserve">        - </w:t>
      </w:r>
      <w:r>
        <w:rPr>
          <w:lang w:eastAsia="zh-CN"/>
        </w:rPr>
        <w:t>URSP_ENFORCEMENT_INFO</w:t>
      </w:r>
      <w:r>
        <w:t>: Indicates a</w:t>
      </w:r>
      <w:r>
        <w:rPr>
          <w:lang w:eastAsia="zh-CN"/>
        </w:rPr>
        <w:t xml:space="preserve"> report of URSP rule enforcement information</w:t>
      </w:r>
      <w:r>
        <w:t>.</w:t>
      </w:r>
    </w:p>
    <w:p w14:paraId="5D649CC1" w14:textId="77777777" w:rsidR="0016453B" w:rsidRDefault="0016453B" w:rsidP="0016453B">
      <w:pPr>
        <w:pStyle w:val="PL"/>
      </w:pPr>
      <w:r>
        <w:t xml:space="preserve">        - </w:t>
      </w:r>
      <w:r>
        <w:rPr>
          <w:lang w:eastAsia="zh-CN"/>
        </w:rPr>
        <w:t>HR_SBO_IND_CHG</w:t>
      </w:r>
      <w:r>
        <w:t xml:space="preserve">: </w:t>
      </w:r>
      <w:r>
        <w:rPr>
          <w:lang w:eastAsia="zh-CN"/>
        </w:rPr>
        <w:t>Indicates the HR-SBO support indication has changed</w:t>
      </w:r>
      <w:r>
        <w:t>.</w:t>
      </w:r>
    </w:p>
    <w:p w14:paraId="77DE8581" w14:textId="77777777" w:rsidR="0016453B" w:rsidRDefault="0016453B" w:rsidP="0016453B">
      <w:pPr>
        <w:pStyle w:val="PL"/>
      </w:pPr>
      <w:r>
        <w:t xml:space="preserve">        - L4S_SUPP: Indicates whether ECN marking for L4S is not available or available again</w:t>
      </w:r>
    </w:p>
    <w:p w14:paraId="2EB4AD8F" w14:textId="77777777" w:rsidR="0016453B" w:rsidRDefault="0016453B" w:rsidP="0016453B">
      <w:pPr>
        <w:pStyle w:val="PL"/>
      </w:pPr>
      <w:r>
        <w:t xml:space="preserve">        in 5GS.</w:t>
      </w:r>
    </w:p>
    <w:p w14:paraId="64731EFD" w14:textId="77777777" w:rsidR="0016453B" w:rsidRDefault="0016453B" w:rsidP="0016453B">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2F78BA29" w14:textId="77777777" w:rsidR="0016453B" w:rsidRDefault="0016453B" w:rsidP="0016453B">
      <w:pPr>
        <w:pStyle w:val="PL"/>
      </w:pPr>
      <w:r>
        <w:t xml:space="preserve">        S-NSSAI of the PDU Session and the Alternative S-NSSAI</w:t>
      </w:r>
    </w:p>
    <w:p w14:paraId="458A801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6D612AAD" w14:textId="77777777" w:rsidR="0016453B" w:rsidRDefault="0016453B" w:rsidP="0016453B">
      <w:pPr>
        <w:pStyle w:val="PL"/>
      </w:pPr>
      <w:r>
        <w:t xml:space="preserve">        adjusted periodicity.</w:t>
      </w:r>
    </w:p>
    <w:p w14:paraId="43AF28C2" w14:textId="77777777" w:rsidR="0016453B" w:rsidRDefault="0016453B" w:rsidP="0016453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31BB6256" w14:textId="77777777" w:rsidR="0016453B" w:rsidRDefault="0016453B" w:rsidP="0016453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7CB83822" w14:textId="77777777" w:rsidR="0016453B" w:rsidRDefault="0016453B" w:rsidP="0016453B">
      <w:pPr>
        <w:pStyle w:val="PL"/>
      </w:pPr>
    </w:p>
    <w:p w14:paraId="424E67B6" w14:textId="77777777" w:rsidR="0016453B" w:rsidRDefault="0016453B" w:rsidP="0016453B">
      <w:pPr>
        <w:pStyle w:val="PL"/>
      </w:pPr>
      <w:r>
        <w:t xml:space="preserve">    RequestedRuleDataType:</w:t>
      </w:r>
    </w:p>
    <w:p w14:paraId="54ED9898" w14:textId="77777777" w:rsidR="0016453B" w:rsidRDefault="0016453B" w:rsidP="0016453B">
      <w:pPr>
        <w:pStyle w:val="PL"/>
      </w:pPr>
      <w:r>
        <w:t xml:space="preserve">      anyOf:</w:t>
      </w:r>
    </w:p>
    <w:p w14:paraId="3A03D324" w14:textId="77777777" w:rsidR="0016453B" w:rsidRDefault="0016453B" w:rsidP="0016453B">
      <w:pPr>
        <w:pStyle w:val="PL"/>
      </w:pPr>
      <w:r>
        <w:t xml:space="preserve">      - type: string</w:t>
      </w:r>
    </w:p>
    <w:p w14:paraId="3FC7D057" w14:textId="77777777" w:rsidR="0016453B" w:rsidRDefault="0016453B" w:rsidP="0016453B">
      <w:pPr>
        <w:pStyle w:val="PL"/>
      </w:pPr>
      <w:r>
        <w:t xml:space="preserve">        enum:</w:t>
      </w:r>
    </w:p>
    <w:p w14:paraId="6F905F49" w14:textId="77777777" w:rsidR="0016453B" w:rsidRDefault="0016453B" w:rsidP="0016453B">
      <w:pPr>
        <w:pStyle w:val="PL"/>
      </w:pPr>
      <w:r>
        <w:t xml:space="preserve">          - CH_ID</w:t>
      </w:r>
    </w:p>
    <w:p w14:paraId="10A470E1" w14:textId="77777777" w:rsidR="0016453B" w:rsidRDefault="0016453B" w:rsidP="0016453B">
      <w:pPr>
        <w:pStyle w:val="PL"/>
      </w:pPr>
      <w:r>
        <w:t xml:space="preserve">          - MS_TIME_ZONE</w:t>
      </w:r>
    </w:p>
    <w:p w14:paraId="0F8B16DF" w14:textId="77777777" w:rsidR="0016453B" w:rsidRDefault="0016453B" w:rsidP="0016453B">
      <w:pPr>
        <w:pStyle w:val="PL"/>
      </w:pPr>
      <w:r>
        <w:t xml:space="preserve">          - USER_LOC_INFO</w:t>
      </w:r>
    </w:p>
    <w:p w14:paraId="65F92627" w14:textId="77777777" w:rsidR="0016453B" w:rsidRDefault="0016453B" w:rsidP="0016453B">
      <w:pPr>
        <w:pStyle w:val="PL"/>
      </w:pPr>
      <w:r>
        <w:t xml:space="preserve">          - RES_RELEASE</w:t>
      </w:r>
    </w:p>
    <w:p w14:paraId="22398867" w14:textId="77777777" w:rsidR="0016453B" w:rsidRDefault="0016453B" w:rsidP="0016453B">
      <w:pPr>
        <w:pStyle w:val="PL"/>
      </w:pPr>
      <w:r>
        <w:t xml:space="preserve">          - SUCC_RES_ALLO</w:t>
      </w:r>
    </w:p>
    <w:p w14:paraId="14328FEB" w14:textId="77777777" w:rsidR="0016453B" w:rsidRDefault="0016453B" w:rsidP="0016453B">
      <w:pPr>
        <w:pStyle w:val="PL"/>
      </w:pPr>
      <w:r>
        <w:t xml:space="preserve">          - EPS_FALLBACK</w:t>
      </w:r>
    </w:p>
    <w:p w14:paraId="72C7DC32" w14:textId="77777777" w:rsidR="0016453B" w:rsidRDefault="0016453B" w:rsidP="0016453B">
      <w:pPr>
        <w:pStyle w:val="PL"/>
      </w:pPr>
      <w:r>
        <w:t xml:space="preserve">          - UE_SAT_INFO</w:t>
      </w:r>
    </w:p>
    <w:p w14:paraId="78576259" w14:textId="77777777" w:rsidR="0016453B" w:rsidRDefault="0016453B" w:rsidP="0016453B">
      <w:pPr>
        <w:pStyle w:val="PL"/>
      </w:pPr>
      <w:r>
        <w:t xml:space="preserve">      - type: string</w:t>
      </w:r>
    </w:p>
    <w:p w14:paraId="4B64D7A8" w14:textId="77777777" w:rsidR="0016453B" w:rsidRDefault="0016453B" w:rsidP="0016453B">
      <w:pPr>
        <w:pStyle w:val="PL"/>
      </w:pPr>
      <w:r>
        <w:t xml:space="preserve">        description: &gt;</w:t>
      </w:r>
    </w:p>
    <w:p w14:paraId="76B23473" w14:textId="77777777" w:rsidR="0016453B" w:rsidRDefault="0016453B" w:rsidP="0016453B">
      <w:pPr>
        <w:pStyle w:val="PL"/>
      </w:pPr>
      <w:r>
        <w:t xml:space="preserve">          This string provides forward-compatibility with future</w:t>
      </w:r>
    </w:p>
    <w:p w14:paraId="2D93199D" w14:textId="77777777" w:rsidR="0016453B" w:rsidRDefault="0016453B" w:rsidP="0016453B">
      <w:pPr>
        <w:pStyle w:val="PL"/>
      </w:pPr>
      <w:r>
        <w:t xml:space="preserve">          extensions to the enumeration and is not used to encode</w:t>
      </w:r>
    </w:p>
    <w:p w14:paraId="7F4A5CFF" w14:textId="77777777" w:rsidR="0016453B" w:rsidRDefault="0016453B" w:rsidP="0016453B">
      <w:pPr>
        <w:pStyle w:val="PL"/>
      </w:pPr>
      <w:r>
        <w:t xml:space="preserve">          content defined in the present version of this API.</w:t>
      </w:r>
    </w:p>
    <w:p w14:paraId="62DE8EFB" w14:textId="77777777" w:rsidR="0016453B" w:rsidRDefault="0016453B" w:rsidP="0016453B">
      <w:pPr>
        <w:pStyle w:val="PL"/>
      </w:pPr>
      <w:r>
        <w:t xml:space="preserve">      description: |</w:t>
      </w:r>
    </w:p>
    <w:p w14:paraId="0F202634" w14:textId="77777777" w:rsidR="0016453B" w:rsidRDefault="0016453B" w:rsidP="0016453B">
      <w:pPr>
        <w:pStyle w:val="PL"/>
      </w:pPr>
      <w:r>
        <w:t xml:space="preserve">        Indicates the type of rule data requested by the PCF.  </w:t>
      </w:r>
    </w:p>
    <w:p w14:paraId="5F664565" w14:textId="77777777" w:rsidR="0016453B" w:rsidRDefault="0016453B" w:rsidP="0016453B">
      <w:pPr>
        <w:pStyle w:val="PL"/>
      </w:pPr>
      <w:r>
        <w:t xml:space="preserve">        Possible values are:</w:t>
      </w:r>
    </w:p>
    <w:p w14:paraId="71812FD8" w14:textId="77777777" w:rsidR="0016453B" w:rsidRDefault="0016453B" w:rsidP="0016453B">
      <w:pPr>
        <w:pStyle w:val="PL"/>
      </w:pPr>
      <w:r>
        <w:t xml:space="preserve">        - CH_ID: Indicates that the requested rule data is the charging identifier.</w:t>
      </w:r>
    </w:p>
    <w:p w14:paraId="041570DA" w14:textId="77777777" w:rsidR="0016453B" w:rsidRDefault="0016453B" w:rsidP="0016453B">
      <w:pPr>
        <w:pStyle w:val="PL"/>
      </w:pPr>
      <w:r>
        <w:t xml:space="preserve">        - MS_TIME_ZONE: Indicates that the requested access network info type is the UE's timezone.</w:t>
      </w:r>
    </w:p>
    <w:p w14:paraId="45970694" w14:textId="77777777" w:rsidR="0016453B" w:rsidRDefault="0016453B" w:rsidP="0016453B">
      <w:pPr>
        <w:pStyle w:val="PL"/>
      </w:pPr>
      <w:r>
        <w:t xml:space="preserve">        - USER_LOC_INFO: Indicates that the requested access network info type is the UE's location.</w:t>
      </w:r>
    </w:p>
    <w:p w14:paraId="4DE43C1F" w14:textId="77777777" w:rsidR="0016453B" w:rsidRDefault="0016453B" w:rsidP="0016453B">
      <w:pPr>
        <w:pStyle w:val="PL"/>
      </w:pPr>
      <w:r>
        <w:t xml:space="preserve">        - RES_RELEASE: Indicates that the requested rule data is the result of the release of</w:t>
      </w:r>
    </w:p>
    <w:p w14:paraId="47E361BB" w14:textId="77777777" w:rsidR="0016453B" w:rsidRDefault="0016453B" w:rsidP="0016453B">
      <w:pPr>
        <w:pStyle w:val="PL"/>
      </w:pPr>
      <w:r>
        <w:t xml:space="preserve">        resource.</w:t>
      </w:r>
    </w:p>
    <w:p w14:paraId="79290F0F" w14:textId="77777777" w:rsidR="0016453B" w:rsidRDefault="0016453B" w:rsidP="0016453B">
      <w:pPr>
        <w:pStyle w:val="PL"/>
      </w:pPr>
      <w:r>
        <w:t xml:space="preserve">        - SUCC_RES_ALLO: Indicates that the requested rule data is the successful resource</w:t>
      </w:r>
    </w:p>
    <w:p w14:paraId="3733A145" w14:textId="77777777" w:rsidR="0016453B" w:rsidRDefault="0016453B" w:rsidP="0016453B">
      <w:pPr>
        <w:pStyle w:val="PL"/>
      </w:pPr>
      <w:r>
        <w:t xml:space="preserve">        allocation.</w:t>
      </w:r>
    </w:p>
    <w:p w14:paraId="52BEA06B" w14:textId="77777777" w:rsidR="0016453B" w:rsidRDefault="0016453B" w:rsidP="0016453B">
      <w:pPr>
        <w:pStyle w:val="PL"/>
      </w:pPr>
      <w:r>
        <w:t xml:space="preserve">        - EPS_FALLBACK: Indicates that the requested rule data is the report of QoS flow rejection</w:t>
      </w:r>
    </w:p>
    <w:p w14:paraId="761D063B" w14:textId="77777777" w:rsidR="0016453B" w:rsidRDefault="0016453B" w:rsidP="0016453B">
      <w:pPr>
        <w:pStyle w:val="PL"/>
      </w:pPr>
      <w:r>
        <w:t xml:space="preserve">        due to EPS fallback.</w:t>
      </w:r>
    </w:p>
    <w:p w14:paraId="5284EBB6" w14:textId="77777777" w:rsidR="0016453B" w:rsidRDefault="0016453B" w:rsidP="0016453B">
      <w:pPr>
        <w:pStyle w:val="PL"/>
      </w:pPr>
      <w:r>
        <w:t xml:space="preserve">        - </w:t>
      </w:r>
      <w:r>
        <w:rPr>
          <w:rFonts w:eastAsia="DengXian"/>
        </w:rPr>
        <w:t>UE_SAT_INFO</w:t>
      </w:r>
      <w:r>
        <w:t xml:space="preserve">: Indicates that the requested rule data is the UE's </w:t>
      </w:r>
      <w:r>
        <w:rPr>
          <w:lang w:eastAsia="zh-CN"/>
        </w:rPr>
        <w:t>satellite identifier.</w:t>
      </w:r>
    </w:p>
    <w:p w14:paraId="50537CB5" w14:textId="77777777" w:rsidR="0016453B" w:rsidRDefault="0016453B" w:rsidP="0016453B">
      <w:pPr>
        <w:pStyle w:val="PL"/>
      </w:pPr>
    </w:p>
    <w:p w14:paraId="2DE4128F" w14:textId="77777777" w:rsidR="0016453B" w:rsidRDefault="0016453B" w:rsidP="0016453B">
      <w:pPr>
        <w:pStyle w:val="PL"/>
      </w:pPr>
      <w:r>
        <w:t xml:space="preserve">    RuleStatus:</w:t>
      </w:r>
    </w:p>
    <w:p w14:paraId="21A8B385" w14:textId="77777777" w:rsidR="0016453B" w:rsidRDefault="0016453B" w:rsidP="0016453B">
      <w:pPr>
        <w:pStyle w:val="PL"/>
      </w:pPr>
      <w:r>
        <w:t xml:space="preserve">      anyOf:</w:t>
      </w:r>
    </w:p>
    <w:p w14:paraId="5FFBB84D" w14:textId="77777777" w:rsidR="0016453B" w:rsidRDefault="0016453B" w:rsidP="0016453B">
      <w:pPr>
        <w:pStyle w:val="PL"/>
      </w:pPr>
      <w:r>
        <w:t xml:space="preserve">      - type: string</w:t>
      </w:r>
    </w:p>
    <w:p w14:paraId="56DA4AA5" w14:textId="77777777" w:rsidR="0016453B" w:rsidRDefault="0016453B" w:rsidP="0016453B">
      <w:pPr>
        <w:pStyle w:val="PL"/>
      </w:pPr>
      <w:r>
        <w:t xml:space="preserve">        enum:</w:t>
      </w:r>
    </w:p>
    <w:p w14:paraId="0F6E92A2" w14:textId="77777777" w:rsidR="0016453B" w:rsidRDefault="0016453B" w:rsidP="0016453B">
      <w:pPr>
        <w:pStyle w:val="PL"/>
      </w:pPr>
      <w:r>
        <w:lastRenderedPageBreak/>
        <w:t xml:space="preserve">          - ACTIVE</w:t>
      </w:r>
    </w:p>
    <w:p w14:paraId="1FFBF98A" w14:textId="77777777" w:rsidR="0016453B" w:rsidRDefault="0016453B" w:rsidP="0016453B">
      <w:pPr>
        <w:pStyle w:val="PL"/>
      </w:pPr>
      <w:r>
        <w:t xml:space="preserve">          - INACTIVE</w:t>
      </w:r>
    </w:p>
    <w:p w14:paraId="20A0EED0" w14:textId="77777777" w:rsidR="0016453B" w:rsidRDefault="0016453B" w:rsidP="0016453B">
      <w:pPr>
        <w:pStyle w:val="PL"/>
      </w:pPr>
      <w:r>
        <w:t xml:space="preserve">      - type: string</w:t>
      </w:r>
    </w:p>
    <w:p w14:paraId="58F66692" w14:textId="77777777" w:rsidR="0016453B" w:rsidRDefault="0016453B" w:rsidP="0016453B">
      <w:pPr>
        <w:pStyle w:val="PL"/>
      </w:pPr>
      <w:r>
        <w:t xml:space="preserve">        description: &gt;</w:t>
      </w:r>
    </w:p>
    <w:p w14:paraId="7FC9D40A" w14:textId="77777777" w:rsidR="0016453B" w:rsidRDefault="0016453B" w:rsidP="0016453B">
      <w:pPr>
        <w:pStyle w:val="PL"/>
      </w:pPr>
      <w:r>
        <w:t xml:space="preserve">          This string provides forward-compatibility with future</w:t>
      </w:r>
    </w:p>
    <w:p w14:paraId="7CD87E23" w14:textId="77777777" w:rsidR="0016453B" w:rsidRDefault="0016453B" w:rsidP="0016453B">
      <w:pPr>
        <w:pStyle w:val="PL"/>
      </w:pPr>
      <w:r>
        <w:t xml:space="preserve">          extensions to the enumeration and is not used to encode</w:t>
      </w:r>
    </w:p>
    <w:p w14:paraId="186C0452" w14:textId="77777777" w:rsidR="0016453B" w:rsidRDefault="0016453B" w:rsidP="0016453B">
      <w:pPr>
        <w:pStyle w:val="PL"/>
      </w:pPr>
      <w:r>
        <w:t xml:space="preserve">          content defined in the present version of this API.</w:t>
      </w:r>
    </w:p>
    <w:p w14:paraId="02EE7E28" w14:textId="77777777" w:rsidR="0016453B" w:rsidRDefault="0016453B" w:rsidP="0016453B">
      <w:pPr>
        <w:pStyle w:val="PL"/>
      </w:pPr>
      <w:r>
        <w:t xml:space="preserve">      description: |</w:t>
      </w:r>
    </w:p>
    <w:p w14:paraId="126A7922" w14:textId="77777777" w:rsidR="0016453B" w:rsidRDefault="0016453B" w:rsidP="0016453B">
      <w:pPr>
        <w:pStyle w:val="PL"/>
      </w:pPr>
      <w:r>
        <w:t xml:space="preserve">        Indicates the status of PCC or session rule.  </w:t>
      </w:r>
    </w:p>
    <w:p w14:paraId="19B5D477" w14:textId="77777777" w:rsidR="0016453B" w:rsidRDefault="0016453B" w:rsidP="0016453B">
      <w:pPr>
        <w:pStyle w:val="PL"/>
      </w:pPr>
      <w:r>
        <w:t xml:space="preserve">        Possible values are</w:t>
      </w:r>
    </w:p>
    <w:p w14:paraId="6FA48BCE" w14:textId="77777777" w:rsidR="0016453B" w:rsidRDefault="0016453B" w:rsidP="0016453B">
      <w:pPr>
        <w:pStyle w:val="PL"/>
      </w:pPr>
      <w:r>
        <w:t xml:space="preserve">        - ACTIVE: Indicates that the PCC rule(s) are successfully installed (for those provisioned </w:t>
      </w:r>
    </w:p>
    <w:p w14:paraId="16944EFB" w14:textId="77777777" w:rsidR="0016453B" w:rsidRDefault="0016453B" w:rsidP="0016453B">
      <w:pPr>
        <w:pStyle w:val="PL"/>
      </w:pPr>
      <w:r>
        <w:t xml:space="preserve">        from PCF) or activated (for those pre-defined in SMF), or the session rule(s) are </w:t>
      </w:r>
    </w:p>
    <w:p w14:paraId="52A6B173" w14:textId="77777777" w:rsidR="0016453B" w:rsidRDefault="0016453B" w:rsidP="0016453B">
      <w:pPr>
        <w:pStyle w:val="PL"/>
      </w:pPr>
      <w:r>
        <w:t xml:space="preserve">        successfully installed </w:t>
      </w:r>
    </w:p>
    <w:p w14:paraId="5FF26071" w14:textId="77777777" w:rsidR="0016453B" w:rsidRDefault="0016453B" w:rsidP="0016453B">
      <w:pPr>
        <w:pStyle w:val="PL"/>
      </w:pPr>
      <w:r>
        <w:t xml:space="preserve">        - INACTIVE: Indicates that the PCC rule(s) are removed (for those provisioned from PCF) or </w:t>
      </w:r>
    </w:p>
    <w:p w14:paraId="706ABCD1" w14:textId="77777777" w:rsidR="0016453B" w:rsidRDefault="0016453B" w:rsidP="0016453B">
      <w:pPr>
        <w:pStyle w:val="PL"/>
      </w:pPr>
      <w:r>
        <w:t xml:space="preserve">        inactive (for those pre-defined in SMF) or the session rule(s) are removed.</w:t>
      </w:r>
    </w:p>
    <w:p w14:paraId="49DAA219" w14:textId="77777777" w:rsidR="0016453B" w:rsidRDefault="0016453B" w:rsidP="0016453B">
      <w:pPr>
        <w:pStyle w:val="PL"/>
      </w:pPr>
    </w:p>
    <w:p w14:paraId="638982CE" w14:textId="77777777" w:rsidR="0016453B" w:rsidRDefault="0016453B" w:rsidP="0016453B">
      <w:pPr>
        <w:pStyle w:val="PL"/>
      </w:pPr>
      <w:r>
        <w:t xml:space="preserve">    FailureCode:</w:t>
      </w:r>
    </w:p>
    <w:p w14:paraId="2D6BFDFE" w14:textId="77777777" w:rsidR="0016453B" w:rsidRDefault="0016453B" w:rsidP="0016453B">
      <w:pPr>
        <w:pStyle w:val="PL"/>
      </w:pPr>
      <w:r>
        <w:t xml:space="preserve">      anyOf:</w:t>
      </w:r>
    </w:p>
    <w:p w14:paraId="22FBB4FE" w14:textId="77777777" w:rsidR="0016453B" w:rsidRDefault="0016453B" w:rsidP="0016453B">
      <w:pPr>
        <w:pStyle w:val="PL"/>
      </w:pPr>
      <w:r>
        <w:t xml:space="preserve">      - type: string</w:t>
      </w:r>
    </w:p>
    <w:p w14:paraId="2D5B4533" w14:textId="77777777" w:rsidR="0016453B" w:rsidRDefault="0016453B" w:rsidP="0016453B">
      <w:pPr>
        <w:pStyle w:val="PL"/>
      </w:pPr>
      <w:r>
        <w:t xml:space="preserve">        enum:</w:t>
      </w:r>
    </w:p>
    <w:p w14:paraId="217A6F99" w14:textId="77777777" w:rsidR="0016453B" w:rsidRDefault="0016453B" w:rsidP="0016453B">
      <w:pPr>
        <w:pStyle w:val="PL"/>
      </w:pPr>
      <w:r>
        <w:t xml:space="preserve">          - UNK_RULE_ID</w:t>
      </w:r>
    </w:p>
    <w:p w14:paraId="711811A7" w14:textId="77777777" w:rsidR="0016453B" w:rsidRDefault="0016453B" w:rsidP="0016453B">
      <w:pPr>
        <w:pStyle w:val="PL"/>
      </w:pPr>
      <w:r>
        <w:t xml:space="preserve">          - RA_GR_ERR</w:t>
      </w:r>
    </w:p>
    <w:p w14:paraId="436A220A" w14:textId="77777777" w:rsidR="0016453B" w:rsidRDefault="0016453B" w:rsidP="0016453B">
      <w:pPr>
        <w:pStyle w:val="PL"/>
        <w:rPr>
          <w:lang w:val="fr-FR"/>
        </w:rPr>
      </w:pPr>
      <w:r>
        <w:t xml:space="preserve">          </w:t>
      </w:r>
      <w:r>
        <w:rPr>
          <w:lang w:val="fr-FR"/>
        </w:rPr>
        <w:t>- SER_ID_ERR</w:t>
      </w:r>
    </w:p>
    <w:p w14:paraId="59A8A289" w14:textId="77777777" w:rsidR="0016453B" w:rsidRDefault="0016453B" w:rsidP="0016453B">
      <w:pPr>
        <w:pStyle w:val="PL"/>
        <w:rPr>
          <w:lang w:val="fr-FR"/>
        </w:rPr>
      </w:pPr>
      <w:r>
        <w:rPr>
          <w:lang w:val="fr-FR"/>
        </w:rPr>
        <w:t xml:space="preserve">          - NF_MAL</w:t>
      </w:r>
    </w:p>
    <w:p w14:paraId="357057DC" w14:textId="77777777" w:rsidR="0016453B" w:rsidRDefault="0016453B" w:rsidP="0016453B">
      <w:pPr>
        <w:pStyle w:val="PL"/>
        <w:rPr>
          <w:lang w:val="fr-FR"/>
        </w:rPr>
      </w:pPr>
      <w:r>
        <w:rPr>
          <w:lang w:val="fr-FR"/>
        </w:rPr>
        <w:t xml:space="preserve">          - RES_LIM</w:t>
      </w:r>
    </w:p>
    <w:p w14:paraId="31E75097" w14:textId="77777777" w:rsidR="0016453B" w:rsidRDefault="0016453B" w:rsidP="0016453B">
      <w:pPr>
        <w:pStyle w:val="PL"/>
      </w:pPr>
      <w:r>
        <w:rPr>
          <w:lang w:val="fr-FR"/>
        </w:rPr>
        <w:t xml:space="preserve">          </w:t>
      </w:r>
      <w:r>
        <w:t>- MAX_NR_QoS_FLOW</w:t>
      </w:r>
    </w:p>
    <w:p w14:paraId="120B7724" w14:textId="77777777" w:rsidR="0016453B" w:rsidRDefault="0016453B" w:rsidP="0016453B">
      <w:pPr>
        <w:pStyle w:val="PL"/>
      </w:pPr>
      <w:r>
        <w:t xml:space="preserve">          - MISS_FLOW_INFO</w:t>
      </w:r>
    </w:p>
    <w:p w14:paraId="5CE66217" w14:textId="77777777" w:rsidR="0016453B" w:rsidRDefault="0016453B" w:rsidP="0016453B">
      <w:pPr>
        <w:pStyle w:val="PL"/>
      </w:pPr>
      <w:r>
        <w:t xml:space="preserve">          - RES_ALLO_FAIL</w:t>
      </w:r>
    </w:p>
    <w:p w14:paraId="0D4DE72C" w14:textId="77777777" w:rsidR="0016453B" w:rsidRDefault="0016453B" w:rsidP="0016453B">
      <w:pPr>
        <w:pStyle w:val="PL"/>
      </w:pPr>
      <w:r>
        <w:t xml:space="preserve">          - UNSUCC_QOS_VAL</w:t>
      </w:r>
    </w:p>
    <w:p w14:paraId="00AA3C29" w14:textId="77777777" w:rsidR="0016453B" w:rsidRDefault="0016453B" w:rsidP="0016453B">
      <w:pPr>
        <w:pStyle w:val="PL"/>
      </w:pPr>
      <w:r>
        <w:t xml:space="preserve">          - INCOR_FLOW_INFO</w:t>
      </w:r>
    </w:p>
    <w:p w14:paraId="1DD294B6" w14:textId="77777777" w:rsidR="0016453B" w:rsidRDefault="0016453B" w:rsidP="0016453B">
      <w:pPr>
        <w:pStyle w:val="PL"/>
      </w:pPr>
      <w:r>
        <w:t xml:space="preserve">          - PS_TO_CS_HAN</w:t>
      </w:r>
    </w:p>
    <w:p w14:paraId="329FDD37" w14:textId="77777777" w:rsidR="0016453B" w:rsidRDefault="0016453B" w:rsidP="0016453B">
      <w:pPr>
        <w:pStyle w:val="PL"/>
      </w:pPr>
      <w:r>
        <w:t xml:space="preserve">          - APP_ID_ERR</w:t>
      </w:r>
    </w:p>
    <w:p w14:paraId="39F656D1" w14:textId="77777777" w:rsidR="0016453B" w:rsidRDefault="0016453B" w:rsidP="0016453B">
      <w:pPr>
        <w:pStyle w:val="PL"/>
      </w:pPr>
      <w:r>
        <w:t xml:space="preserve">          - NO_QOS_FLOW_BOUND</w:t>
      </w:r>
    </w:p>
    <w:p w14:paraId="3A6D6B3A" w14:textId="77777777" w:rsidR="0016453B" w:rsidRDefault="0016453B" w:rsidP="0016453B">
      <w:pPr>
        <w:pStyle w:val="PL"/>
      </w:pPr>
      <w:r>
        <w:t xml:space="preserve">          - FILTER_RES</w:t>
      </w:r>
    </w:p>
    <w:p w14:paraId="12B76365" w14:textId="77777777" w:rsidR="0016453B" w:rsidRDefault="0016453B" w:rsidP="0016453B">
      <w:pPr>
        <w:pStyle w:val="PL"/>
      </w:pPr>
      <w:r>
        <w:t xml:space="preserve">          - MISS_REDI_SER_ADDR</w:t>
      </w:r>
    </w:p>
    <w:p w14:paraId="206CCC92" w14:textId="77777777" w:rsidR="0016453B" w:rsidRDefault="0016453B" w:rsidP="0016453B">
      <w:pPr>
        <w:pStyle w:val="PL"/>
      </w:pPr>
      <w:r>
        <w:t xml:space="preserve">          - CM_END_USER_SER_DENIED</w:t>
      </w:r>
    </w:p>
    <w:p w14:paraId="08F0BD55" w14:textId="77777777" w:rsidR="0016453B" w:rsidRDefault="0016453B" w:rsidP="0016453B">
      <w:pPr>
        <w:pStyle w:val="PL"/>
      </w:pPr>
      <w:r>
        <w:t xml:space="preserve">          - CM_CREDIT_CON_NOT_APP</w:t>
      </w:r>
    </w:p>
    <w:p w14:paraId="169C1383" w14:textId="77777777" w:rsidR="0016453B" w:rsidRDefault="0016453B" w:rsidP="0016453B">
      <w:pPr>
        <w:pStyle w:val="PL"/>
      </w:pPr>
      <w:r>
        <w:t xml:space="preserve">          - CM_AUTH_REJ</w:t>
      </w:r>
    </w:p>
    <w:p w14:paraId="7CA553D1" w14:textId="77777777" w:rsidR="0016453B" w:rsidRDefault="0016453B" w:rsidP="0016453B">
      <w:pPr>
        <w:pStyle w:val="PL"/>
      </w:pPr>
      <w:r>
        <w:t xml:space="preserve">          - CM_USER_UNK</w:t>
      </w:r>
    </w:p>
    <w:p w14:paraId="6D8D60D9" w14:textId="77777777" w:rsidR="0016453B" w:rsidRDefault="0016453B" w:rsidP="0016453B">
      <w:pPr>
        <w:pStyle w:val="PL"/>
      </w:pPr>
      <w:r>
        <w:t xml:space="preserve">          - CM_RAT_FAILED</w:t>
      </w:r>
    </w:p>
    <w:p w14:paraId="63C962A3" w14:textId="77777777" w:rsidR="0016453B" w:rsidRDefault="0016453B" w:rsidP="0016453B">
      <w:pPr>
        <w:pStyle w:val="PL"/>
      </w:pPr>
      <w:r>
        <w:t xml:space="preserve">          - UE_STA_SUSP</w:t>
      </w:r>
    </w:p>
    <w:p w14:paraId="3FD9E028" w14:textId="77777777" w:rsidR="0016453B" w:rsidRDefault="0016453B" w:rsidP="0016453B">
      <w:pPr>
        <w:pStyle w:val="PL"/>
      </w:pPr>
      <w:r>
        <w:t xml:space="preserve">          - UNKNOWN_REF_ID</w:t>
      </w:r>
    </w:p>
    <w:p w14:paraId="24792950" w14:textId="77777777" w:rsidR="0016453B" w:rsidRDefault="0016453B" w:rsidP="0016453B">
      <w:pPr>
        <w:pStyle w:val="PL"/>
      </w:pPr>
      <w:r>
        <w:t xml:space="preserve">          - INCORRECT_COND_DATA</w:t>
      </w:r>
    </w:p>
    <w:p w14:paraId="5732A02D" w14:textId="77777777" w:rsidR="0016453B" w:rsidRDefault="0016453B" w:rsidP="0016453B">
      <w:pPr>
        <w:pStyle w:val="PL"/>
      </w:pPr>
      <w:r>
        <w:t xml:space="preserve">          - REF_ID_COLLISION</w:t>
      </w:r>
    </w:p>
    <w:p w14:paraId="4C37CE71" w14:textId="77777777" w:rsidR="0016453B" w:rsidRDefault="0016453B" w:rsidP="0016453B">
      <w:pPr>
        <w:pStyle w:val="PL"/>
      </w:pPr>
      <w:r>
        <w:t xml:space="preserve">          - TRAFFIC_STEERING_ERROR</w:t>
      </w:r>
    </w:p>
    <w:p w14:paraId="13F794B4" w14:textId="77777777" w:rsidR="0016453B" w:rsidRDefault="0016453B" w:rsidP="0016453B">
      <w:pPr>
        <w:pStyle w:val="PL"/>
      </w:pPr>
      <w:r>
        <w:t xml:space="preserve">          - DNAI_STEERING_ERROR</w:t>
      </w:r>
    </w:p>
    <w:p w14:paraId="1C107417" w14:textId="77777777" w:rsidR="0016453B" w:rsidRDefault="0016453B" w:rsidP="0016453B">
      <w:pPr>
        <w:pStyle w:val="PL"/>
      </w:pPr>
      <w:r>
        <w:t xml:space="preserve">          - AN_GW_FAILE</w:t>
      </w:r>
    </w:p>
    <w:p w14:paraId="3E4260C2" w14:textId="77777777" w:rsidR="0016453B" w:rsidRDefault="0016453B" w:rsidP="0016453B">
      <w:pPr>
        <w:pStyle w:val="PL"/>
      </w:pPr>
      <w:r>
        <w:t xml:space="preserve">          - MAX_NR_PACKET_FILTERS_EXCEEDED</w:t>
      </w:r>
    </w:p>
    <w:p w14:paraId="1386DA7B" w14:textId="77777777" w:rsidR="0016453B" w:rsidRDefault="0016453B" w:rsidP="0016453B">
      <w:pPr>
        <w:pStyle w:val="PL"/>
      </w:pPr>
      <w:r>
        <w:t xml:space="preserve">          - PACKET_FILTER_TFT_ALLOCATION_EXCEEDED</w:t>
      </w:r>
    </w:p>
    <w:p w14:paraId="377858A8" w14:textId="77777777" w:rsidR="0016453B" w:rsidRDefault="0016453B" w:rsidP="0016453B">
      <w:pPr>
        <w:pStyle w:val="PL"/>
      </w:pPr>
      <w:r>
        <w:t xml:space="preserve">          - MUTE_CHG_NOT_ALLOWED</w:t>
      </w:r>
    </w:p>
    <w:p w14:paraId="1EEDF2CF" w14:textId="77777777" w:rsidR="0016453B" w:rsidRDefault="0016453B" w:rsidP="0016453B">
      <w:pPr>
        <w:pStyle w:val="PL"/>
        <w:rPr>
          <w:ins w:id="494" w:author="Ericsson_MZ" w:date="2025-09-19T10:04:00Z" w16du:dateUtc="2025-09-19T08:04:00Z"/>
        </w:rPr>
      </w:pPr>
      <w:r>
        <w:t xml:space="preserve">          - UE_TEMPORARILY_UNAVAILABLE</w:t>
      </w:r>
    </w:p>
    <w:p w14:paraId="016980C8" w14:textId="05B6FD46" w:rsidR="00D40812" w:rsidRDefault="00D40812" w:rsidP="0016453B">
      <w:pPr>
        <w:pStyle w:val="PL"/>
        <w:rPr>
          <w:ins w:id="495" w:author="Ericsson_MZ" w:date="2025-09-19T10:04:00Z" w16du:dateUtc="2025-09-19T08:04:00Z"/>
          <w:lang w:eastAsia="zh-CN"/>
        </w:rPr>
      </w:pPr>
      <w:ins w:id="496" w:author="Ericsson_MZ" w:date="2025-09-19T10:04:00Z" w16du:dateUtc="2025-09-19T08:04:00Z">
        <w:r>
          <w:t xml:space="preserve">          - </w:t>
        </w:r>
        <w:r>
          <w:rPr>
            <w:lang w:eastAsia="zh-CN"/>
          </w:rPr>
          <w:t>DELAY_MON_PARA_CONFLICT</w:t>
        </w:r>
      </w:ins>
    </w:p>
    <w:p w14:paraId="1E7A9914" w14:textId="01E980AA" w:rsidR="00D40812" w:rsidRDefault="00D40812" w:rsidP="00D40812">
      <w:pPr>
        <w:pStyle w:val="PL"/>
        <w:rPr>
          <w:ins w:id="497" w:author="Ericsson_MZ" w:date="2025-09-19T10:04:00Z" w16du:dateUtc="2025-09-19T08:04:00Z"/>
        </w:rPr>
      </w:pPr>
      <w:ins w:id="498" w:author="Ericsson_MZ" w:date="2025-09-19T10:04:00Z" w16du:dateUtc="2025-09-19T08:04:00Z">
        <w:r>
          <w:t xml:space="preserve">          - </w:t>
        </w:r>
        <w:r>
          <w:rPr>
            <w:lang w:eastAsia="zh-CN"/>
          </w:rPr>
          <w:t>CONG_MON_PARA_CONFLICT</w:t>
        </w:r>
      </w:ins>
    </w:p>
    <w:p w14:paraId="6A1BEA0F" w14:textId="3B113212" w:rsidR="00D40812" w:rsidRDefault="00D40812" w:rsidP="00D40812">
      <w:pPr>
        <w:pStyle w:val="PL"/>
        <w:rPr>
          <w:ins w:id="499" w:author="Ericsson_MZ" w:date="2025-09-19T10:04:00Z" w16du:dateUtc="2025-09-19T08:04:00Z"/>
        </w:rPr>
      </w:pPr>
      <w:ins w:id="500" w:author="Ericsson_MZ" w:date="2025-09-19T10:04:00Z" w16du:dateUtc="2025-09-19T08:04:00Z">
        <w:r>
          <w:t xml:space="preserve">          - </w:t>
        </w:r>
        <w:r>
          <w:rPr>
            <w:lang w:eastAsia="zh-CN"/>
          </w:rPr>
          <w:t>BITRATE_MON_PARA_CONFLICT</w:t>
        </w:r>
      </w:ins>
    </w:p>
    <w:p w14:paraId="58DB1207" w14:textId="09B7D956" w:rsidR="00D40812" w:rsidRDefault="00D40812" w:rsidP="0016453B">
      <w:pPr>
        <w:pStyle w:val="PL"/>
      </w:pPr>
      <w:ins w:id="501" w:author="Ericsson_MZ" w:date="2025-09-19T10:04:00Z" w16du:dateUtc="2025-09-19T08:04:00Z">
        <w:r>
          <w:t xml:space="preserve">          - </w:t>
        </w:r>
        <w:r>
          <w:rPr>
            <w:lang w:eastAsia="zh-CN"/>
          </w:rPr>
          <w:t>ABL_BITRATE_MON_PARA_CONFLICT</w:t>
        </w:r>
      </w:ins>
    </w:p>
    <w:p w14:paraId="2988B782" w14:textId="77777777" w:rsidR="0016453B" w:rsidRDefault="0016453B" w:rsidP="0016453B">
      <w:pPr>
        <w:pStyle w:val="PL"/>
      </w:pPr>
      <w:r>
        <w:t xml:space="preserve">      - type: string</w:t>
      </w:r>
    </w:p>
    <w:p w14:paraId="7CF4B490" w14:textId="77777777" w:rsidR="0016453B" w:rsidRDefault="0016453B" w:rsidP="0016453B">
      <w:pPr>
        <w:pStyle w:val="PL"/>
      </w:pPr>
      <w:r>
        <w:t xml:space="preserve">        description: &gt;</w:t>
      </w:r>
    </w:p>
    <w:p w14:paraId="52BFFD4F" w14:textId="77777777" w:rsidR="0016453B" w:rsidRDefault="0016453B" w:rsidP="0016453B">
      <w:pPr>
        <w:pStyle w:val="PL"/>
      </w:pPr>
      <w:r>
        <w:t xml:space="preserve">          This string provides forward-compatibility with future</w:t>
      </w:r>
    </w:p>
    <w:p w14:paraId="2A65A96D" w14:textId="77777777" w:rsidR="0016453B" w:rsidRDefault="0016453B" w:rsidP="0016453B">
      <w:pPr>
        <w:pStyle w:val="PL"/>
      </w:pPr>
      <w:r>
        <w:t xml:space="preserve">          extensions to the enumeration and is not used to encode</w:t>
      </w:r>
    </w:p>
    <w:p w14:paraId="19217964" w14:textId="77777777" w:rsidR="0016453B" w:rsidRDefault="0016453B" w:rsidP="0016453B">
      <w:pPr>
        <w:pStyle w:val="PL"/>
      </w:pPr>
      <w:r>
        <w:t xml:space="preserve">          content defined in the present version of this API.</w:t>
      </w:r>
    </w:p>
    <w:p w14:paraId="343AAD0C" w14:textId="77777777" w:rsidR="0016453B" w:rsidRDefault="0016453B" w:rsidP="0016453B">
      <w:pPr>
        <w:pStyle w:val="PL"/>
      </w:pPr>
      <w:r>
        <w:t xml:space="preserve">      description: |</w:t>
      </w:r>
    </w:p>
    <w:p w14:paraId="4A0D7648" w14:textId="77777777" w:rsidR="0016453B" w:rsidRDefault="0016453B" w:rsidP="0016453B">
      <w:pPr>
        <w:pStyle w:val="PL"/>
      </w:pPr>
      <w:r>
        <w:t xml:space="preserve">        Indicates the reason of the PCC rule failure.  </w:t>
      </w:r>
    </w:p>
    <w:p w14:paraId="017F8898" w14:textId="77777777" w:rsidR="0016453B" w:rsidRDefault="0016453B" w:rsidP="0016453B">
      <w:pPr>
        <w:pStyle w:val="PL"/>
      </w:pPr>
      <w:r>
        <w:t xml:space="preserve">        Possible values are</w:t>
      </w:r>
    </w:p>
    <w:p w14:paraId="14A7D9EE" w14:textId="77777777" w:rsidR="0016453B" w:rsidRDefault="0016453B" w:rsidP="0016453B">
      <w:pPr>
        <w:pStyle w:val="PL"/>
      </w:pPr>
      <w:r>
        <w:t xml:space="preserve">        - UNK_RULE_ID: Indicates that the pre-provisioned PCC rule could not be successfully</w:t>
      </w:r>
    </w:p>
    <w:p w14:paraId="06604779" w14:textId="77777777" w:rsidR="0016453B" w:rsidRDefault="0016453B" w:rsidP="0016453B">
      <w:pPr>
        <w:pStyle w:val="PL"/>
      </w:pPr>
      <w:r>
        <w:t xml:space="preserve">        activated because the PCC rule identifier is unknown to the SMF.</w:t>
      </w:r>
    </w:p>
    <w:p w14:paraId="36A29AED" w14:textId="77777777" w:rsidR="0016453B" w:rsidRDefault="0016453B" w:rsidP="0016453B">
      <w:pPr>
        <w:pStyle w:val="PL"/>
      </w:pPr>
      <w:r>
        <w:t xml:space="preserve">        - RA_GR_ERR: Indicate that the PCC rule could not be successfully installed or enforced</w:t>
      </w:r>
    </w:p>
    <w:p w14:paraId="171E4D81" w14:textId="77777777" w:rsidR="0016453B" w:rsidRDefault="0016453B" w:rsidP="0016453B">
      <w:pPr>
        <w:pStyle w:val="PL"/>
      </w:pPr>
      <w:r>
        <w:t xml:space="preserve">        because the Rating Group specified within the Charging Data policy decision which the PCC</w:t>
      </w:r>
    </w:p>
    <w:p w14:paraId="0090101B" w14:textId="77777777" w:rsidR="0016453B" w:rsidRDefault="0016453B" w:rsidP="0016453B">
      <w:pPr>
        <w:pStyle w:val="PL"/>
      </w:pPr>
      <w:r>
        <w:t xml:space="preserve">        rule refers to is unknown or, invalid.</w:t>
      </w:r>
    </w:p>
    <w:p w14:paraId="31C67ECD" w14:textId="77777777" w:rsidR="0016453B" w:rsidRDefault="0016453B" w:rsidP="0016453B">
      <w:pPr>
        <w:pStyle w:val="PL"/>
      </w:pPr>
      <w:r>
        <w:t xml:space="preserve">        - SER_ID_ERR: Indicate that the PCC rule could not be successfully installed or enforced</w:t>
      </w:r>
    </w:p>
    <w:p w14:paraId="26FB51A5" w14:textId="77777777" w:rsidR="0016453B" w:rsidRDefault="0016453B" w:rsidP="0016453B">
      <w:pPr>
        <w:pStyle w:val="PL"/>
      </w:pPr>
      <w:r>
        <w:t xml:space="preserve">        because the Service Identifier specified within the Charging Data policy decision which the</w:t>
      </w:r>
    </w:p>
    <w:p w14:paraId="1277FDC0" w14:textId="77777777" w:rsidR="0016453B" w:rsidRDefault="0016453B" w:rsidP="0016453B">
      <w:pPr>
        <w:pStyle w:val="PL"/>
      </w:pPr>
      <w:r>
        <w:t xml:space="preserve">        PCC rule refers to is invalid, unknown, or not applicable to the service being charged.</w:t>
      </w:r>
    </w:p>
    <w:p w14:paraId="204E5F91" w14:textId="77777777" w:rsidR="0016453B" w:rsidRDefault="0016453B" w:rsidP="0016453B">
      <w:pPr>
        <w:pStyle w:val="PL"/>
      </w:pPr>
      <w:r>
        <w:t xml:space="preserve">        - NF_MAL: Indicate that the PCC rule could not be successfully installed (for those</w:t>
      </w:r>
    </w:p>
    <w:p w14:paraId="79B51154" w14:textId="77777777" w:rsidR="0016453B" w:rsidRDefault="0016453B" w:rsidP="0016453B">
      <w:pPr>
        <w:pStyle w:val="PL"/>
      </w:pPr>
      <w:r>
        <w:t xml:space="preserve">        provisioned from the PCF) or activated (for those pre-defined in SMF) or enforced (for those</w:t>
      </w:r>
    </w:p>
    <w:p w14:paraId="3266CF4C" w14:textId="77777777" w:rsidR="0016453B" w:rsidRDefault="0016453B" w:rsidP="0016453B">
      <w:pPr>
        <w:pStyle w:val="PL"/>
      </w:pPr>
      <w:r>
        <w:t xml:space="preserve">        already successfully installed) due to SMF/UPF malfunction.</w:t>
      </w:r>
    </w:p>
    <w:p w14:paraId="2D2B5793" w14:textId="77777777" w:rsidR="0016453B" w:rsidRDefault="0016453B" w:rsidP="0016453B">
      <w:pPr>
        <w:pStyle w:val="PL"/>
      </w:pPr>
      <w:r>
        <w:t xml:space="preserve">        - RES_LIM: Indicate that the PCC rule could not be successfully installed (for those</w:t>
      </w:r>
    </w:p>
    <w:p w14:paraId="72CB6862" w14:textId="77777777" w:rsidR="0016453B" w:rsidRDefault="0016453B" w:rsidP="0016453B">
      <w:pPr>
        <w:pStyle w:val="PL"/>
      </w:pPr>
      <w:r>
        <w:t xml:space="preserve">        provisioned from PCF) or activated (for those pre-defined in SMF) or enforced (for those</w:t>
      </w:r>
    </w:p>
    <w:p w14:paraId="00706A79" w14:textId="77777777" w:rsidR="0016453B" w:rsidRDefault="0016453B" w:rsidP="0016453B">
      <w:pPr>
        <w:pStyle w:val="PL"/>
      </w:pPr>
      <w:r>
        <w:t xml:space="preserve">        already successfully installed) due to a limitation of resources at the SMF/UPF.</w:t>
      </w:r>
    </w:p>
    <w:p w14:paraId="73B1429A" w14:textId="77777777" w:rsidR="0016453B" w:rsidRDefault="0016453B" w:rsidP="0016453B">
      <w:pPr>
        <w:pStyle w:val="PL"/>
      </w:pPr>
      <w:r>
        <w:t xml:space="preserve">        - MAX_NR_QoS_FLOW: Indicate that the PCC rule could not be successfully installed (for those</w:t>
      </w:r>
    </w:p>
    <w:p w14:paraId="7254F2F2" w14:textId="77777777" w:rsidR="0016453B" w:rsidRDefault="0016453B" w:rsidP="0016453B">
      <w:pPr>
        <w:pStyle w:val="PL"/>
      </w:pPr>
      <w:r>
        <w:lastRenderedPageBreak/>
        <w:t xml:space="preserve">        provisioned from PCF) or activated (for those pre-defined in SMF) or enforced (for those</w:t>
      </w:r>
    </w:p>
    <w:p w14:paraId="3FF933F6" w14:textId="77777777" w:rsidR="0016453B" w:rsidRDefault="0016453B" w:rsidP="0016453B">
      <w:pPr>
        <w:pStyle w:val="PL"/>
      </w:pPr>
      <w:r>
        <w:t xml:space="preserve">        already successfully installed) due to the fact that the maximum number of QoS flows has</w:t>
      </w:r>
    </w:p>
    <w:p w14:paraId="564B3C8F" w14:textId="77777777" w:rsidR="0016453B" w:rsidRDefault="0016453B" w:rsidP="0016453B">
      <w:pPr>
        <w:pStyle w:val="PL"/>
      </w:pPr>
      <w:r>
        <w:t xml:space="preserve">        been reached for the PDU session.</w:t>
      </w:r>
    </w:p>
    <w:p w14:paraId="1F5F0BC6" w14:textId="77777777" w:rsidR="0016453B" w:rsidRDefault="0016453B" w:rsidP="0016453B">
      <w:pPr>
        <w:pStyle w:val="PL"/>
      </w:pPr>
      <w:r>
        <w:t xml:space="preserve">        - MISS_FLOW_INFO: Indicate that the PCC rule could not be successfully installed or enforced</w:t>
      </w:r>
    </w:p>
    <w:p w14:paraId="1C536BE5" w14:textId="77777777" w:rsidR="0016453B" w:rsidRDefault="0016453B" w:rsidP="0016453B">
      <w:pPr>
        <w:pStyle w:val="PL"/>
      </w:pPr>
      <w:r>
        <w:t xml:space="preserve">        because neither the "flowInfos" attribute nor the "appId" attribute is specified within the</w:t>
      </w:r>
    </w:p>
    <w:p w14:paraId="475EF62D" w14:textId="77777777" w:rsidR="0016453B" w:rsidRDefault="0016453B" w:rsidP="0016453B">
      <w:pPr>
        <w:pStyle w:val="PL"/>
      </w:pPr>
      <w:r>
        <w:t xml:space="preserve">        PccRule data structure by the PCF during the first install request of the PCC rule.</w:t>
      </w:r>
    </w:p>
    <w:p w14:paraId="2116E8DA" w14:textId="77777777" w:rsidR="0016453B" w:rsidRDefault="0016453B" w:rsidP="0016453B">
      <w:pPr>
        <w:pStyle w:val="PL"/>
      </w:pPr>
      <w:r>
        <w:t xml:space="preserve">        - RES_ALLO_FAIL: Indicate that the PCC rule could not be successfully installed or</w:t>
      </w:r>
    </w:p>
    <w:p w14:paraId="06EFB822" w14:textId="77777777" w:rsidR="0016453B" w:rsidRDefault="0016453B" w:rsidP="0016453B">
      <w:pPr>
        <w:pStyle w:val="PL"/>
      </w:pPr>
      <w:r>
        <w:t xml:space="preserve">        maintained since the QoS flow establishment/modification failed, or the QoS flow was</w:t>
      </w:r>
    </w:p>
    <w:p w14:paraId="3577A806" w14:textId="77777777" w:rsidR="0016453B" w:rsidRDefault="0016453B" w:rsidP="0016453B">
      <w:pPr>
        <w:pStyle w:val="PL"/>
      </w:pPr>
      <w:r>
        <w:t xml:space="preserve">        released.</w:t>
      </w:r>
    </w:p>
    <w:p w14:paraId="4A75C672" w14:textId="77777777" w:rsidR="0016453B" w:rsidRDefault="0016453B" w:rsidP="0016453B">
      <w:pPr>
        <w:pStyle w:val="PL"/>
      </w:pPr>
      <w:r>
        <w:t xml:space="preserve">        - UNSUCC_QOS_VAL: indicate that the QoS validation has failed or when Guaranteed Bandwidth &gt;</w:t>
      </w:r>
    </w:p>
    <w:p w14:paraId="234ADC35" w14:textId="77777777" w:rsidR="0016453B" w:rsidRDefault="0016453B" w:rsidP="0016453B">
      <w:pPr>
        <w:pStyle w:val="PL"/>
      </w:pPr>
      <w:r>
        <w:t xml:space="preserve">        Max-Requested-Bandwidth.</w:t>
      </w:r>
    </w:p>
    <w:p w14:paraId="09EE9A19" w14:textId="77777777" w:rsidR="0016453B" w:rsidRDefault="0016453B" w:rsidP="0016453B">
      <w:pPr>
        <w:pStyle w:val="PL"/>
      </w:pPr>
      <w:r>
        <w:t xml:space="preserve">        - INCOR_FLOW_INFO: Indicate that the PCC rule could not be successfully installed or</w:t>
      </w:r>
    </w:p>
    <w:p w14:paraId="219A7771" w14:textId="77777777" w:rsidR="0016453B" w:rsidRDefault="0016453B" w:rsidP="0016453B">
      <w:pPr>
        <w:pStyle w:val="PL"/>
      </w:pPr>
      <w:r>
        <w:t xml:space="preserve">        modified at the SMF because the provided flow information is not supported by the network</w:t>
      </w:r>
    </w:p>
    <w:p w14:paraId="3DE4F308" w14:textId="77777777" w:rsidR="0016453B" w:rsidRDefault="0016453B" w:rsidP="0016453B">
      <w:pPr>
        <w:pStyle w:val="PL"/>
      </w:pPr>
      <w:r>
        <w:t xml:space="preserve">         (e.g. the provided IP address(es) or Ipv6 prefix(es) do not correspond to an IP version</w:t>
      </w:r>
    </w:p>
    <w:p w14:paraId="134C509A" w14:textId="77777777" w:rsidR="0016453B" w:rsidRDefault="0016453B" w:rsidP="0016453B">
      <w:pPr>
        <w:pStyle w:val="PL"/>
      </w:pPr>
      <w:r>
        <w:t xml:space="preserve">        applicable for the PDU session).</w:t>
      </w:r>
    </w:p>
    <w:p w14:paraId="71BCDD7D" w14:textId="77777777" w:rsidR="0016453B" w:rsidRDefault="0016453B" w:rsidP="0016453B">
      <w:pPr>
        <w:pStyle w:val="PL"/>
      </w:pPr>
      <w:r>
        <w:t xml:space="preserve">        - PS_TO_CS_HAN: Indicate that the PCC rule could not be maintained because of PS to CS</w:t>
      </w:r>
    </w:p>
    <w:p w14:paraId="7589F16E" w14:textId="77777777" w:rsidR="0016453B" w:rsidRDefault="0016453B" w:rsidP="0016453B">
      <w:pPr>
        <w:pStyle w:val="PL"/>
      </w:pPr>
      <w:r>
        <w:t xml:space="preserve">        handover.</w:t>
      </w:r>
    </w:p>
    <w:p w14:paraId="47FFEDE4" w14:textId="77777777" w:rsidR="0016453B" w:rsidRDefault="0016453B" w:rsidP="0016453B">
      <w:pPr>
        <w:pStyle w:val="PL"/>
      </w:pPr>
      <w:r>
        <w:t xml:space="preserve">        - APP_ID_ERR: Indicate that the rule could not be successfully installed or enforced because</w:t>
      </w:r>
    </w:p>
    <w:p w14:paraId="40561114" w14:textId="77777777" w:rsidR="0016453B" w:rsidRDefault="0016453B" w:rsidP="0016453B">
      <w:pPr>
        <w:pStyle w:val="PL"/>
      </w:pPr>
      <w:r>
        <w:t xml:space="preserve">        the Application Identifier is invalid, unknown, or not applicable to the application</w:t>
      </w:r>
    </w:p>
    <w:p w14:paraId="40DA1085" w14:textId="77777777" w:rsidR="0016453B" w:rsidRDefault="0016453B" w:rsidP="0016453B">
      <w:pPr>
        <w:pStyle w:val="PL"/>
      </w:pPr>
      <w:r>
        <w:t xml:space="preserve">        required for detection.</w:t>
      </w:r>
    </w:p>
    <w:p w14:paraId="08B89982" w14:textId="77777777" w:rsidR="0016453B" w:rsidRDefault="0016453B" w:rsidP="0016453B">
      <w:pPr>
        <w:pStyle w:val="PL"/>
      </w:pPr>
      <w:r>
        <w:t xml:space="preserve">        - NO_QOS_FLOW_BOUND: Indicate that there is no QoS flow which the SMF can bind the PCC</w:t>
      </w:r>
    </w:p>
    <w:p w14:paraId="2CE5C5E0" w14:textId="77777777" w:rsidR="0016453B" w:rsidRDefault="0016453B" w:rsidP="0016453B">
      <w:pPr>
        <w:pStyle w:val="PL"/>
      </w:pPr>
      <w:r>
        <w:t xml:space="preserve">        rule(s) to.</w:t>
      </w:r>
    </w:p>
    <w:p w14:paraId="05E4FE51" w14:textId="77777777" w:rsidR="0016453B" w:rsidRDefault="0016453B" w:rsidP="0016453B">
      <w:pPr>
        <w:pStyle w:val="PL"/>
      </w:pPr>
      <w:r>
        <w:t xml:space="preserve">        - FILTER_RES: Indicate that the Flow Information within the "flowInfos" attribute cannot be </w:t>
      </w:r>
    </w:p>
    <w:p w14:paraId="3CFD1808" w14:textId="77777777" w:rsidR="0016453B" w:rsidRDefault="0016453B" w:rsidP="0016453B">
      <w:pPr>
        <w:pStyle w:val="PL"/>
      </w:pPr>
      <w:r>
        <w:t xml:space="preserve">        handled by the SMF because any of the restrictions defined in clause 5.4.2 of 3GPP TS 29.212 </w:t>
      </w:r>
    </w:p>
    <w:p w14:paraId="548FC3FF" w14:textId="77777777" w:rsidR="0016453B" w:rsidRDefault="0016453B" w:rsidP="0016453B">
      <w:pPr>
        <w:pStyle w:val="PL"/>
      </w:pPr>
      <w:r>
        <w:t xml:space="preserve">        was not met.</w:t>
      </w:r>
    </w:p>
    <w:p w14:paraId="2A5EE65A" w14:textId="77777777" w:rsidR="0016453B" w:rsidRDefault="0016453B" w:rsidP="0016453B">
      <w:pPr>
        <w:pStyle w:val="PL"/>
      </w:pPr>
      <w:r>
        <w:t xml:space="preserve">        - MISS_REDI_SER_ADDR: Indicate that the PCC rule could not be successfully installed or</w:t>
      </w:r>
    </w:p>
    <w:p w14:paraId="15B7E6EF" w14:textId="77777777" w:rsidR="0016453B" w:rsidRDefault="0016453B" w:rsidP="0016453B">
      <w:pPr>
        <w:pStyle w:val="PL"/>
      </w:pPr>
      <w:r>
        <w:t xml:space="preserve">        enforced at the SMF because there is no valid Redirect Server Address within the Traffic</w:t>
      </w:r>
    </w:p>
    <w:p w14:paraId="4B23294D" w14:textId="77777777" w:rsidR="0016453B" w:rsidRDefault="0016453B" w:rsidP="0016453B">
      <w:pPr>
        <w:pStyle w:val="PL"/>
      </w:pPr>
      <w:r>
        <w:t xml:space="preserve">        Control Data policy decision which the PCC rule refers to provided by the PCF and no </w:t>
      </w:r>
    </w:p>
    <w:p w14:paraId="1EF45DF2" w14:textId="77777777" w:rsidR="0016453B" w:rsidRDefault="0016453B" w:rsidP="0016453B">
      <w:pPr>
        <w:pStyle w:val="PL"/>
      </w:pPr>
      <w:r>
        <w:t xml:space="preserve">        preconfigured redirection address for this PCC rule at the SMF.</w:t>
      </w:r>
    </w:p>
    <w:p w14:paraId="1FC4C0C4" w14:textId="77777777" w:rsidR="0016453B" w:rsidRDefault="0016453B" w:rsidP="0016453B">
      <w:pPr>
        <w:pStyle w:val="PL"/>
      </w:pPr>
      <w:r>
        <w:t xml:space="preserve">        - CM_END_USER_SER_DENIED: Indicate that the charging system denied the service request due</w:t>
      </w:r>
    </w:p>
    <w:p w14:paraId="5A23ED5A" w14:textId="77777777" w:rsidR="0016453B" w:rsidRDefault="0016453B" w:rsidP="0016453B">
      <w:pPr>
        <w:pStyle w:val="PL"/>
      </w:pPr>
      <w:r>
        <w:t xml:space="preserve">        to service restrictions (e.g. terminate rating group) or limitations related to the</w:t>
      </w:r>
    </w:p>
    <w:p w14:paraId="2F5580D8" w14:textId="77777777" w:rsidR="0016453B" w:rsidRDefault="0016453B" w:rsidP="0016453B">
      <w:pPr>
        <w:pStyle w:val="PL"/>
      </w:pPr>
      <w:r>
        <w:t xml:space="preserve">        end-user, for example the end-user's account could not cover the requested service.</w:t>
      </w:r>
    </w:p>
    <w:p w14:paraId="7E3CAE90" w14:textId="77777777" w:rsidR="0016453B" w:rsidRDefault="0016453B" w:rsidP="0016453B">
      <w:pPr>
        <w:pStyle w:val="PL"/>
      </w:pPr>
      <w:r>
        <w:t xml:space="preserve">        - CM_CREDIT_CON_NOT_APP: Indicate that the charging system determined that the service can</w:t>
      </w:r>
    </w:p>
    <w:p w14:paraId="7901D12E" w14:textId="77777777" w:rsidR="0016453B" w:rsidRDefault="0016453B" w:rsidP="0016453B">
      <w:pPr>
        <w:pStyle w:val="PL"/>
      </w:pPr>
      <w:r>
        <w:t xml:space="preserve">        be granted to the end user but no further credit control is needed for the service (e.g.</w:t>
      </w:r>
    </w:p>
    <w:p w14:paraId="55C2D01D" w14:textId="77777777" w:rsidR="0016453B" w:rsidRDefault="0016453B" w:rsidP="0016453B">
      <w:pPr>
        <w:pStyle w:val="PL"/>
      </w:pPr>
      <w:r>
        <w:t xml:space="preserve">        service is free of charge or is treated for offline charging).</w:t>
      </w:r>
    </w:p>
    <w:p w14:paraId="2DB6D2DC" w14:textId="77777777" w:rsidR="0016453B" w:rsidRDefault="0016453B" w:rsidP="0016453B">
      <w:pPr>
        <w:pStyle w:val="PL"/>
      </w:pPr>
      <w:r>
        <w:t xml:space="preserve">          - CM_AUTH_REJ: Indicate that the charging system denied the service request in order to</w:t>
      </w:r>
    </w:p>
    <w:p w14:paraId="59C41218" w14:textId="77777777" w:rsidR="0016453B" w:rsidRDefault="0016453B" w:rsidP="0016453B">
      <w:pPr>
        <w:pStyle w:val="PL"/>
      </w:pPr>
      <w:r>
        <w:t xml:space="preserve">        terminate the service for which credit is requested.</w:t>
      </w:r>
    </w:p>
    <w:p w14:paraId="51F70A32" w14:textId="77777777" w:rsidR="0016453B" w:rsidRDefault="0016453B" w:rsidP="0016453B">
      <w:pPr>
        <w:pStyle w:val="PL"/>
      </w:pPr>
      <w:r>
        <w:t xml:space="preserve">        - CM_USER_UNK: Indicate that the specified end user could not be found in the charging</w:t>
      </w:r>
    </w:p>
    <w:p w14:paraId="0D4EF416" w14:textId="77777777" w:rsidR="0016453B" w:rsidRDefault="0016453B" w:rsidP="0016453B">
      <w:pPr>
        <w:pStyle w:val="PL"/>
      </w:pPr>
      <w:r>
        <w:t xml:space="preserve">        system.</w:t>
      </w:r>
    </w:p>
    <w:p w14:paraId="28F6B441" w14:textId="77777777" w:rsidR="0016453B" w:rsidRDefault="0016453B" w:rsidP="0016453B">
      <w:pPr>
        <w:pStyle w:val="PL"/>
      </w:pPr>
      <w:r>
        <w:t xml:space="preserve">        - CM_RAT_FAILED: Indicate that the charging system cannot rate the service request due to</w:t>
      </w:r>
    </w:p>
    <w:p w14:paraId="1B6DE74D" w14:textId="77777777" w:rsidR="0016453B" w:rsidRDefault="0016453B" w:rsidP="0016453B">
      <w:pPr>
        <w:pStyle w:val="PL"/>
      </w:pPr>
      <w:r>
        <w:t xml:space="preserve">        insufficient rating input, incorrect AVP combination or due to an attribute or an attribute</w:t>
      </w:r>
    </w:p>
    <w:p w14:paraId="624F2599" w14:textId="77777777" w:rsidR="0016453B" w:rsidRDefault="0016453B" w:rsidP="0016453B">
      <w:pPr>
        <w:pStyle w:val="PL"/>
      </w:pPr>
      <w:r>
        <w:t xml:space="preserve">        value that is not recognized or supported in the rating.</w:t>
      </w:r>
    </w:p>
    <w:p w14:paraId="11625A5E" w14:textId="77777777" w:rsidR="0016453B" w:rsidRDefault="0016453B" w:rsidP="0016453B">
      <w:pPr>
        <w:pStyle w:val="PL"/>
      </w:pPr>
      <w:r>
        <w:t xml:space="preserve">        - UE_STA_SUSP: Indicates that the UE is in suspend state.</w:t>
      </w:r>
    </w:p>
    <w:p w14:paraId="05317E53" w14:textId="77777777" w:rsidR="0016453B" w:rsidRDefault="0016453B" w:rsidP="0016453B">
      <w:pPr>
        <w:pStyle w:val="PL"/>
      </w:pPr>
      <w:r>
        <w:t xml:space="preserve">        - UNKNOWN_REF_ID: Indicates that the PCC rule could not be successfully installed/modified</w:t>
      </w:r>
    </w:p>
    <w:p w14:paraId="56C7F624" w14:textId="77777777" w:rsidR="0016453B" w:rsidRDefault="0016453B" w:rsidP="0016453B">
      <w:pPr>
        <w:pStyle w:val="PL"/>
      </w:pPr>
      <w:r>
        <w:t xml:space="preserve">        because the referenced identifier to a Policy Decision Data or to a Condition Data is</w:t>
      </w:r>
    </w:p>
    <w:p w14:paraId="503AA190" w14:textId="77777777" w:rsidR="0016453B" w:rsidRDefault="0016453B" w:rsidP="0016453B">
      <w:pPr>
        <w:pStyle w:val="PL"/>
      </w:pPr>
      <w:r>
        <w:t xml:space="preserve">        unknown to the SMF.</w:t>
      </w:r>
    </w:p>
    <w:p w14:paraId="7454ED06" w14:textId="77777777" w:rsidR="0016453B" w:rsidRDefault="0016453B" w:rsidP="0016453B">
      <w:pPr>
        <w:pStyle w:val="PL"/>
      </w:pPr>
      <w:r>
        <w:t xml:space="preserve">        - INCORRECT_COND_DATA: Indicates that the PCC rule could not be successfully</w:t>
      </w:r>
    </w:p>
    <w:p w14:paraId="7915E59A" w14:textId="77777777" w:rsidR="0016453B" w:rsidRDefault="0016453B" w:rsidP="0016453B">
      <w:pPr>
        <w:pStyle w:val="PL"/>
      </w:pPr>
      <w:r>
        <w:t xml:space="preserve">        installed/modified because the referenced Condition data are incorrect.</w:t>
      </w:r>
    </w:p>
    <w:p w14:paraId="581650D6"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6B28006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78A34C8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2BBB8F0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556A5A4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6C17319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50D70E41"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654AB2B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7DB643C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5452554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759F2D2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76935A1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0DF46EE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754ED36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6C11078F"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645BDD9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33504E8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2AE09F9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0657B0A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6D2020F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049CEBE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13131733"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5E6DB2E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31761F2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1B966BC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74B1326A"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4CE8022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7BA7262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567052EE" w14:textId="77777777" w:rsidR="0016453B" w:rsidRDefault="0016453B" w:rsidP="0016453B">
      <w:pPr>
        <w:pStyle w:val="PL"/>
        <w:rPr>
          <w:ins w:id="502" w:author="Ericsson_MZ" w:date="2025-09-19T10:05:00Z" w16du:dateUtc="2025-09-19T08:05:00Z"/>
        </w:rPr>
      </w:pPr>
      <w:r>
        <w:t xml:space="preserve">        installed or modified because the SMF was informed that the UE was not reachable.</w:t>
      </w:r>
    </w:p>
    <w:p w14:paraId="490C6144" w14:textId="77777777" w:rsidR="000D298C" w:rsidRDefault="00D40812" w:rsidP="00D40812">
      <w:pPr>
        <w:pStyle w:val="PL"/>
        <w:rPr>
          <w:ins w:id="503" w:author="Ericsson_MZ" w:date="2025-09-19T10:06:00Z" w16du:dateUtc="2025-09-19T08:06:00Z"/>
          <w:lang w:eastAsia="zh-CN"/>
        </w:rPr>
      </w:pPr>
      <w:ins w:id="504" w:author="Ericsson_MZ" w:date="2025-09-19T10:05:00Z" w16du:dateUtc="2025-09-19T08:05:00Z">
        <w:r>
          <w:t xml:space="preserve">        - </w:t>
        </w:r>
        <w:r>
          <w:rPr>
            <w:lang w:eastAsia="zh-CN"/>
          </w:rPr>
          <w:t>DELAY_MON_PARA_CONFLICT</w:t>
        </w:r>
      </w:ins>
      <w:ins w:id="505" w:author="Ericsson_MZ" w:date="2025-09-19T10:06:00Z" w16du:dateUtc="2025-09-19T08:06:00Z">
        <w:r w:rsidR="000D298C">
          <w:rPr>
            <w:lang w:eastAsia="zh-CN"/>
          </w:rPr>
          <w:t>:</w:t>
        </w:r>
        <w:r w:rsidR="000D298C" w:rsidRPr="000D298C">
          <w:t xml:space="preserve"> </w:t>
        </w:r>
        <w:r w:rsidR="000D298C" w:rsidRPr="000D298C">
          <w:rPr>
            <w:lang w:eastAsia="zh-CN"/>
          </w:rPr>
          <w:t>Indicates that the PCC rule provisioned by the PCF in the request</w:t>
        </w:r>
      </w:ins>
    </w:p>
    <w:p w14:paraId="6D534C42" w14:textId="77777777" w:rsidR="00B62989" w:rsidRDefault="000D298C" w:rsidP="00D40812">
      <w:pPr>
        <w:pStyle w:val="PL"/>
        <w:rPr>
          <w:ins w:id="506" w:author="Ericsson_MZ" w:date="2025-09-19T10:06:00Z" w16du:dateUtc="2025-09-19T08:06:00Z"/>
          <w:lang w:eastAsia="zh-CN"/>
        </w:rPr>
      </w:pPr>
      <w:ins w:id="507" w:author="Ericsson_MZ" w:date="2025-09-19T10:06:00Z" w16du:dateUtc="2025-09-19T08:06:00Z">
        <w:r w:rsidRPr="000D298C">
          <w:rPr>
            <w:lang w:eastAsia="zh-CN"/>
          </w:rPr>
          <w:lastRenderedPageBreak/>
          <w:t xml:space="preserve"> </w:t>
        </w:r>
        <w:r>
          <w:t xml:space="preserve">       </w:t>
        </w:r>
        <w:r w:rsidRPr="000D298C">
          <w:rPr>
            <w:lang w:eastAsia="zh-CN"/>
          </w:rPr>
          <w:t>cannot be installed/activated due to the received conflicted QoSMonitoringData policy</w:t>
        </w:r>
      </w:ins>
    </w:p>
    <w:p w14:paraId="53576A25" w14:textId="3FAE10ED" w:rsidR="00D40812" w:rsidRDefault="000D298C" w:rsidP="00D40812">
      <w:pPr>
        <w:pStyle w:val="PL"/>
        <w:rPr>
          <w:ins w:id="508" w:author="Ericsson_MZ" w:date="2025-09-19T10:05:00Z" w16du:dateUtc="2025-09-19T08:05:00Z"/>
          <w:lang w:eastAsia="zh-CN"/>
        </w:rPr>
      </w:pPr>
      <w:ins w:id="509" w:author="Ericsson_MZ" w:date="2025-09-19T10:06:00Z" w16du:dateUtc="2025-09-19T08:06:00Z">
        <w:r w:rsidRPr="000D298C">
          <w:rPr>
            <w:lang w:eastAsia="zh-CN"/>
          </w:rPr>
          <w:t xml:space="preserve"> </w:t>
        </w:r>
        <w:r w:rsidR="00B62989">
          <w:t xml:space="preserve">       </w:t>
        </w:r>
        <w:r w:rsidRPr="000D298C">
          <w:rPr>
            <w:lang w:eastAsia="zh-CN"/>
          </w:rPr>
          <w:t>decisions for delay measurements</w:t>
        </w:r>
        <w:r w:rsidR="00B62989">
          <w:rPr>
            <w:lang w:eastAsia="zh-CN"/>
          </w:rPr>
          <w:t>.</w:t>
        </w:r>
      </w:ins>
    </w:p>
    <w:p w14:paraId="52795304" w14:textId="77777777" w:rsidR="00B62989" w:rsidRDefault="00D40812" w:rsidP="00B62989">
      <w:pPr>
        <w:pStyle w:val="PL"/>
        <w:rPr>
          <w:ins w:id="510" w:author="Ericsson_MZ" w:date="2025-09-19T10:07:00Z" w16du:dateUtc="2025-09-19T08:07:00Z"/>
          <w:lang w:eastAsia="zh-CN"/>
        </w:rPr>
      </w:pPr>
      <w:ins w:id="511" w:author="Ericsson_MZ" w:date="2025-09-19T10:05:00Z" w16du:dateUtc="2025-09-19T08:05:00Z">
        <w:r>
          <w:t xml:space="preserve">        - </w:t>
        </w:r>
        <w:r>
          <w:rPr>
            <w:lang w:eastAsia="zh-CN"/>
          </w:rPr>
          <w:t>CONG_MON_PARA_CONFLICT</w:t>
        </w:r>
      </w:ins>
      <w:ins w:id="512" w:author="Ericsson_MZ" w:date="2025-09-19T10:07:00Z" w16du:dateUtc="2025-09-19T08:07:00Z">
        <w:r w:rsidR="00B62989">
          <w:rPr>
            <w:lang w:eastAsia="zh-CN"/>
          </w:rPr>
          <w:t>:</w:t>
        </w:r>
        <w:r w:rsidR="00B62989" w:rsidRPr="000D298C">
          <w:t xml:space="preserve"> </w:t>
        </w:r>
        <w:r w:rsidR="00B62989" w:rsidRPr="000D298C">
          <w:rPr>
            <w:lang w:eastAsia="zh-CN"/>
          </w:rPr>
          <w:t>Indicates that the PCC rule provisioned by the PCF in the request</w:t>
        </w:r>
      </w:ins>
    </w:p>
    <w:p w14:paraId="1372A8E8" w14:textId="77777777" w:rsidR="00B62989" w:rsidRDefault="00B62989" w:rsidP="00B62989">
      <w:pPr>
        <w:pStyle w:val="PL"/>
        <w:rPr>
          <w:ins w:id="513" w:author="Ericsson_MZ" w:date="2025-09-19T10:07:00Z" w16du:dateUtc="2025-09-19T08:07:00Z"/>
          <w:lang w:eastAsia="zh-CN"/>
        </w:rPr>
      </w:pPr>
      <w:ins w:id="514" w:author="Ericsson_MZ" w:date="2025-09-19T10:07:00Z" w16du:dateUtc="2025-09-19T08:07:00Z">
        <w:r w:rsidRPr="000D298C">
          <w:rPr>
            <w:lang w:eastAsia="zh-CN"/>
          </w:rPr>
          <w:t xml:space="preserve"> </w:t>
        </w:r>
        <w:r>
          <w:t xml:space="preserve">       </w:t>
        </w:r>
        <w:r w:rsidRPr="000D298C">
          <w:rPr>
            <w:lang w:eastAsia="zh-CN"/>
          </w:rPr>
          <w:t>cannot be installed/activated due to the received conflicted QoSMonitoringData policy</w:t>
        </w:r>
      </w:ins>
    </w:p>
    <w:p w14:paraId="11432D66" w14:textId="1042388C" w:rsidR="00B62989" w:rsidRDefault="00B62989" w:rsidP="00D40812">
      <w:pPr>
        <w:pStyle w:val="PL"/>
        <w:rPr>
          <w:ins w:id="515" w:author="Ericsson_MZ" w:date="2025-09-19T10:05:00Z" w16du:dateUtc="2025-09-19T08:05:00Z"/>
          <w:lang w:eastAsia="zh-CN"/>
        </w:rPr>
      </w:pPr>
      <w:ins w:id="516" w:author="Ericsson_MZ" w:date="2025-09-19T10:07:00Z" w16du:dateUtc="2025-09-19T08:07:00Z">
        <w:r w:rsidRPr="000D298C">
          <w:rPr>
            <w:lang w:eastAsia="zh-CN"/>
          </w:rPr>
          <w:t xml:space="preserve"> </w:t>
        </w:r>
        <w:r>
          <w:t xml:space="preserve">       </w:t>
        </w:r>
        <w:r w:rsidRPr="000D298C">
          <w:rPr>
            <w:lang w:eastAsia="zh-CN"/>
          </w:rPr>
          <w:t xml:space="preserve">decisions for </w:t>
        </w:r>
        <w:r>
          <w:rPr>
            <w:lang w:eastAsia="zh-CN"/>
          </w:rPr>
          <w:t>congestion</w:t>
        </w:r>
        <w:r w:rsidRPr="000D298C">
          <w:rPr>
            <w:lang w:eastAsia="zh-CN"/>
          </w:rPr>
          <w:t xml:space="preserve"> measurements</w:t>
        </w:r>
        <w:r>
          <w:rPr>
            <w:lang w:eastAsia="zh-CN"/>
          </w:rPr>
          <w:t>.</w:t>
        </w:r>
      </w:ins>
    </w:p>
    <w:p w14:paraId="6D7F68D1" w14:textId="2C4889AB" w:rsidR="00B62989" w:rsidRDefault="00D40812" w:rsidP="00B62989">
      <w:pPr>
        <w:pStyle w:val="PL"/>
        <w:rPr>
          <w:ins w:id="517" w:author="Ericsson_MZ" w:date="2025-09-19T10:07:00Z" w16du:dateUtc="2025-09-19T08:07:00Z"/>
          <w:lang w:eastAsia="zh-CN"/>
        </w:rPr>
      </w:pPr>
      <w:ins w:id="518" w:author="Ericsson_MZ" w:date="2025-09-19T10:05:00Z" w16du:dateUtc="2025-09-19T08:05:00Z">
        <w:r>
          <w:t xml:space="preserve">        - </w:t>
        </w:r>
        <w:r>
          <w:rPr>
            <w:lang w:eastAsia="zh-CN"/>
          </w:rPr>
          <w:t>BITRATE_MON_PARA_CONFLICT</w:t>
        </w:r>
      </w:ins>
      <w:ins w:id="519" w:author="Ericsson_MZ" w:date="2025-09-19T10:07:00Z" w16du:dateUtc="2025-09-19T08:07:00Z">
        <w:r w:rsidR="00B62989">
          <w:rPr>
            <w:lang w:eastAsia="zh-CN"/>
          </w:rPr>
          <w:t>:</w:t>
        </w:r>
        <w:r w:rsidR="00B62989" w:rsidRPr="000D298C">
          <w:t xml:space="preserve"> </w:t>
        </w:r>
        <w:r w:rsidR="00B62989" w:rsidRPr="000D298C">
          <w:rPr>
            <w:lang w:eastAsia="zh-CN"/>
          </w:rPr>
          <w:t>Indicates that the PCC rule provisioned by the PCF in the</w:t>
        </w:r>
      </w:ins>
    </w:p>
    <w:p w14:paraId="4BE511D0" w14:textId="68D3A17B" w:rsidR="00B62989" w:rsidRDefault="00B62989" w:rsidP="00B62989">
      <w:pPr>
        <w:pStyle w:val="PL"/>
        <w:rPr>
          <w:ins w:id="520" w:author="Ericsson_MZ" w:date="2025-09-19T10:07:00Z" w16du:dateUtc="2025-09-19T08:07:00Z"/>
          <w:lang w:eastAsia="zh-CN"/>
        </w:rPr>
      </w:pPr>
      <w:ins w:id="521" w:author="Ericsson_MZ" w:date="2025-09-19T10:07:00Z" w16du:dateUtc="2025-09-19T08:07:00Z">
        <w:r w:rsidRPr="000D298C">
          <w:rPr>
            <w:lang w:eastAsia="zh-CN"/>
          </w:rPr>
          <w:t xml:space="preserve"> </w:t>
        </w:r>
        <w:r>
          <w:t xml:space="preserve">       </w:t>
        </w:r>
        <w:r w:rsidRPr="000D298C">
          <w:rPr>
            <w:lang w:eastAsia="zh-CN"/>
          </w:rPr>
          <w:t>request cannot be installed/activated due to the received conflicted QoSMonitoringData</w:t>
        </w:r>
      </w:ins>
    </w:p>
    <w:p w14:paraId="602BDC8B" w14:textId="64B7E1C6" w:rsidR="00B62989" w:rsidRDefault="00B62989" w:rsidP="00D40812">
      <w:pPr>
        <w:pStyle w:val="PL"/>
        <w:rPr>
          <w:ins w:id="522" w:author="Ericsson_MZ" w:date="2025-09-19T10:05:00Z" w16du:dateUtc="2025-09-19T08:05:00Z"/>
          <w:lang w:eastAsia="zh-CN"/>
        </w:rPr>
      </w:pPr>
      <w:ins w:id="523" w:author="Ericsson_MZ" w:date="2025-09-19T10:07:00Z" w16du:dateUtc="2025-09-19T08:07:00Z">
        <w:r w:rsidRPr="000D298C">
          <w:rPr>
            <w:lang w:eastAsia="zh-CN"/>
          </w:rPr>
          <w:t xml:space="preserve"> </w:t>
        </w:r>
        <w:r>
          <w:t xml:space="preserve">       </w:t>
        </w:r>
        <w:r w:rsidRPr="000D298C">
          <w:rPr>
            <w:lang w:eastAsia="zh-CN"/>
          </w:rPr>
          <w:t xml:space="preserve">policy decisions for </w:t>
        </w:r>
        <w:r>
          <w:rPr>
            <w:lang w:eastAsia="zh-CN"/>
          </w:rPr>
          <w:t>bitrate</w:t>
        </w:r>
        <w:r w:rsidRPr="000D298C">
          <w:rPr>
            <w:lang w:eastAsia="zh-CN"/>
          </w:rPr>
          <w:t xml:space="preserve"> measurements</w:t>
        </w:r>
        <w:r>
          <w:rPr>
            <w:lang w:eastAsia="zh-CN"/>
          </w:rPr>
          <w:t>.</w:t>
        </w:r>
      </w:ins>
    </w:p>
    <w:p w14:paraId="5F46BAAF" w14:textId="77777777" w:rsidR="00B62989" w:rsidRDefault="00D40812" w:rsidP="00B62989">
      <w:pPr>
        <w:pStyle w:val="PL"/>
        <w:rPr>
          <w:ins w:id="524" w:author="Ericsson_MZ" w:date="2025-09-19T10:07:00Z" w16du:dateUtc="2025-09-19T08:07:00Z"/>
          <w:lang w:eastAsia="zh-CN"/>
        </w:rPr>
      </w:pPr>
      <w:ins w:id="525" w:author="Ericsson_MZ" w:date="2025-09-19T10:05:00Z" w16du:dateUtc="2025-09-19T08:05:00Z">
        <w:r>
          <w:t xml:space="preserve">        - </w:t>
        </w:r>
        <w:r>
          <w:rPr>
            <w:lang w:eastAsia="zh-CN"/>
          </w:rPr>
          <w:t>ABL_BITRATE_MON_PARA_CONFLICT</w:t>
        </w:r>
      </w:ins>
      <w:ins w:id="526" w:author="Ericsson_MZ" w:date="2025-09-19T10:07:00Z" w16du:dateUtc="2025-09-19T08:07:00Z">
        <w:r w:rsidR="00B62989">
          <w:rPr>
            <w:lang w:eastAsia="zh-CN"/>
          </w:rPr>
          <w:t>:</w:t>
        </w:r>
        <w:r w:rsidR="00B62989" w:rsidRPr="000D298C">
          <w:t xml:space="preserve"> </w:t>
        </w:r>
        <w:r w:rsidR="00B62989" w:rsidRPr="000D298C">
          <w:rPr>
            <w:lang w:eastAsia="zh-CN"/>
          </w:rPr>
          <w:t>Indicates that the PCC rule provisioned by the PCF in the</w:t>
        </w:r>
      </w:ins>
    </w:p>
    <w:p w14:paraId="3774C45C" w14:textId="77777777" w:rsidR="00B62989" w:rsidRDefault="00B62989" w:rsidP="00B62989">
      <w:pPr>
        <w:pStyle w:val="PL"/>
        <w:rPr>
          <w:ins w:id="527" w:author="Ericsson_MZ" w:date="2025-09-19T10:07:00Z" w16du:dateUtc="2025-09-19T08:07:00Z"/>
          <w:lang w:eastAsia="zh-CN"/>
        </w:rPr>
      </w:pPr>
      <w:ins w:id="528" w:author="Ericsson_MZ" w:date="2025-09-19T10:07:00Z" w16du:dateUtc="2025-09-19T08:07:00Z">
        <w:r w:rsidRPr="000D298C">
          <w:rPr>
            <w:lang w:eastAsia="zh-CN"/>
          </w:rPr>
          <w:t xml:space="preserve"> </w:t>
        </w:r>
        <w:r>
          <w:t xml:space="preserve">       </w:t>
        </w:r>
        <w:r w:rsidRPr="000D298C">
          <w:rPr>
            <w:lang w:eastAsia="zh-CN"/>
          </w:rPr>
          <w:t>request cannot be installed/activated due to the received conflicted QoSMonitoringData</w:t>
        </w:r>
      </w:ins>
    </w:p>
    <w:p w14:paraId="0FD59490" w14:textId="0973FEC3" w:rsidR="00D40812" w:rsidRDefault="00B62989" w:rsidP="00D40812">
      <w:pPr>
        <w:pStyle w:val="PL"/>
        <w:rPr>
          <w:ins w:id="529" w:author="Ericsson_MZ" w:date="2025-09-19T10:05:00Z" w16du:dateUtc="2025-09-19T08:05:00Z"/>
          <w:lang w:eastAsia="zh-CN"/>
        </w:rPr>
      </w:pPr>
      <w:ins w:id="530" w:author="Ericsson_MZ" w:date="2025-09-19T10:07:00Z" w16du:dateUtc="2025-09-19T08:07:00Z">
        <w:r w:rsidRPr="000D298C">
          <w:rPr>
            <w:lang w:eastAsia="zh-CN"/>
          </w:rPr>
          <w:t xml:space="preserve"> </w:t>
        </w:r>
        <w:r>
          <w:t xml:space="preserve">       </w:t>
        </w:r>
        <w:r w:rsidRPr="000D298C">
          <w:rPr>
            <w:lang w:eastAsia="zh-CN"/>
          </w:rPr>
          <w:t xml:space="preserve">policy decisions for </w:t>
        </w:r>
      </w:ins>
      <w:ins w:id="531" w:author="Ericsson_MZ" w:date="2025-09-19T10:08:00Z" w16du:dateUtc="2025-09-19T08:08:00Z">
        <w:r w:rsidR="00C925BE">
          <w:rPr>
            <w:lang w:eastAsia="zh-CN"/>
          </w:rPr>
          <w:t xml:space="preserve">available </w:t>
        </w:r>
      </w:ins>
      <w:ins w:id="532" w:author="Ericsson_MZ" w:date="2025-09-19T10:07:00Z" w16du:dateUtc="2025-09-19T08:07:00Z">
        <w:r>
          <w:rPr>
            <w:lang w:eastAsia="zh-CN"/>
          </w:rPr>
          <w:t>bitrate</w:t>
        </w:r>
        <w:r w:rsidRPr="000D298C">
          <w:rPr>
            <w:lang w:eastAsia="zh-CN"/>
          </w:rPr>
          <w:t xml:space="preserve"> measurements</w:t>
        </w:r>
        <w:r>
          <w:rPr>
            <w:lang w:eastAsia="zh-CN"/>
          </w:rPr>
          <w:t>.</w:t>
        </w:r>
      </w:ins>
    </w:p>
    <w:p w14:paraId="391EAD71" w14:textId="77777777" w:rsidR="00D40812" w:rsidRDefault="00D40812" w:rsidP="0016453B">
      <w:pPr>
        <w:pStyle w:val="PL"/>
      </w:pPr>
    </w:p>
    <w:p w14:paraId="2E2A527F" w14:textId="77777777" w:rsidR="0016453B" w:rsidRDefault="0016453B" w:rsidP="0016453B">
      <w:pPr>
        <w:pStyle w:val="PL"/>
      </w:pPr>
      <w:r>
        <w:t xml:space="preserve">    AfSigProtocol:</w:t>
      </w:r>
    </w:p>
    <w:p w14:paraId="28ABAA67" w14:textId="77777777" w:rsidR="0016453B" w:rsidRDefault="0016453B" w:rsidP="0016453B">
      <w:pPr>
        <w:pStyle w:val="PL"/>
      </w:pPr>
      <w:r>
        <w:t xml:space="preserve">      anyOf:</w:t>
      </w:r>
    </w:p>
    <w:p w14:paraId="5CB50A35" w14:textId="77777777" w:rsidR="0016453B" w:rsidRDefault="0016453B" w:rsidP="0016453B">
      <w:pPr>
        <w:pStyle w:val="PL"/>
      </w:pPr>
      <w:r>
        <w:t xml:space="preserve">      - type: string</w:t>
      </w:r>
    </w:p>
    <w:p w14:paraId="28557676" w14:textId="77777777" w:rsidR="0016453B" w:rsidRDefault="0016453B" w:rsidP="0016453B">
      <w:pPr>
        <w:pStyle w:val="PL"/>
      </w:pPr>
      <w:r>
        <w:t xml:space="preserve">        enum:</w:t>
      </w:r>
    </w:p>
    <w:p w14:paraId="71AE5339" w14:textId="77777777" w:rsidR="0016453B" w:rsidRDefault="0016453B" w:rsidP="0016453B">
      <w:pPr>
        <w:pStyle w:val="PL"/>
      </w:pPr>
      <w:r>
        <w:t xml:space="preserve">          - NO_INFORMATION</w:t>
      </w:r>
    </w:p>
    <w:p w14:paraId="47BBA10D" w14:textId="77777777" w:rsidR="0016453B" w:rsidRDefault="0016453B" w:rsidP="0016453B">
      <w:pPr>
        <w:pStyle w:val="PL"/>
      </w:pPr>
      <w:r>
        <w:t xml:space="preserve">          - SIP</w:t>
      </w:r>
    </w:p>
    <w:p w14:paraId="041E4692" w14:textId="77777777" w:rsidR="0016453B" w:rsidRDefault="0016453B" w:rsidP="0016453B">
      <w:pPr>
        <w:pStyle w:val="PL"/>
      </w:pPr>
      <w:r>
        <w:t xml:space="preserve">      - $ref: 'TS29571_CommonData.yaml#/components/schemas/NullValue'</w:t>
      </w:r>
    </w:p>
    <w:p w14:paraId="1885F029" w14:textId="77777777" w:rsidR="0016453B" w:rsidRDefault="0016453B" w:rsidP="0016453B">
      <w:pPr>
        <w:pStyle w:val="PL"/>
      </w:pPr>
      <w:r>
        <w:t xml:space="preserve">      - type: string</w:t>
      </w:r>
    </w:p>
    <w:p w14:paraId="655B134F" w14:textId="77777777" w:rsidR="0016453B" w:rsidRDefault="0016453B" w:rsidP="0016453B">
      <w:pPr>
        <w:pStyle w:val="PL"/>
      </w:pPr>
      <w:r>
        <w:t xml:space="preserve">        description: &gt;</w:t>
      </w:r>
    </w:p>
    <w:p w14:paraId="7200A34D" w14:textId="77777777" w:rsidR="0016453B" w:rsidRDefault="0016453B" w:rsidP="0016453B">
      <w:pPr>
        <w:pStyle w:val="PL"/>
      </w:pPr>
      <w:r>
        <w:t xml:space="preserve">          This string provides forward-compatibility with future</w:t>
      </w:r>
    </w:p>
    <w:p w14:paraId="1D85A681" w14:textId="77777777" w:rsidR="0016453B" w:rsidRDefault="0016453B" w:rsidP="0016453B">
      <w:pPr>
        <w:pStyle w:val="PL"/>
      </w:pPr>
      <w:r>
        <w:t xml:space="preserve">          extensions to the enumeration and is not used to encode</w:t>
      </w:r>
    </w:p>
    <w:p w14:paraId="2B515B23" w14:textId="77777777" w:rsidR="0016453B" w:rsidRDefault="0016453B" w:rsidP="0016453B">
      <w:pPr>
        <w:pStyle w:val="PL"/>
      </w:pPr>
      <w:r>
        <w:t xml:space="preserve">          content defined in the present version of this API.</w:t>
      </w:r>
    </w:p>
    <w:p w14:paraId="6B221100" w14:textId="77777777" w:rsidR="0016453B" w:rsidRDefault="0016453B" w:rsidP="0016453B">
      <w:pPr>
        <w:pStyle w:val="PL"/>
      </w:pPr>
      <w:r>
        <w:t xml:space="preserve">      description: |</w:t>
      </w:r>
    </w:p>
    <w:p w14:paraId="14F30B30" w14:textId="77777777" w:rsidR="0016453B" w:rsidRDefault="0016453B" w:rsidP="0016453B">
      <w:pPr>
        <w:pStyle w:val="PL"/>
      </w:pPr>
      <w:r>
        <w:t xml:space="preserve">        Indicates the protocol used for signalling between the UE and the AF.  </w:t>
      </w:r>
    </w:p>
    <w:p w14:paraId="4B00F05A" w14:textId="77777777" w:rsidR="0016453B" w:rsidRDefault="0016453B" w:rsidP="0016453B">
      <w:pPr>
        <w:pStyle w:val="PL"/>
      </w:pPr>
      <w:r>
        <w:t xml:space="preserve">        Possible values are</w:t>
      </w:r>
    </w:p>
    <w:p w14:paraId="7E118435" w14:textId="77777777" w:rsidR="0016453B" w:rsidRDefault="0016453B" w:rsidP="0016453B">
      <w:pPr>
        <w:pStyle w:val="PL"/>
      </w:pPr>
      <w:r>
        <w:t xml:space="preserve">        - NO_INFORMATION: Indicate that no information about the AF signalling protocol is being</w:t>
      </w:r>
    </w:p>
    <w:p w14:paraId="0109EB74" w14:textId="77777777" w:rsidR="0016453B" w:rsidRDefault="0016453B" w:rsidP="0016453B">
      <w:pPr>
        <w:pStyle w:val="PL"/>
      </w:pPr>
      <w:r>
        <w:t xml:space="preserve">        provided.</w:t>
      </w:r>
    </w:p>
    <w:p w14:paraId="749A80E7" w14:textId="77777777" w:rsidR="0016453B" w:rsidRDefault="0016453B" w:rsidP="0016453B">
      <w:pPr>
        <w:pStyle w:val="PL"/>
      </w:pPr>
      <w:r>
        <w:t xml:space="preserve">        - SIP: Indicate that the signalling protocol is Session Initiation Protocol.</w:t>
      </w:r>
    </w:p>
    <w:p w14:paraId="66500DDC" w14:textId="77777777" w:rsidR="0016453B" w:rsidRDefault="0016453B" w:rsidP="0016453B">
      <w:pPr>
        <w:pStyle w:val="PL"/>
      </w:pPr>
    </w:p>
    <w:p w14:paraId="2830A48A" w14:textId="77777777" w:rsidR="0016453B" w:rsidRDefault="0016453B" w:rsidP="0016453B">
      <w:pPr>
        <w:pStyle w:val="PL"/>
      </w:pPr>
      <w:r>
        <w:t xml:space="preserve">    RuleOperation:</w:t>
      </w:r>
    </w:p>
    <w:p w14:paraId="6D250005" w14:textId="77777777" w:rsidR="0016453B" w:rsidRDefault="0016453B" w:rsidP="0016453B">
      <w:pPr>
        <w:pStyle w:val="PL"/>
      </w:pPr>
      <w:r>
        <w:t xml:space="preserve">      anyOf:</w:t>
      </w:r>
    </w:p>
    <w:p w14:paraId="3F7EC15E" w14:textId="77777777" w:rsidR="0016453B" w:rsidRDefault="0016453B" w:rsidP="0016453B">
      <w:pPr>
        <w:pStyle w:val="PL"/>
      </w:pPr>
      <w:r>
        <w:t xml:space="preserve">      - type: string</w:t>
      </w:r>
    </w:p>
    <w:p w14:paraId="7CCD0F3B" w14:textId="77777777" w:rsidR="0016453B" w:rsidRDefault="0016453B" w:rsidP="0016453B">
      <w:pPr>
        <w:pStyle w:val="PL"/>
      </w:pPr>
      <w:r>
        <w:t xml:space="preserve">        enum:</w:t>
      </w:r>
    </w:p>
    <w:p w14:paraId="61CE53B3" w14:textId="77777777" w:rsidR="0016453B" w:rsidRDefault="0016453B" w:rsidP="0016453B">
      <w:pPr>
        <w:pStyle w:val="PL"/>
      </w:pPr>
      <w:r>
        <w:t xml:space="preserve">          - CREATE_PCC_RULE</w:t>
      </w:r>
    </w:p>
    <w:p w14:paraId="436DF13D" w14:textId="77777777" w:rsidR="0016453B" w:rsidRDefault="0016453B" w:rsidP="0016453B">
      <w:pPr>
        <w:pStyle w:val="PL"/>
      </w:pPr>
      <w:r>
        <w:t xml:space="preserve">          - DELETE_PCC_RULE</w:t>
      </w:r>
    </w:p>
    <w:p w14:paraId="6BCC8A9F" w14:textId="77777777" w:rsidR="0016453B" w:rsidRDefault="0016453B" w:rsidP="0016453B">
      <w:pPr>
        <w:pStyle w:val="PL"/>
      </w:pPr>
      <w:r>
        <w:t xml:space="preserve">          - MODIFY_PCC_RULE_AND_ADD_PACKET_FILTERS</w:t>
      </w:r>
    </w:p>
    <w:p w14:paraId="20EEF152" w14:textId="77777777" w:rsidR="0016453B" w:rsidRDefault="0016453B" w:rsidP="0016453B">
      <w:pPr>
        <w:pStyle w:val="PL"/>
      </w:pPr>
      <w:r>
        <w:t xml:space="preserve">          - MODIFY_ PCC_RULE_AND_REPLACE_PACKET_FILTERS</w:t>
      </w:r>
    </w:p>
    <w:p w14:paraId="09AC9E80" w14:textId="77777777" w:rsidR="0016453B" w:rsidRDefault="0016453B" w:rsidP="0016453B">
      <w:pPr>
        <w:pStyle w:val="PL"/>
      </w:pPr>
      <w:r>
        <w:t xml:space="preserve">          - MODIFY_ PCC_RULE_AND_DELETE_PACKET_FILTERS</w:t>
      </w:r>
    </w:p>
    <w:p w14:paraId="3E494175" w14:textId="77777777" w:rsidR="0016453B" w:rsidRDefault="0016453B" w:rsidP="0016453B">
      <w:pPr>
        <w:pStyle w:val="PL"/>
      </w:pPr>
      <w:r>
        <w:t xml:space="preserve">          - MODIFY_PCC_RULE_WITHOUT_MODIFY_PACKET_FILTERS</w:t>
      </w:r>
    </w:p>
    <w:p w14:paraId="1B60FEBF" w14:textId="77777777" w:rsidR="0016453B" w:rsidRDefault="0016453B" w:rsidP="0016453B">
      <w:pPr>
        <w:pStyle w:val="PL"/>
      </w:pPr>
      <w:r>
        <w:t xml:space="preserve">      - type: string</w:t>
      </w:r>
    </w:p>
    <w:p w14:paraId="7319A5AC" w14:textId="77777777" w:rsidR="0016453B" w:rsidRDefault="0016453B" w:rsidP="0016453B">
      <w:pPr>
        <w:pStyle w:val="PL"/>
      </w:pPr>
      <w:r>
        <w:t xml:space="preserve">        description: &gt;</w:t>
      </w:r>
    </w:p>
    <w:p w14:paraId="39F5B1D8" w14:textId="77777777" w:rsidR="0016453B" w:rsidRDefault="0016453B" w:rsidP="0016453B">
      <w:pPr>
        <w:pStyle w:val="PL"/>
      </w:pPr>
      <w:r>
        <w:t xml:space="preserve">          This string provides forward-compatibility with future</w:t>
      </w:r>
    </w:p>
    <w:p w14:paraId="21B476C6" w14:textId="77777777" w:rsidR="0016453B" w:rsidRDefault="0016453B" w:rsidP="0016453B">
      <w:pPr>
        <w:pStyle w:val="PL"/>
      </w:pPr>
      <w:r>
        <w:t xml:space="preserve">          extensions to the enumeration but is not used to encode</w:t>
      </w:r>
    </w:p>
    <w:p w14:paraId="233D5276" w14:textId="77777777" w:rsidR="0016453B" w:rsidRDefault="0016453B" w:rsidP="0016453B">
      <w:pPr>
        <w:pStyle w:val="PL"/>
      </w:pPr>
      <w:r>
        <w:t xml:space="preserve">          content defined in the present version of this API.</w:t>
      </w:r>
    </w:p>
    <w:p w14:paraId="02914C1E" w14:textId="77777777" w:rsidR="0016453B" w:rsidRDefault="0016453B" w:rsidP="0016453B">
      <w:pPr>
        <w:pStyle w:val="PL"/>
      </w:pPr>
      <w:r>
        <w:t xml:space="preserve">      description: |</w:t>
      </w:r>
    </w:p>
    <w:p w14:paraId="1B21C6CF" w14:textId="77777777" w:rsidR="0016453B" w:rsidRDefault="0016453B" w:rsidP="0016453B">
      <w:pPr>
        <w:pStyle w:val="PL"/>
      </w:pPr>
      <w:r>
        <w:t xml:space="preserve">        Indicates a UE initiated resource operation that causes a request for PCC rules.  </w:t>
      </w:r>
    </w:p>
    <w:p w14:paraId="79D4B79C" w14:textId="77777777" w:rsidR="0016453B" w:rsidRDefault="0016453B" w:rsidP="0016453B">
      <w:pPr>
        <w:pStyle w:val="PL"/>
      </w:pPr>
      <w:r>
        <w:t xml:space="preserve">        Possible values are</w:t>
      </w:r>
    </w:p>
    <w:p w14:paraId="7094C64B" w14:textId="77777777" w:rsidR="0016453B" w:rsidRDefault="0016453B" w:rsidP="0016453B">
      <w:pPr>
        <w:pStyle w:val="PL"/>
      </w:pPr>
      <w:r>
        <w:t xml:space="preserve">        - CREATE_PCC_RULE: Indicates to create a new PCC rule to reserve the resource requested by</w:t>
      </w:r>
    </w:p>
    <w:p w14:paraId="1688175F" w14:textId="77777777" w:rsidR="0016453B" w:rsidRDefault="0016453B" w:rsidP="0016453B">
      <w:pPr>
        <w:pStyle w:val="PL"/>
      </w:pPr>
      <w:r>
        <w:t xml:space="preserve">        the UE. </w:t>
      </w:r>
    </w:p>
    <w:p w14:paraId="7DF54F2E" w14:textId="77777777" w:rsidR="0016453B" w:rsidRDefault="0016453B" w:rsidP="0016453B">
      <w:pPr>
        <w:pStyle w:val="PL"/>
      </w:pPr>
      <w:r>
        <w:t xml:space="preserve">        - DELETE_PCC_RULE: Indicates to delete a PCC rule corresponding to reserve the resource</w:t>
      </w:r>
    </w:p>
    <w:p w14:paraId="46EB9657" w14:textId="77777777" w:rsidR="0016453B" w:rsidRDefault="0016453B" w:rsidP="0016453B">
      <w:pPr>
        <w:pStyle w:val="PL"/>
      </w:pPr>
      <w:r>
        <w:t xml:space="preserve">        requested by the UE.</w:t>
      </w:r>
    </w:p>
    <w:p w14:paraId="56F3608B" w14:textId="77777777" w:rsidR="0016453B" w:rsidRDefault="0016453B" w:rsidP="0016453B">
      <w:pPr>
        <w:pStyle w:val="PL"/>
      </w:pPr>
      <w:r>
        <w:t xml:space="preserve">        - MODIFY_PCC_RULE_AND_ADD_PACKET_FILTERS: Indicates to modify the PCC rule by adding new</w:t>
      </w:r>
    </w:p>
    <w:p w14:paraId="51CBA5A3" w14:textId="77777777" w:rsidR="0016453B" w:rsidRDefault="0016453B" w:rsidP="0016453B">
      <w:pPr>
        <w:pStyle w:val="PL"/>
      </w:pPr>
      <w:r>
        <w:t xml:space="preserve">        packet filter(s).</w:t>
      </w:r>
    </w:p>
    <w:p w14:paraId="0C9E42B2" w14:textId="77777777" w:rsidR="0016453B" w:rsidRDefault="0016453B" w:rsidP="0016453B">
      <w:pPr>
        <w:pStyle w:val="PL"/>
      </w:pPr>
      <w:r>
        <w:t xml:space="preserve">        - MODIFY_ PCC_RULE_AND_REPLACE_PACKET_FILTERS: Indicates to modify the PCC rule by replacing</w:t>
      </w:r>
    </w:p>
    <w:p w14:paraId="2E717065" w14:textId="77777777" w:rsidR="0016453B" w:rsidRDefault="0016453B" w:rsidP="0016453B">
      <w:pPr>
        <w:pStyle w:val="PL"/>
      </w:pPr>
      <w:r>
        <w:t xml:space="preserve">        the existing packet filter(s).</w:t>
      </w:r>
    </w:p>
    <w:p w14:paraId="50F1A257" w14:textId="77777777" w:rsidR="0016453B" w:rsidRDefault="0016453B" w:rsidP="0016453B">
      <w:pPr>
        <w:pStyle w:val="PL"/>
      </w:pPr>
      <w:r>
        <w:t xml:space="preserve">        - MODIFY_ PCC_RULE_AND_DELETE_PACKET_FILTERS: Indicates to modify the PCC rule by deleting</w:t>
      </w:r>
    </w:p>
    <w:p w14:paraId="60EDC0AA" w14:textId="77777777" w:rsidR="0016453B" w:rsidRDefault="0016453B" w:rsidP="0016453B">
      <w:pPr>
        <w:pStyle w:val="PL"/>
      </w:pPr>
      <w:r>
        <w:t xml:space="preserve">        the existing packet filter(s).</w:t>
      </w:r>
    </w:p>
    <w:p w14:paraId="1C052A87" w14:textId="77777777" w:rsidR="0016453B" w:rsidRDefault="0016453B" w:rsidP="0016453B">
      <w:pPr>
        <w:pStyle w:val="PL"/>
      </w:pPr>
      <w:r>
        <w:t xml:space="preserve">        - MODIFY_PCC_RULE_WITHOUT_MODIFY_PACKET_FILTERS: Indicates to modify the PCC rule by</w:t>
      </w:r>
    </w:p>
    <w:p w14:paraId="0D3D3EAF" w14:textId="77777777" w:rsidR="0016453B" w:rsidRDefault="0016453B" w:rsidP="0016453B">
      <w:pPr>
        <w:pStyle w:val="PL"/>
      </w:pPr>
      <w:r>
        <w:t xml:space="preserve">        modifying the QoS of the PCC rule.</w:t>
      </w:r>
    </w:p>
    <w:p w14:paraId="019A778D" w14:textId="77777777" w:rsidR="0016453B" w:rsidRDefault="0016453B" w:rsidP="0016453B">
      <w:pPr>
        <w:pStyle w:val="PL"/>
      </w:pPr>
    </w:p>
    <w:p w14:paraId="1DE903A3" w14:textId="77777777" w:rsidR="0016453B" w:rsidRDefault="0016453B" w:rsidP="0016453B">
      <w:pPr>
        <w:pStyle w:val="PL"/>
      </w:pPr>
      <w:r>
        <w:t xml:space="preserve">    RedirectAddressType:</w:t>
      </w:r>
    </w:p>
    <w:p w14:paraId="0F3D4C86" w14:textId="77777777" w:rsidR="0016453B" w:rsidRDefault="0016453B" w:rsidP="0016453B">
      <w:pPr>
        <w:pStyle w:val="PL"/>
      </w:pPr>
      <w:r>
        <w:t xml:space="preserve">      anyOf:</w:t>
      </w:r>
    </w:p>
    <w:p w14:paraId="3DAD7A86" w14:textId="77777777" w:rsidR="0016453B" w:rsidRDefault="0016453B" w:rsidP="0016453B">
      <w:pPr>
        <w:pStyle w:val="PL"/>
      </w:pPr>
      <w:r>
        <w:t xml:space="preserve">      - type: string</w:t>
      </w:r>
    </w:p>
    <w:p w14:paraId="43422D99" w14:textId="77777777" w:rsidR="0016453B" w:rsidRDefault="0016453B" w:rsidP="0016453B">
      <w:pPr>
        <w:pStyle w:val="PL"/>
      </w:pPr>
      <w:r>
        <w:t xml:space="preserve">        enum:</w:t>
      </w:r>
    </w:p>
    <w:p w14:paraId="5CDC30AE" w14:textId="77777777" w:rsidR="0016453B" w:rsidRDefault="0016453B" w:rsidP="0016453B">
      <w:pPr>
        <w:pStyle w:val="PL"/>
      </w:pPr>
      <w:r>
        <w:t xml:space="preserve">          - IPV4_ADDR</w:t>
      </w:r>
    </w:p>
    <w:p w14:paraId="064464D9" w14:textId="77777777" w:rsidR="0016453B" w:rsidRDefault="0016453B" w:rsidP="0016453B">
      <w:pPr>
        <w:pStyle w:val="PL"/>
      </w:pPr>
      <w:r>
        <w:t xml:space="preserve">          - IPV6_ADDR</w:t>
      </w:r>
    </w:p>
    <w:p w14:paraId="08DD7FF3" w14:textId="77777777" w:rsidR="0016453B" w:rsidRDefault="0016453B" w:rsidP="0016453B">
      <w:pPr>
        <w:pStyle w:val="PL"/>
      </w:pPr>
      <w:r>
        <w:t xml:space="preserve">          - URL</w:t>
      </w:r>
    </w:p>
    <w:p w14:paraId="348239B6" w14:textId="77777777" w:rsidR="0016453B" w:rsidRDefault="0016453B" w:rsidP="0016453B">
      <w:pPr>
        <w:pStyle w:val="PL"/>
      </w:pPr>
      <w:r>
        <w:t xml:space="preserve">          - SIP_URI</w:t>
      </w:r>
    </w:p>
    <w:p w14:paraId="02ECC9F2" w14:textId="77777777" w:rsidR="0016453B" w:rsidRDefault="0016453B" w:rsidP="0016453B">
      <w:pPr>
        <w:pStyle w:val="PL"/>
      </w:pPr>
      <w:r>
        <w:t xml:space="preserve">      - type: string</w:t>
      </w:r>
    </w:p>
    <w:p w14:paraId="510BFFB0" w14:textId="77777777" w:rsidR="0016453B" w:rsidRDefault="0016453B" w:rsidP="0016453B">
      <w:pPr>
        <w:pStyle w:val="PL"/>
      </w:pPr>
      <w:r>
        <w:t xml:space="preserve">        description: &gt;</w:t>
      </w:r>
    </w:p>
    <w:p w14:paraId="545CD450" w14:textId="77777777" w:rsidR="0016453B" w:rsidRDefault="0016453B" w:rsidP="0016453B">
      <w:pPr>
        <w:pStyle w:val="PL"/>
      </w:pPr>
      <w:r>
        <w:t xml:space="preserve">          This string provides forward-compatibility with future</w:t>
      </w:r>
    </w:p>
    <w:p w14:paraId="0849D596" w14:textId="77777777" w:rsidR="0016453B" w:rsidRDefault="0016453B" w:rsidP="0016453B">
      <w:pPr>
        <w:pStyle w:val="PL"/>
      </w:pPr>
      <w:r>
        <w:t xml:space="preserve">          extensions to the enumeration and is not used to encode</w:t>
      </w:r>
    </w:p>
    <w:p w14:paraId="13938AC6" w14:textId="77777777" w:rsidR="0016453B" w:rsidRDefault="0016453B" w:rsidP="0016453B">
      <w:pPr>
        <w:pStyle w:val="PL"/>
      </w:pPr>
      <w:r>
        <w:t xml:space="preserve">          content defined in the present version of this API.</w:t>
      </w:r>
    </w:p>
    <w:p w14:paraId="1E3F9903" w14:textId="77777777" w:rsidR="0016453B" w:rsidRDefault="0016453B" w:rsidP="0016453B">
      <w:pPr>
        <w:pStyle w:val="PL"/>
      </w:pPr>
      <w:r>
        <w:t xml:space="preserve">      description: |</w:t>
      </w:r>
    </w:p>
    <w:p w14:paraId="08DDBBB8" w14:textId="77777777" w:rsidR="0016453B" w:rsidRDefault="0016453B" w:rsidP="0016453B">
      <w:pPr>
        <w:pStyle w:val="PL"/>
      </w:pPr>
      <w:r>
        <w:t xml:space="preserve">        Indicates the redirect address type.  </w:t>
      </w:r>
    </w:p>
    <w:p w14:paraId="3D773B17" w14:textId="77777777" w:rsidR="0016453B" w:rsidRDefault="0016453B" w:rsidP="0016453B">
      <w:pPr>
        <w:pStyle w:val="PL"/>
      </w:pPr>
      <w:r>
        <w:t xml:space="preserve">        Possible values are</w:t>
      </w:r>
    </w:p>
    <w:p w14:paraId="2222B281" w14:textId="77777777" w:rsidR="0016453B" w:rsidRDefault="0016453B" w:rsidP="0016453B">
      <w:pPr>
        <w:pStyle w:val="PL"/>
      </w:pPr>
      <w:r>
        <w:lastRenderedPageBreak/>
        <w:t xml:space="preserve">        - IPV4_ADDR: Indicates that the address type is in the form of "dotted-decimal" IPv4</w:t>
      </w:r>
    </w:p>
    <w:p w14:paraId="2826CDD7" w14:textId="77777777" w:rsidR="0016453B" w:rsidRDefault="0016453B" w:rsidP="0016453B">
      <w:pPr>
        <w:pStyle w:val="PL"/>
      </w:pPr>
      <w:r>
        <w:t xml:space="preserve">        address.</w:t>
      </w:r>
    </w:p>
    <w:p w14:paraId="73B375D0" w14:textId="77777777" w:rsidR="0016453B" w:rsidRDefault="0016453B" w:rsidP="0016453B">
      <w:pPr>
        <w:pStyle w:val="PL"/>
      </w:pPr>
      <w:r>
        <w:t xml:space="preserve">        - IPV6_ADDR: Indicates that the address type is in the form of IPv6 address.</w:t>
      </w:r>
    </w:p>
    <w:p w14:paraId="46BB9C0E" w14:textId="77777777" w:rsidR="0016453B" w:rsidRDefault="0016453B" w:rsidP="0016453B">
      <w:pPr>
        <w:pStyle w:val="PL"/>
      </w:pPr>
      <w:r>
        <w:t xml:space="preserve">        - URL: Indicates that the address type is in the form of Uniform Resource Locator.</w:t>
      </w:r>
    </w:p>
    <w:p w14:paraId="265EA9B7" w14:textId="77777777" w:rsidR="0016453B" w:rsidRDefault="0016453B" w:rsidP="0016453B">
      <w:pPr>
        <w:pStyle w:val="PL"/>
      </w:pPr>
      <w:r>
        <w:t xml:space="preserve">        - SIP_URI: Indicates that the address type is in the form of SIP Uniform Resource</w:t>
      </w:r>
    </w:p>
    <w:p w14:paraId="18A1A926" w14:textId="77777777" w:rsidR="0016453B" w:rsidRDefault="0016453B" w:rsidP="0016453B">
      <w:pPr>
        <w:pStyle w:val="PL"/>
      </w:pPr>
      <w:r>
        <w:t xml:space="preserve">        Identifier.</w:t>
      </w:r>
    </w:p>
    <w:p w14:paraId="0CE2DE37" w14:textId="77777777" w:rsidR="0016453B" w:rsidRDefault="0016453B" w:rsidP="0016453B">
      <w:pPr>
        <w:pStyle w:val="PL"/>
      </w:pPr>
    </w:p>
    <w:p w14:paraId="76739B6D" w14:textId="77777777" w:rsidR="0016453B" w:rsidRDefault="0016453B" w:rsidP="0016453B">
      <w:pPr>
        <w:pStyle w:val="PL"/>
      </w:pPr>
      <w:r>
        <w:t xml:space="preserve">    QosFlowUsage:</w:t>
      </w:r>
    </w:p>
    <w:p w14:paraId="4C1E8E52" w14:textId="77777777" w:rsidR="0016453B" w:rsidRDefault="0016453B" w:rsidP="0016453B">
      <w:pPr>
        <w:pStyle w:val="PL"/>
      </w:pPr>
      <w:r>
        <w:t xml:space="preserve">      anyOf:</w:t>
      </w:r>
    </w:p>
    <w:p w14:paraId="4B46C504" w14:textId="77777777" w:rsidR="0016453B" w:rsidRDefault="0016453B" w:rsidP="0016453B">
      <w:pPr>
        <w:pStyle w:val="PL"/>
      </w:pPr>
      <w:r>
        <w:t xml:space="preserve">      - type: string</w:t>
      </w:r>
    </w:p>
    <w:p w14:paraId="75011380" w14:textId="77777777" w:rsidR="0016453B" w:rsidRDefault="0016453B" w:rsidP="0016453B">
      <w:pPr>
        <w:pStyle w:val="PL"/>
      </w:pPr>
      <w:r>
        <w:t xml:space="preserve">        enum:</w:t>
      </w:r>
    </w:p>
    <w:p w14:paraId="455608AA" w14:textId="77777777" w:rsidR="0016453B" w:rsidRDefault="0016453B" w:rsidP="0016453B">
      <w:pPr>
        <w:pStyle w:val="PL"/>
      </w:pPr>
      <w:r>
        <w:t xml:space="preserve">          - GENERAL</w:t>
      </w:r>
    </w:p>
    <w:p w14:paraId="109742A5" w14:textId="77777777" w:rsidR="0016453B" w:rsidRDefault="0016453B" w:rsidP="0016453B">
      <w:pPr>
        <w:pStyle w:val="PL"/>
      </w:pPr>
      <w:r>
        <w:t xml:space="preserve">          - IMS_SIG</w:t>
      </w:r>
    </w:p>
    <w:p w14:paraId="15E4621A" w14:textId="77777777" w:rsidR="0016453B" w:rsidRDefault="0016453B" w:rsidP="0016453B">
      <w:pPr>
        <w:pStyle w:val="PL"/>
      </w:pPr>
      <w:r>
        <w:t xml:space="preserve">      - type: string</w:t>
      </w:r>
    </w:p>
    <w:p w14:paraId="75942EB9" w14:textId="77777777" w:rsidR="0016453B" w:rsidRDefault="0016453B" w:rsidP="0016453B">
      <w:pPr>
        <w:pStyle w:val="PL"/>
      </w:pPr>
      <w:r>
        <w:t xml:space="preserve">        description: &gt;</w:t>
      </w:r>
    </w:p>
    <w:p w14:paraId="50D160A6" w14:textId="77777777" w:rsidR="0016453B" w:rsidRDefault="0016453B" w:rsidP="0016453B">
      <w:pPr>
        <w:pStyle w:val="PL"/>
      </w:pPr>
      <w:r>
        <w:t xml:space="preserve">          This string provides forward-compatibility with future</w:t>
      </w:r>
    </w:p>
    <w:p w14:paraId="0B759A72" w14:textId="77777777" w:rsidR="0016453B" w:rsidRDefault="0016453B" w:rsidP="0016453B">
      <w:pPr>
        <w:pStyle w:val="PL"/>
      </w:pPr>
      <w:r>
        <w:t xml:space="preserve">          extensions to the enumeration and is not used to encode</w:t>
      </w:r>
    </w:p>
    <w:p w14:paraId="39B2CE99" w14:textId="77777777" w:rsidR="0016453B" w:rsidRDefault="0016453B" w:rsidP="0016453B">
      <w:pPr>
        <w:pStyle w:val="PL"/>
      </w:pPr>
      <w:r>
        <w:t xml:space="preserve">          content defined in the present version of this API.</w:t>
      </w:r>
    </w:p>
    <w:p w14:paraId="1BAC8C7D" w14:textId="77777777" w:rsidR="0016453B" w:rsidRDefault="0016453B" w:rsidP="0016453B">
      <w:pPr>
        <w:pStyle w:val="PL"/>
        <w:rPr>
          <w:noProof w:val="0"/>
          <w:lang w:val="fr-FR"/>
        </w:rPr>
      </w:pPr>
      <w:r>
        <w:t xml:space="preserve">      </w:t>
      </w:r>
      <w:r>
        <w:rPr>
          <w:lang w:val="fr-FR"/>
        </w:rPr>
        <w:t>description: |</w:t>
      </w:r>
    </w:p>
    <w:p w14:paraId="45966722" w14:textId="77777777" w:rsidR="0016453B" w:rsidRDefault="0016453B" w:rsidP="0016453B">
      <w:pPr>
        <w:pStyle w:val="PL"/>
        <w:rPr>
          <w:lang w:val="fr-FR"/>
        </w:rPr>
      </w:pPr>
      <w:r>
        <w:rPr>
          <w:lang w:val="fr-FR"/>
        </w:rPr>
        <w:t xml:space="preserve">        Indicates a QoS flow usage information.  </w:t>
      </w:r>
    </w:p>
    <w:p w14:paraId="35FF6762" w14:textId="77777777" w:rsidR="0016453B" w:rsidRDefault="0016453B" w:rsidP="0016453B">
      <w:pPr>
        <w:pStyle w:val="PL"/>
      </w:pPr>
      <w:r>
        <w:rPr>
          <w:lang w:val="fr-FR"/>
        </w:rPr>
        <w:t xml:space="preserve">        </w:t>
      </w:r>
      <w:r>
        <w:t>Possible values are</w:t>
      </w:r>
    </w:p>
    <w:p w14:paraId="222DE0E3" w14:textId="77777777" w:rsidR="0016453B" w:rsidRDefault="0016453B" w:rsidP="0016453B">
      <w:pPr>
        <w:pStyle w:val="PL"/>
      </w:pPr>
      <w:r>
        <w:t xml:space="preserve">        - GENERAL: Indicate no specific QoS flow usage information is available.</w:t>
      </w:r>
    </w:p>
    <w:p w14:paraId="5519267A" w14:textId="77777777" w:rsidR="0016453B" w:rsidRDefault="0016453B" w:rsidP="0016453B">
      <w:pPr>
        <w:pStyle w:val="PL"/>
      </w:pPr>
      <w:r>
        <w:t xml:space="preserve">        - IMS_SIG: Indicate that the QoS flow is used for IMS signalling only.</w:t>
      </w:r>
    </w:p>
    <w:p w14:paraId="40E5F122" w14:textId="77777777" w:rsidR="0016453B" w:rsidRDefault="0016453B" w:rsidP="0016453B">
      <w:pPr>
        <w:pStyle w:val="PL"/>
      </w:pPr>
    </w:p>
    <w:p w14:paraId="506084E2" w14:textId="77777777" w:rsidR="0016453B" w:rsidRDefault="0016453B" w:rsidP="0016453B">
      <w:pPr>
        <w:pStyle w:val="PL"/>
      </w:pPr>
      <w:r>
        <w:t xml:space="preserve">    FailureCause:</w:t>
      </w:r>
    </w:p>
    <w:p w14:paraId="21D6C2A5" w14:textId="77777777" w:rsidR="0016453B" w:rsidRDefault="0016453B" w:rsidP="0016453B">
      <w:pPr>
        <w:pStyle w:val="PL"/>
      </w:pPr>
      <w:r>
        <w:t xml:space="preserve">      description: Indicates the cause of the failure in a Partial Success Report.</w:t>
      </w:r>
    </w:p>
    <w:p w14:paraId="46F60709" w14:textId="77777777" w:rsidR="0016453B" w:rsidRDefault="0016453B" w:rsidP="0016453B">
      <w:pPr>
        <w:pStyle w:val="PL"/>
      </w:pPr>
      <w:r>
        <w:t xml:space="preserve">      anyOf:</w:t>
      </w:r>
    </w:p>
    <w:p w14:paraId="6778CEF7" w14:textId="77777777" w:rsidR="0016453B" w:rsidRDefault="0016453B" w:rsidP="0016453B">
      <w:pPr>
        <w:pStyle w:val="PL"/>
      </w:pPr>
      <w:r>
        <w:t xml:space="preserve">      - type: string</w:t>
      </w:r>
    </w:p>
    <w:p w14:paraId="20A8CCBF" w14:textId="77777777" w:rsidR="0016453B" w:rsidRDefault="0016453B" w:rsidP="0016453B">
      <w:pPr>
        <w:pStyle w:val="PL"/>
      </w:pPr>
      <w:r>
        <w:t xml:space="preserve">        enum:</w:t>
      </w:r>
    </w:p>
    <w:p w14:paraId="06C38E43" w14:textId="77777777" w:rsidR="0016453B" w:rsidRDefault="0016453B" w:rsidP="0016453B">
      <w:pPr>
        <w:pStyle w:val="PL"/>
      </w:pPr>
      <w:r>
        <w:t xml:space="preserve">          - PCC_RULE_EVENT</w:t>
      </w:r>
    </w:p>
    <w:p w14:paraId="17354FC6" w14:textId="77777777" w:rsidR="0016453B" w:rsidRDefault="0016453B" w:rsidP="0016453B">
      <w:pPr>
        <w:pStyle w:val="PL"/>
      </w:pPr>
      <w:r>
        <w:t xml:space="preserve">          - PCC_QOS_FLOW_EVENT</w:t>
      </w:r>
    </w:p>
    <w:p w14:paraId="73421194" w14:textId="77777777" w:rsidR="0016453B" w:rsidRDefault="0016453B" w:rsidP="0016453B">
      <w:pPr>
        <w:pStyle w:val="PL"/>
      </w:pPr>
      <w:r>
        <w:t xml:space="preserve">          - RULE_PERMANENT_ERROR</w:t>
      </w:r>
    </w:p>
    <w:p w14:paraId="48A952E0" w14:textId="77777777" w:rsidR="0016453B" w:rsidRDefault="0016453B" w:rsidP="0016453B">
      <w:pPr>
        <w:pStyle w:val="PL"/>
      </w:pPr>
      <w:r>
        <w:t xml:space="preserve">          - RULE_TEMPORARY_ERROR</w:t>
      </w:r>
    </w:p>
    <w:p w14:paraId="22DD3BCF" w14:textId="77777777" w:rsidR="0016453B" w:rsidRDefault="0016453B" w:rsidP="0016453B">
      <w:pPr>
        <w:pStyle w:val="PL"/>
        <w:rPr>
          <w:ins w:id="533" w:author="Ericsson_MZ" w:date="2025-09-19T10:03:00Z" w16du:dateUtc="2025-09-19T08:03:00Z"/>
        </w:rPr>
      </w:pPr>
      <w:r>
        <w:t xml:space="preserve">          - POL_DEC_ERROR</w:t>
      </w:r>
    </w:p>
    <w:p w14:paraId="00FCEFEB" w14:textId="602AE243" w:rsidR="00D40812" w:rsidRDefault="00D40812" w:rsidP="0016453B">
      <w:pPr>
        <w:pStyle w:val="PL"/>
      </w:pPr>
      <w:ins w:id="534" w:author="Ericsson_MZ" w:date="2025-09-19T10:04:00Z" w16du:dateUtc="2025-09-19T08:04:00Z">
        <w:r>
          <w:t xml:space="preserve">          - </w:t>
        </w:r>
      </w:ins>
      <w:ins w:id="535" w:author="Ericsson_MZ" w:date="2025-09-19T10:03:00Z" w16du:dateUtc="2025-09-19T08:03:00Z">
        <w:r>
          <w:rPr>
            <w:lang w:eastAsia="zh-CN"/>
          </w:rPr>
          <w:t>QOS_MON_PARA_CONFLICT</w:t>
        </w:r>
      </w:ins>
    </w:p>
    <w:p w14:paraId="1C4C4546" w14:textId="77777777" w:rsidR="0016453B" w:rsidRDefault="0016453B" w:rsidP="0016453B">
      <w:pPr>
        <w:pStyle w:val="PL"/>
      </w:pPr>
      <w:r>
        <w:t xml:space="preserve">      - type: string</w:t>
      </w:r>
    </w:p>
    <w:p w14:paraId="350A5670" w14:textId="77777777" w:rsidR="0016453B" w:rsidRDefault="0016453B" w:rsidP="0016453B">
      <w:pPr>
        <w:pStyle w:val="PL"/>
      </w:pPr>
      <w:r>
        <w:t xml:space="preserve">        description: &gt;</w:t>
      </w:r>
    </w:p>
    <w:p w14:paraId="68A2CF84" w14:textId="77777777" w:rsidR="0016453B" w:rsidRDefault="0016453B" w:rsidP="0016453B">
      <w:pPr>
        <w:pStyle w:val="PL"/>
      </w:pPr>
      <w:r>
        <w:t xml:space="preserve">          This string provides forward-compatibility with future extensions to the enumeration</w:t>
      </w:r>
    </w:p>
    <w:p w14:paraId="48FFEA12" w14:textId="77777777" w:rsidR="0016453B" w:rsidRDefault="0016453B" w:rsidP="0016453B">
      <w:pPr>
        <w:pStyle w:val="PL"/>
      </w:pPr>
      <w:r>
        <w:t xml:space="preserve">          and is not used to encode content defined in the present version of this API.</w:t>
      </w:r>
    </w:p>
    <w:p w14:paraId="1CC39CB1" w14:textId="77777777" w:rsidR="0016453B" w:rsidRDefault="0016453B" w:rsidP="0016453B">
      <w:pPr>
        <w:pStyle w:val="PL"/>
      </w:pPr>
    </w:p>
    <w:p w14:paraId="175EF836" w14:textId="77777777" w:rsidR="0016453B" w:rsidRDefault="0016453B" w:rsidP="0016453B">
      <w:pPr>
        <w:pStyle w:val="PL"/>
      </w:pPr>
      <w:r>
        <w:t xml:space="preserve">    CreditManagementStatus:</w:t>
      </w:r>
    </w:p>
    <w:p w14:paraId="3164F527" w14:textId="77777777" w:rsidR="0016453B" w:rsidRDefault="0016453B" w:rsidP="0016453B">
      <w:pPr>
        <w:pStyle w:val="PL"/>
      </w:pPr>
      <w:r>
        <w:t xml:space="preserve">      description: Indicates the reason of the credit management session failure.</w:t>
      </w:r>
    </w:p>
    <w:p w14:paraId="091DA23A" w14:textId="77777777" w:rsidR="0016453B" w:rsidRDefault="0016453B" w:rsidP="0016453B">
      <w:pPr>
        <w:pStyle w:val="PL"/>
      </w:pPr>
      <w:r>
        <w:t xml:space="preserve">      anyOf:</w:t>
      </w:r>
    </w:p>
    <w:p w14:paraId="50E5425E" w14:textId="77777777" w:rsidR="0016453B" w:rsidRDefault="0016453B" w:rsidP="0016453B">
      <w:pPr>
        <w:pStyle w:val="PL"/>
      </w:pPr>
      <w:r>
        <w:t xml:space="preserve">      - type: string</w:t>
      </w:r>
    </w:p>
    <w:p w14:paraId="062FEBF0" w14:textId="77777777" w:rsidR="0016453B" w:rsidRDefault="0016453B" w:rsidP="0016453B">
      <w:pPr>
        <w:pStyle w:val="PL"/>
      </w:pPr>
      <w:r>
        <w:t xml:space="preserve">        enum:</w:t>
      </w:r>
    </w:p>
    <w:p w14:paraId="777B1D37" w14:textId="77777777" w:rsidR="0016453B" w:rsidRDefault="0016453B" w:rsidP="0016453B">
      <w:pPr>
        <w:pStyle w:val="PL"/>
      </w:pPr>
      <w:r>
        <w:t xml:space="preserve">          - END_USER_SER_DENIED</w:t>
      </w:r>
    </w:p>
    <w:p w14:paraId="491CCEAD" w14:textId="77777777" w:rsidR="0016453B" w:rsidRDefault="0016453B" w:rsidP="0016453B">
      <w:pPr>
        <w:pStyle w:val="PL"/>
      </w:pPr>
      <w:r>
        <w:t xml:space="preserve">          - CREDIT_CTRL_NOT_APP</w:t>
      </w:r>
    </w:p>
    <w:p w14:paraId="71319AE3" w14:textId="77777777" w:rsidR="0016453B" w:rsidRDefault="0016453B" w:rsidP="0016453B">
      <w:pPr>
        <w:pStyle w:val="PL"/>
      </w:pPr>
      <w:r>
        <w:t xml:space="preserve">          - AUTH_REJECTED</w:t>
      </w:r>
    </w:p>
    <w:p w14:paraId="170FE0B7" w14:textId="77777777" w:rsidR="0016453B" w:rsidRDefault="0016453B" w:rsidP="0016453B">
      <w:pPr>
        <w:pStyle w:val="PL"/>
      </w:pPr>
      <w:r>
        <w:t xml:space="preserve">          - USER_UNKNOWN</w:t>
      </w:r>
    </w:p>
    <w:p w14:paraId="572C95D6" w14:textId="77777777" w:rsidR="0016453B" w:rsidRDefault="0016453B" w:rsidP="0016453B">
      <w:pPr>
        <w:pStyle w:val="PL"/>
      </w:pPr>
      <w:r>
        <w:t xml:space="preserve">          - RATING_FAILED</w:t>
      </w:r>
    </w:p>
    <w:p w14:paraId="647D05E9" w14:textId="77777777" w:rsidR="0016453B" w:rsidRDefault="0016453B" w:rsidP="0016453B">
      <w:pPr>
        <w:pStyle w:val="PL"/>
      </w:pPr>
      <w:r>
        <w:t xml:space="preserve">      - type: string</w:t>
      </w:r>
    </w:p>
    <w:p w14:paraId="2B58AD50" w14:textId="77777777" w:rsidR="0016453B" w:rsidRDefault="0016453B" w:rsidP="0016453B">
      <w:pPr>
        <w:pStyle w:val="PL"/>
      </w:pPr>
      <w:r>
        <w:t xml:space="preserve">        description: &gt;</w:t>
      </w:r>
    </w:p>
    <w:p w14:paraId="03FD9E99" w14:textId="77777777" w:rsidR="0016453B" w:rsidRDefault="0016453B" w:rsidP="0016453B">
      <w:pPr>
        <w:pStyle w:val="PL"/>
      </w:pPr>
      <w:r>
        <w:t xml:space="preserve">          This string provides forward-compatibility with future extensions to the enumeration</w:t>
      </w:r>
    </w:p>
    <w:p w14:paraId="33BA0077" w14:textId="77777777" w:rsidR="0016453B" w:rsidRDefault="0016453B" w:rsidP="0016453B">
      <w:pPr>
        <w:pStyle w:val="PL"/>
      </w:pPr>
      <w:r>
        <w:t xml:space="preserve">          and is not used to encode content defined in the present version of this API.</w:t>
      </w:r>
    </w:p>
    <w:p w14:paraId="01B0A782" w14:textId="77777777" w:rsidR="0016453B" w:rsidRDefault="0016453B" w:rsidP="0016453B">
      <w:pPr>
        <w:pStyle w:val="PL"/>
      </w:pPr>
    </w:p>
    <w:p w14:paraId="7116C445" w14:textId="77777777" w:rsidR="0016453B" w:rsidRDefault="0016453B" w:rsidP="0016453B">
      <w:pPr>
        <w:pStyle w:val="PL"/>
      </w:pPr>
      <w:r>
        <w:t xml:space="preserve">    SessionRuleFailureCode:</w:t>
      </w:r>
    </w:p>
    <w:p w14:paraId="1174850E" w14:textId="77777777" w:rsidR="0016453B" w:rsidRDefault="0016453B" w:rsidP="0016453B">
      <w:pPr>
        <w:pStyle w:val="PL"/>
      </w:pPr>
      <w:r>
        <w:t xml:space="preserve">      anyOf:</w:t>
      </w:r>
    </w:p>
    <w:p w14:paraId="3E21298D" w14:textId="77777777" w:rsidR="0016453B" w:rsidRDefault="0016453B" w:rsidP="0016453B">
      <w:pPr>
        <w:pStyle w:val="PL"/>
      </w:pPr>
      <w:r>
        <w:t xml:space="preserve">      - type: string</w:t>
      </w:r>
    </w:p>
    <w:p w14:paraId="1943DA4B" w14:textId="77777777" w:rsidR="0016453B" w:rsidRDefault="0016453B" w:rsidP="0016453B">
      <w:pPr>
        <w:pStyle w:val="PL"/>
      </w:pPr>
      <w:r>
        <w:t xml:space="preserve">        enum:</w:t>
      </w:r>
    </w:p>
    <w:p w14:paraId="5B1A4171" w14:textId="77777777" w:rsidR="0016453B" w:rsidRDefault="0016453B" w:rsidP="0016453B">
      <w:pPr>
        <w:pStyle w:val="PL"/>
      </w:pPr>
      <w:r>
        <w:t xml:space="preserve">          - NF_MAL</w:t>
      </w:r>
    </w:p>
    <w:p w14:paraId="194D6FDC" w14:textId="77777777" w:rsidR="0016453B" w:rsidRDefault="0016453B" w:rsidP="0016453B">
      <w:pPr>
        <w:pStyle w:val="PL"/>
      </w:pPr>
      <w:r>
        <w:t xml:space="preserve">          - RES_LIM</w:t>
      </w:r>
    </w:p>
    <w:p w14:paraId="4AC8FC4D" w14:textId="77777777" w:rsidR="0016453B" w:rsidRDefault="0016453B" w:rsidP="0016453B">
      <w:pPr>
        <w:pStyle w:val="PL"/>
      </w:pPr>
      <w:r>
        <w:t xml:space="preserve">          - SESSION_RESOURCE_ALLOCATION_FAILURE</w:t>
      </w:r>
    </w:p>
    <w:p w14:paraId="1B83E45A" w14:textId="77777777" w:rsidR="0016453B" w:rsidRDefault="0016453B" w:rsidP="0016453B">
      <w:pPr>
        <w:pStyle w:val="PL"/>
      </w:pPr>
      <w:r>
        <w:t xml:space="preserve">          - UNSUCC_QOS_VAL</w:t>
      </w:r>
    </w:p>
    <w:p w14:paraId="2DDC0406" w14:textId="77777777" w:rsidR="0016453B" w:rsidRDefault="0016453B" w:rsidP="0016453B">
      <w:pPr>
        <w:pStyle w:val="PL"/>
      </w:pPr>
      <w:r>
        <w:t xml:space="preserve">          - INCORRECT_UM</w:t>
      </w:r>
    </w:p>
    <w:p w14:paraId="6C931DEA" w14:textId="77777777" w:rsidR="0016453B" w:rsidRDefault="0016453B" w:rsidP="0016453B">
      <w:pPr>
        <w:pStyle w:val="PL"/>
      </w:pPr>
      <w:r>
        <w:t xml:space="preserve">          - UE_STA_SUSP</w:t>
      </w:r>
    </w:p>
    <w:p w14:paraId="62EF7BA3" w14:textId="77777777" w:rsidR="0016453B" w:rsidRDefault="0016453B" w:rsidP="0016453B">
      <w:pPr>
        <w:pStyle w:val="PL"/>
      </w:pPr>
      <w:r>
        <w:t xml:space="preserve">          - UNKNOWN_REF_ID</w:t>
      </w:r>
    </w:p>
    <w:p w14:paraId="18671022" w14:textId="77777777" w:rsidR="0016453B" w:rsidRDefault="0016453B" w:rsidP="0016453B">
      <w:pPr>
        <w:pStyle w:val="PL"/>
      </w:pPr>
      <w:r>
        <w:t xml:space="preserve">          - INCORRECT_COND_DATA</w:t>
      </w:r>
    </w:p>
    <w:p w14:paraId="44E29BC1" w14:textId="77777777" w:rsidR="0016453B" w:rsidRDefault="0016453B" w:rsidP="0016453B">
      <w:pPr>
        <w:pStyle w:val="PL"/>
      </w:pPr>
      <w:r>
        <w:t xml:space="preserve">          - REF_ID_COLLISION</w:t>
      </w:r>
    </w:p>
    <w:p w14:paraId="447E05D1" w14:textId="77777777" w:rsidR="0016453B" w:rsidRDefault="0016453B" w:rsidP="0016453B">
      <w:pPr>
        <w:pStyle w:val="PL"/>
      </w:pPr>
      <w:r>
        <w:t xml:space="preserve">          - AN_GW_FAILED</w:t>
      </w:r>
    </w:p>
    <w:p w14:paraId="31B20070" w14:textId="77777777" w:rsidR="0016453B" w:rsidRDefault="0016453B" w:rsidP="0016453B">
      <w:pPr>
        <w:pStyle w:val="PL"/>
      </w:pPr>
      <w:r>
        <w:t xml:space="preserve">          - DEFAULT_QOS_MODIFICATION_FAILURE</w:t>
      </w:r>
    </w:p>
    <w:p w14:paraId="14C7968A" w14:textId="77777777" w:rsidR="0016453B" w:rsidRDefault="0016453B" w:rsidP="0016453B">
      <w:pPr>
        <w:pStyle w:val="PL"/>
      </w:pPr>
      <w:r>
        <w:t xml:space="preserve">          - SESSION_AMBR_MODIFICATION_FAILURE</w:t>
      </w:r>
    </w:p>
    <w:p w14:paraId="47E6FB68" w14:textId="77777777" w:rsidR="0016453B" w:rsidRDefault="0016453B" w:rsidP="0016453B">
      <w:pPr>
        <w:pStyle w:val="PL"/>
      </w:pPr>
      <w:r>
        <w:t xml:space="preserve">      - type: string</w:t>
      </w:r>
    </w:p>
    <w:p w14:paraId="0347A55E" w14:textId="77777777" w:rsidR="0016453B" w:rsidRDefault="0016453B" w:rsidP="0016453B">
      <w:pPr>
        <w:pStyle w:val="PL"/>
      </w:pPr>
      <w:r>
        <w:t xml:space="preserve">        description: &gt;</w:t>
      </w:r>
    </w:p>
    <w:p w14:paraId="6E9FBFCB" w14:textId="77777777" w:rsidR="0016453B" w:rsidRDefault="0016453B" w:rsidP="0016453B">
      <w:pPr>
        <w:pStyle w:val="PL"/>
      </w:pPr>
      <w:r>
        <w:t xml:space="preserve">          This string provides forward-compatibility with future</w:t>
      </w:r>
    </w:p>
    <w:p w14:paraId="018DB4E1" w14:textId="77777777" w:rsidR="0016453B" w:rsidRDefault="0016453B" w:rsidP="0016453B">
      <w:pPr>
        <w:pStyle w:val="PL"/>
      </w:pPr>
      <w:r>
        <w:t xml:space="preserve">          extensions to the enumeration and is not used to encode</w:t>
      </w:r>
    </w:p>
    <w:p w14:paraId="3460D5F5" w14:textId="77777777" w:rsidR="0016453B" w:rsidRDefault="0016453B" w:rsidP="0016453B">
      <w:pPr>
        <w:pStyle w:val="PL"/>
      </w:pPr>
      <w:r>
        <w:t xml:space="preserve">          content defined in the present version of this API.</w:t>
      </w:r>
    </w:p>
    <w:p w14:paraId="01FCF705" w14:textId="77777777" w:rsidR="0016453B" w:rsidRDefault="0016453B" w:rsidP="0016453B">
      <w:pPr>
        <w:pStyle w:val="PL"/>
      </w:pPr>
      <w:r>
        <w:t xml:space="preserve">      description: |</w:t>
      </w:r>
    </w:p>
    <w:p w14:paraId="609D1FB8" w14:textId="77777777" w:rsidR="0016453B" w:rsidRDefault="0016453B" w:rsidP="0016453B">
      <w:pPr>
        <w:pStyle w:val="PL"/>
      </w:pPr>
      <w:r>
        <w:t xml:space="preserve">        Indicates the reason of the session rule failure.  </w:t>
      </w:r>
    </w:p>
    <w:p w14:paraId="06D6AE14" w14:textId="77777777" w:rsidR="0016453B" w:rsidRDefault="0016453B" w:rsidP="0016453B">
      <w:pPr>
        <w:pStyle w:val="PL"/>
      </w:pPr>
      <w:r>
        <w:lastRenderedPageBreak/>
        <w:t xml:space="preserve">        Possible values are</w:t>
      </w:r>
    </w:p>
    <w:p w14:paraId="74E0E7FD" w14:textId="77777777" w:rsidR="0016453B" w:rsidRDefault="0016453B" w:rsidP="0016453B">
      <w:pPr>
        <w:pStyle w:val="PL"/>
      </w:pPr>
      <w:r>
        <w:t xml:space="preserve">        - NF_MAL: Indicates that the PCC rule could not be successfully installed (for those</w:t>
      </w:r>
    </w:p>
    <w:p w14:paraId="7330D3FC" w14:textId="77777777" w:rsidR="0016453B" w:rsidRDefault="0016453B" w:rsidP="0016453B">
      <w:pPr>
        <w:pStyle w:val="PL"/>
      </w:pPr>
      <w:r>
        <w:t xml:space="preserve">        provisioned from the PCF) or activated (for those pre-defined in SMF) or enforced (for those</w:t>
      </w:r>
    </w:p>
    <w:p w14:paraId="33416D26" w14:textId="77777777" w:rsidR="0016453B" w:rsidRDefault="0016453B" w:rsidP="0016453B">
      <w:pPr>
        <w:pStyle w:val="PL"/>
      </w:pPr>
      <w:r>
        <w:t xml:space="preserve">        already successfully installed) due to SMF/UPF malfunction.</w:t>
      </w:r>
    </w:p>
    <w:p w14:paraId="7005155B" w14:textId="77777777" w:rsidR="0016453B" w:rsidRDefault="0016453B" w:rsidP="0016453B">
      <w:pPr>
        <w:pStyle w:val="PL"/>
      </w:pPr>
      <w:r>
        <w:t xml:space="preserve">        - RES_LIM: Indicates that the PCC rule could not be successfully installed (for those</w:t>
      </w:r>
    </w:p>
    <w:p w14:paraId="0E113A00" w14:textId="77777777" w:rsidR="0016453B" w:rsidRDefault="0016453B" w:rsidP="0016453B">
      <w:pPr>
        <w:pStyle w:val="PL"/>
      </w:pPr>
      <w:r>
        <w:t xml:space="preserve">        provisioned from PCF) or activated (for those pre-defined in SMF) or enforced (for those</w:t>
      </w:r>
    </w:p>
    <w:p w14:paraId="45EAC1E1" w14:textId="77777777" w:rsidR="0016453B" w:rsidRDefault="0016453B" w:rsidP="0016453B">
      <w:pPr>
        <w:pStyle w:val="PL"/>
      </w:pPr>
      <w:r>
        <w:t xml:space="preserve">        already successfully installed) due to a limitation of resources at the SMF/UPF.</w:t>
      </w:r>
    </w:p>
    <w:p w14:paraId="5A1CB133" w14:textId="77777777" w:rsidR="0016453B" w:rsidRDefault="0016453B" w:rsidP="0016453B">
      <w:pPr>
        <w:pStyle w:val="PL"/>
      </w:pPr>
      <w:r>
        <w:t xml:space="preserve">        - SESSION_RESOURCE_ALLOCATION_FAILURE: Indicates the session rule could not be successfully</w:t>
      </w:r>
    </w:p>
    <w:p w14:paraId="19C6D0EA" w14:textId="77777777" w:rsidR="0016453B" w:rsidRDefault="0016453B" w:rsidP="0016453B">
      <w:pPr>
        <w:pStyle w:val="PL"/>
      </w:pPr>
      <w:r>
        <w:t xml:space="preserve">        enforced due to failure during the allocation of resources for the PDU session in the UE,</w:t>
      </w:r>
    </w:p>
    <w:p w14:paraId="7B495D3F" w14:textId="77777777" w:rsidR="0016453B" w:rsidRDefault="0016453B" w:rsidP="0016453B">
      <w:pPr>
        <w:pStyle w:val="PL"/>
      </w:pPr>
      <w:r>
        <w:t xml:space="preserve">        RAN or AMF.</w:t>
      </w:r>
    </w:p>
    <w:p w14:paraId="488B3B96" w14:textId="77777777" w:rsidR="0016453B" w:rsidRDefault="0016453B" w:rsidP="0016453B">
      <w:pPr>
        <w:pStyle w:val="PL"/>
      </w:pPr>
      <w:r>
        <w:t xml:space="preserve">        - UNSUCC_QOS_VAL: indicates that the QoS validation has failed.</w:t>
      </w:r>
    </w:p>
    <w:p w14:paraId="2079D385" w14:textId="77777777" w:rsidR="0016453B" w:rsidRDefault="0016453B" w:rsidP="0016453B">
      <w:pPr>
        <w:pStyle w:val="PL"/>
      </w:pPr>
      <w:r>
        <w:t xml:space="preserve">        - INCORRECT_UM: The usage monitoring data of the enforced session rule is not the same for</w:t>
      </w:r>
    </w:p>
    <w:p w14:paraId="7CB4499D" w14:textId="77777777" w:rsidR="0016453B" w:rsidRDefault="0016453B" w:rsidP="0016453B">
      <w:pPr>
        <w:pStyle w:val="PL"/>
      </w:pPr>
      <w:r>
        <w:t xml:space="preserve">        all the provisioned session rule(s).</w:t>
      </w:r>
    </w:p>
    <w:p w14:paraId="2B7903FF" w14:textId="77777777" w:rsidR="0016453B" w:rsidRDefault="0016453B" w:rsidP="0016453B">
      <w:pPr>
        <w:pStyle w:val="PL"/>
      </w:pPr>
      <w:r>
        <w:t xml:space="preserve">        - UE_STA_SUSP: Indicates that the UE is in suspend state.</w:t>
      </w:r>
    </w:p>
    <w:p w14:paraId="5C9B2022" w14:textId="77777777" w:rsidR="0016453B" w:rsidRDefault="0016453B" w:rsidP="0016453B">
      <w:pPr>
        <w:pStyle w:val="PL"/>
      </w:pPr>
      <w:r>
        <w:t xml:space="preserve">        - UNKNOWN_REF_ID: Indicates that the session rule could not be successfully </w:t>
      </w:r>
    </w:p>
    <w:p w14:paraId="462C91AB" w14:textId="77777777" w:rsidR="0016453B" w:rsidRDefault="0016453B" w:rsidP="0016453B">
      <w:pPr>
        <w:pStyle w:val="PL"/>
      </w:pPr>
      <w:r>
        <w:t xml:space="preserve">        installed/modified because the referenced identifier to a Policy Decision Data or to a</w:t>
      </w:r>
    </w:p>
    <w:p w14:paraId="36DD1461" w14:textId="77777777" w:rsidR="0016453B" w:rsidRDefault="0016453B" w:rsidP="0016453B">
      <w:pPr>
        <w:pStyle w:val="PL"/>
      </w:pPr>
      <w:r>
        <w:t xml:space="preserve">        Condition Data is unknown to the SMF.</w:t>
      </w:r>
    </w:p>
    <w:p w14:paraId="5A639D1C" w14:textId="77777777" w:rsidR="0016453B" w:rsidRDefault="0016453B" w:rsidP="0016453B">
      <w:pPr>
        <w:pStyle w:val="PL"/>
      </w:pPr>
      <w:r>
        <w:t xml:space="preserve">        - INCORRECT_COND_DATA: Indicates that the session rule could not be successfully</w:t>
      </w:r>
    </w:p>
    <w:p w14:paraId="3A8F2D23" w14:textId="77777777" w:rsidR="0016453B" w:rsidRDefault="0016453B" w:rsidP="0016453B">
      <w:pPr>
        <w:pStyle w:val="PL"/>
      </w:pPr>
      <w:r>
        <w:t xml:space="preserve">        installed/modified because the referenced Condition data are incorrect.</w:t>
      </w:r>
    </w:p>
    <w:p w14:paraId="21C37C1F" w14:textId="77777777" w:rsidR="0016453B" w:rsidRDefault="0016453B" w:rsidP="0016453B">
      <w:pPr>
        <w:pStyle w:val="PL"/>
      </w:pPr>
      <w:r>
        <w:t xml:space="preserve">        - REF_ID_COLLISION: Indicates that the session rule could not be successfully</w:t>
      </w:r>
    </w:p>
    <w:p w14:paraId="637D7405" w14:textId="77777777" w:rsidR="0016453B" w:rsidRDefault="0016453B" w:rsidP="0016453B">
      <w:pPr>
        <w:pStyle w:val="PL"/>
      </w:pPr>
      <w:r>
        <w:t xml:space="preserve">        installed/modified because the same Policy Decision is referenced by a PCC rule (e.g. the</w:t>
      </w:r>
    </w:p>
    <w:p w14:paraId="5ED8DDF3" w14:textId="77777777" w:rsidR="0016453B" w:rsidRDefault="0016453B" w:rsidP="0016453B">
      <w:pPr>
        <w:pStyle w:val="PL"/>
      </w:pPr>
      <w:r>
        <w:t xml:space="preserve">        session rule and the PCC rule refer to the same Usage Monitoring decision data).</w:t>
      </w:r>
    </w:p>
    <w:p w14:paraId="40C78FF7" w14:textId="77777777" w:rsidR="0016453B" w:rsidRDefault="0016453B" w:rsidP="0016453B">
      <w:pPr>
        <w:pStyle w:val="PL"/>
      </w:pPr>
      <w:r>
        <w:t xml:space="preserve">        - AN_GW_FAILED: Indicates that the AN-Gateway has failed and that the PCF should refrain</w:t>
      </w:r>
    </w:p>
    <w:p w14:paraId="42EAC4A8" w14:textId="77777777" w:rsidR="0016453B" w:rsidRDefault="0016453B" w:rsidP="0016453B">
      <w:pPr>
        <w:pStyle w:val="PL"/>
      </w:pPr>
      <w:r>
        <w:t xml:space="preserve">        from sending policy decisions to the SMF until it is informed that the S-GW has been</w:t>
      </w:r>
    </w:p>
    <w:p w14:paraId="43873746" w14:textId="77777777" w:rsidR="0016453B" w:rsidRDefault="0016453B" w:rsidP="0016453B">
      <w:pPr>
        <w:pStyle w:val="PL"/>
      </w:pPr>
      <w:r>
        <w:t xml:space="preserve">        recovered. This value shall not be used if the SM Policy association modification procedure</w:t>
      </w:r>
    </w:p>
    <w:p w14:paraId="356054E4" w14:textId="77777777" w:rsidR="0016453B" w:rsidRDefault="0016453B" w:rsidP="0016453B">
      <w:pPr>
        <w:pStyle w:val="PL"/>
      </w:pPr>
      <w:r>
        <w:t xml:space="preserve">        is initiated for session rule removal only.</w:t>
      </w:r>
    </w:p>
    <w:p w14:paraId="4BA58E36" w14:textId="77777777" w:rsidR="0016453B" w:rsidRDefault="0016453B" w:rsidP="0016453B">
      <w:pPr>
        <w:pStyle w:val="PL"/>
      </w:pPr>
      <w:r>
        <w:t xml:space="preserve">        - DEFAULT_QOS_MODIFICATION_FAILURE: Indicates that the enforcement of the default QoS</w:t>
      </w:r>
    </w:p>
    <w:p w14:paraId="294D9039" w14:textId="77777777" w:rsidR="0016453B" w:rsidRDefault="0016453B" w:rsidP="0016453B">
      <w:pPr>
        <w:pStyle w:val="PL"/>
      </w:pPr>
      <w:r>
        <w:t xml:space="preserve">        modification failed. The SMF shall use this value to indicate to the PCF that the default</w:t>
      </w:r>
    </w:p>
    <w:p w14:paraId="1FA2B60C" w14:textId="77777777" w:rsidR="0016453B" w:rsidRDefault="0016453B" w:rsidP="0016453B">
      <w:pPr>
        <w:pStyle w:val="PL"/>
      </w:pPr>
      <w:r>
        <w:t xml:space="preserve">        QoS modification has failed.</w:t>
      </w:r>
    </w:p>
    <w:p w14:paraId="402EADF2" w14:textId="77777777" w:rsidR="0016453B" w:rsidRDefault="0016453B" w:rsidP="0016453B">
      <w:pPr>
        <w:pStyle w:val="PL"/>
      </w:pPr>
      <w:r>
        <w:t xml:space="preserve">        - SESSION_AMBR_MODIFICATION_FAILURE: Indicates that the enforcement of the session-AMBR</w:t>
      </w:r>
    </w:p>
    <w:p w14:paraId="59D3F09C" w14:textId="77777777" w:rsidR="0016453B" w:rsidRDefault="0016453B" w:rsidP="0016453B">
      <w:pPr>
        <w:pStyle w:val="PL"/>
      </w:pPr>
      <w:r>
        <w:t xml:space="preserve">        modification failed. The SMF shall use this value to indicate to the PCF that the</w:t>
      </w:r>
    </w:p>
    <w:p w14:paraId="32C26664" w14:textId="77777777" w:rsidR="0016453B" w:rsidRDefault="0016453B" w:rsidP="0016453B">
      <w:pPr>
        <w:pStyle w:val="PL"/>
      </w:pPr>
      <w:r>
        <w:t xml:space="preserve">        session-AMBR modification has failed.</w:t>
      </w:r>
    </w:p>
    <w:p w14:paraId="66DEDC5F" w14:textId="77777777" w:rsidR="0016453B" w:rsidRDefault="0016453B" w:rsidP="0016453B">
      <w:pPr>
        <w:pStyle w:val="PL"/>
      </w:pPr>
    </w:p>
    <w:p w14:paraId="0EB924BF" w14:textId="77777777" w:rsidR="0016453B" w:rsidRDefault="0016453B" w:rsidP="0016453B">
      <w:pPr>
        <w:pStyle w:val="PL"/>
      </w:pPr>
      <w:r>
        <w:t xml:space="preserve">    SteeringFunctionality:</w:t>
      </w:r>
    </w:p>
    <w:p w14:paraId="6FC36D01" w14:textId="77777777" w:rsidR="0016453B" w:rsidRDefault="0016453B" w:rsidP="0016453B">
      <w:pPr>
        <w:pStyle w:val="PL"/>
      </w:pPr>
      <w:r>
        <w:t xml:space="preserve">      anyOf:</w:t>
      </w:r>
    </w:p>
    <w:p w14:paraId="3739B35A" w14:textId="77777777" w:rsidR="0016453B" w:rsidRDefault="0016453B" w:rsidP="0016453B">
      <w:pPr>
        <w:pStyle w:val="PL"/>
      </w:pPr>
      <w:r>
        <w:t xml:space="preserve">      - type: string</w:t>
      </w:r>
    </w:p>
    <w:p w14:paraId="3BA2646E" w14:textId="77777777" w:rsidR="0016453B" w:rsidRDefault="0016453B" w:rsidP="0016453B">
      <w:pPr>
        <w:pStyle w:val="PL"/>
      </w:pPr>
      <w:r>
        <w:t xml:space="preserve">        enum:</w:t>
      </w:r>
    </w:p>
    <w:p w14:paraId="5FF3968B" w14:textId="77777777" w:rsidR="0016453B" w:rsidRDefault="0016453B" w:rsidP="0016453B">
      <w:pPr>
        <w:pStyle w:val="PL"/>
      </w:pPr>
      <w:r>
        <w:t xml:space="preserve">          - MPTCP</w:t>
      </w:r>
    </w:p>
    <w:p w14:paraId="1EE33062" w14:textId="77777777" w:rsidR="0016453B" w:rsidRDefault="0016453B" w:rsidP="0016453B">
      <w:pPr>
        <w:pStyle w:val="PL"/>
      </w:pPr>
      <w:r>
        <w:t xml:space="preserve">          - MPQUIC</w:t>
      </w:r>
    </w:p>
    <w:p w14:paraId="0CC3E9EF" w14:textId="77777777" w:rsidR="0016453B" w:rsidRDefault="0016453B" w:rsidP="0016453B">
      <w:pPr>
        <w:pStyle w:val="PL"/>
      </w:pPr>
      <w:r>
        <w:t xml:space="preserve">          - ATSSS_LL</w:t>
      </w:r>
    </w:p>
    <w:p w14:paraId="52F2307E" w14:textId="77777777" w:rsidR="0016453B" w:rsidRDefault="0016453B" w:rsidP="0016453B">
      <w:pPr>
        <w:pStyle w:val="PL"/>
      </w:pPr>
      <w:r>
        <w:t xml:space="preserve">          - MPQUIC_IP</w:t>
      </w:r>
    </w:p>
    <w:p w14:paraId="303B343B" w14:textId="77777777" w:rsidR="0016453B" w:rsidRDefault="0016453B" w:rsidP="0016453B">
      <w:pPr>
        <w:pStyle w:val="PL"/>
      </w:pPr>
      <w:r>
        <w:t xml:space="preserve">          - MPQUIC_E</w:t>
      </w:r>
    </w:p>
    <w:p w14:paraId="6A4F88D5" w14:textId="77777777" w:rsidR="0016453B" w:rsidRDefault="0016453B" w:rsidP="0016453B">
      <w:pPr>
        <w:pStyle w:val="PL"/>
      </w:pPr>
      <w:r>
        <w:t xml:space="preserve">      - type: string</w:t>
      </w:r>
    </w:p>
    <w:p w14:paraId="08414593" w14:textId="77777777" w:rsidR="0016453B" w:rsidRDefault="0016453B" w:rsidP="0016453B">
      <w:pPr>
        <w:pStyle w:val="PL"/>
      </w:pPr>
      <w:r>
        <w:t xml:space="preserve">        description: &gt;</w:t>
      </w:r>
    </w:p>
    <w:p w14:paraId="4B16C4FC" w14:textId="77777777" w:rsidR="0016453B" w:rsidRDefault="0016453B" w:rsidP="0016453B">
      <w:pPr>
        <w:pStyle w:val="PL"/>
      </w:pPr>
      <w:r>
        <w:t xml:space="preserve">          This string provides forward-compatibility with future</w:t>
      </w:r>
    </w:p>
    <w:p w14:paraId="438FD44F" w14:textId="77777777" w:rsidR="0016453B" w:rsidRDefault="0016453B" w:rsidP="0016453B">
      <w:pPr>
        <w:pStyle w:val="PL"/>
      </w:pPr>
      <w:r>
        <w:t xml:space="preserve">          extensions to the enumeration and is not used to encode</w:t>
      </w:r>
    </w:p>
    <w:p w14:paraId="7FD0AF97" w14:textId="77777777" w:rsidR="0016453B" w:rsidRDefault="0016453B" w:rsidP="0016453B">
      <w:pPr>
        <w:pStyle w:val="PL"/>
      </w:pPr>
      <w:r>
        <w:t xml:space="preserve">          content defined in the present version of this API.</w:t>
      </w:r>
    </w:p>
    <w:p w14:paraId="03ED2C58" w14:textId="77777777" w:rsidR="0016453B" w:rsidRDefault="0016453B" w:rsidP="0016453B">
      <w:pPr>
        <w:pStyle w:val="PL"/>
      </w:pPr>
      <w:r>
        <w:t xml:space="preserve">      description: |</w:t>
      </w:r>
    </w:p>
    <w:p w14:paraId="3CCAE271" w14:textId="77777777" w:rsidR="0016453B" w:rsidRDefault="0016453B" w:rsidP="0016453B">
      <w:pPr>
        <w:pStyle w:val="PL"/>
      </w:pPr>
      <w:r>
        <w:t xml:space="preserve">        Indicates functionality to support traffic steering, switching and splitting determined</w:t>
      </w:r>
    </w:p>
    <w:p w14:paraId="4E5DE4EA" w14:textId="77777777" w:rsidR="0016453B" w:rsidRDefault="0016453B" w:rsidP="0016453B">
      <w:pPr>
        <w:pStyle w:val="PL"/>
      </w:pPr>
      <w:r>
        <w:t xml:space="preserve">        by the PCF.  </w:t>
      </w:r>
    </w:p>
    <w:p w14:paraId="0323B303" w14:textId="77777777" w:rsidR="0016453B" w:rsidRDefault="0016453B" w:rsidP="0016453B">
      <w:pPr>
        <w:pStyle w:val="PL"/>
      </w:pPr>
      <w:r>
        <w:t xml:space="preserve">        Possible values are</w:t>
      </w:r>
    </w:p>
    <w:p w14:paraId="0B9730F1"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423D3F8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2BB14C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1E199CD8"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57A2CFE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1C0F9F8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1E689FA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2EC131FE"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4A7A7D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6EDE3F96"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5F3A59F2" w14:textId="77777777" w:rsidR="0016453B" w:rsidRDefault="0016453B" w:rsidP="0016453B">
      <w:pPr>
        <w:pStyle w:val="PL"/>
      </w:pPr>
    </w:p>
    <w:p w14:paraId="5C998DE0" w14:textId="77777777" w:rsidR="0016453B" w:rsidRDefault="0016453B" w:rsidP="0016453B">
      <w:pPr>
        <w:pStyle w:val="PL"/>
      </w:pPr>
      <w:r>
        <w:t xml:space="preserve">    SteerModeValue:</w:t>
      </w:r>
    </w:p>
    <w:p w14:paraId="09E4B8F9" w14:textId="77777777" w:rsidR="0016453B" w:rsidRDefault="0016453B" w:rsidP="0016453B">
      <w:pPr>
        <w:pStyle w:val="PL"/>
      </w:pPr>
      <w:r>
        <w:t xml:space="preserve">      description: Indicates the steering mode value determined by the PCF.</w:t>
      </w:r>
    </w:p>
    <w:p w14:paraId="2698DFD5" w14:textId="77777777" w:rsidR="0016453B" w:rsidRDefault="0016453B" w:rsidP="0016453B">
      <w:pPr>
        <w:pStyle w:val="PL"/>
      </w:pPr>
      <w:r>
        <w:t xml:space="preserve">      anyOf:</w:t>
      </w:r>
    </w:p>
    <w:p w14:paraId="51CFAAC5" w14:textId="77777777" w:rsidR="0016453B" w:rsidRDefault="0016453B" w:rsidP="0016453B">
      <w:pPr>
        <w:pStyle w:val="PL"/>
      </w:pPr>
      <w:r>
        <w:t xml:space="preserve">      - type: string</w:t>
      </w:r>
    </w:p>
    <w:p w14:paraId="26D730D8" w14:textId="77777777" w:rsidR="0016453B" w:rsidRDefault="0016453B" w:rsidP="0016453B">
      <w:pPr>
        <w:pStyle w:val="PL"/>
      </w:pPr>
      <w:r>
        <w:t xml:space="preserve">        enum:</w:t>
      </w:r>
    </w:p>
    <w:p w14:paraId="287989D0" w14:textId="77777777" w:rsidR="0016453B" w:rsidRDefault="0016453B" w:rsidP="0016453B">
      <w:pPr>
        <w:pStyle w:val="PL"/>
      </w:pPr>
      <w:r>
        <w:t xml:space="preserve">          - ACTIVE_STANDBY</w:t>
      </w:r>
    </w:p>
    <w:p w14:paraId="59A8C501" w14:textId="77777777" w:rsidR="0016453B" w:rsidRDefault="0016453B" w:rsidP="0016453B">
      <w:pPr>
        <w:pStyle w:val="PL"/>
      </w:pPr>
      <w:r>
        <w:t xml:space="preserve">          - LOAD_BALANCING</w:t>
      </w:r>
    </w:p>
    <w:p w14:paraId="3A9AAC67" w14:textId="77777777" w:rsidR="0016453B" w:rsidRDefault="0016453B" w:rsidP="0016453B">
      <w:pPr>
        <w:pStyle w:val="PL"/>
      </w:pPr>
      <w:r>
        <w:t xml:space="preserve">          - SMALLEST_DELAY</w:t>
      </w:r>
    </w:p>
    <w:p w14:paraId="5AD4BA9E" w14:textId="77777777" w:rsidR="0016453B" w:rsidRDefault="0016453B" w:rsidP="0016453B">
      <w:pPr>
        <w:pStyle w:val="PL"/>
      </w:pPr>
      <w:r>
        <w:t xml:space="preserve">          - PRIORITY_BASED</w:t>
      </w:r>
    </w:p>
    <w:p w14:paraId="2E081904" w14:textId="77777777" w:rsidR="0016453B" w:rsidRDefault="0016453B" w:rsidP="0016453B">
      <w:pPr>
        <w:pStyle w:val="PL"/>
      </w:pPr>
      <w:r>
        <w:t xml:space="preserve">          - REDUNDANT</w:t>
      </w:r>
    </w:p>
    <w:p w14:paraId="07B46B39" w14:textId="77777777" w:rsidR="0016453B" w:rsidRDefault="0016453B" w:rsidP="0016453B">
      <w:pPr>
        <w:pStyle w:val="PL"/>
      </w:pPr>
      <w:r>
        <w:t xml:space="preserve">      - type: string</w:t>
      </w:r>
    </w:p>
    <w:p w14:paraId="2F822919" w14:textId="77777777" w:rsidR="0016453B" w:rsidRDefault="0016453B" w:rsidP="0016453B">
      <w:pPr>
        <w:pStyle w:val="PL"/>
      </w:pPr>
      <w:r>
        <w:t xml:space="preserve">        description: &gt;</w:t>
      </w:r>
    </w:p>
    <w:p w14:paraId="2F6F712F" w14:textId="77777777" w:rsidR="0016453B" w:rsidRDefault="0016453B" w:rsidP="0016453B">
      <w:pPr>
        <w:pStyle w:val="PL"/>
      </w:pPr>
      <w:r>
        <w:t xml:space="preserve">          This string provides forward-compatibility with future extensions to the enumeration</w:t>
      </w:r>
    </w:p>
    <w:p w14:paraId="6155EE64" w14:textId="77777777" w:rsidR="0016453B" w:rsidRDefault="0016453B" w:rsidP="0016453B">
      <w:pPr>
        <w:pStyle w:val="PL"/>
      </w:pPr>
      <w:r>
        <w:t xml:space="preserve">          and is not used to encode content defined in the present version of this API.</w:t>
      </w:r>
    </w:p>
    <w:p w14:paraId="38A755C2" w14:textId="77777777" w:rsidR="0016453B" w:rsidRDefault="0016453B" w:rsidP="0016453B">
      <w:pPr>
        <w:pStyle w:val="PL"/>
      </w:pPr>
    </w:p>
    <w:p w14:paraId="0691CEBE" w14:textId="77777777" w:rsidR="0016453B" w:rsidRDefault="0016453B" w:rsidP="0016453B">
      <w:pPr>
        <w:pStyle w:val="PL"/>
      </w:pPr>
      <w:r>
        <w:t xml:space="preserve">    MulticastAccessControl:</w:t>
      </w:r>
    </w:p>
    <w:p w14:paraId="22B50BA4" w14:textId="77777777" w:rsidR="0016453B" w:rsidRDefault="0016453B" w:rsidP="0016453B">
      <w:pPr>
        <w:pStyle w:val="PL"/>
      </w:pPr>
      <w:r>
        <w:lastRenderedPageBreak/>
        <w:t xml:space="preserve">      description: &gt;</w:t>
      </w:r>
    </w:p>
    <w:p w14:paraId="168C6A66" w14:textId="77777777" w:rsidR="0016453B" w:rsidRDefault="0016453B" w:rsidP="0016453B">
      <w:pPr>
        <w:pStyle w:val="PL"/>
      </w:pPr>
      <w:r>
        <w:t xml:space="preserve">        Indicates whether the service data flow, corresponding to the service data flow template, is</w:t>
      </w:r>
    </w:p>
    <w:p w14:paraId="23DA7A09" w14:textId="77777777" w:rsidR="0016453B" w:rsidRDefault="0016453B" w:rsidP="0016453B">
      <w:pPr>
        <w:pStyle w:val="PL"/>
      </w:pPr>
      <w:r>
        <w:t xml:space="preserve">        allowed or not allowed.</w:t>
      </w:r>
    </w:p>
    <w:p w14:paraId="0F8880D7" w14:textId="77777777" w:rsidR="0016453B" w:rsidRDefault="0016453B" w:rsidP="0016453B">
      <w:pPr>
        <w:pStyle w:val="PL"/>
      </w:pPr>
      <w:r>
        <w:t xml:space="preserve">      anyOf:</w:t>
      </w:r>
    </w:p>
    <w:p w14:paraId="02C37C38" w14:textId="77777777" w:rsidR="0016453B" w:rsidRDefault="0016453B" w:rsidP="0016453B">
      <w:pPr>
        <w:pStyle w:val="PL"/>
      </w:pPr>
      <w:r>
        <w:t xml:space="preserve">      - type: string</w:t>
      </w:r>
    </w:p>
    <w:p w14:paraId="20812818" w14:textId="77777777" w:rsidR="0016453B" w:rsidRDefault="0016453B" w:rsidP="0016453B">
      <w:pPr>
        <w:pStyle w:val="PL"/>
      </w:pPr>
      <w:r>
        <w:t xml:space="preserve">        enum:</w:t>
      </w:r>
    </w:p>
    <w:p w14:paraId="15EBD998" w14:textId="77777777" w:rsidR="0016453B" w:rsidRDefault="0016453B" w:rsidP="0016453B">
      <w:pPr>
        <w:pStyle w:val="PL"/>
      </w:pPr>
      <w:r>
        <w:t xml:space="preserve">          - ALLOWED</w:t>
      </w:r>
    </w:p>
    <w:p w14:paraId="14076188" w14:textId="77777777" w:rsidR="0016453B" w:rsidRDefault="0016453B" w:rsidP="0016453B">
      <w:pPr>
        <w:pStyle w:val="PL"/>
      </w:pPr>
      <w:r>
        <w:t xml:space="preserve">          - NOT_ALLOWED</w:t>
      </w:r>
    </w:p>
    <w:p w14:paraId="7A35528E" w14:textId="77777777" w:rsidR="0016453B" w:rsidRDefault="0016453B" w:rsidP="0016453B">
      <w:pPr>
        <w:pStyle w:val="PL"/>
      </w:pPr>
      <w:r>
        <w:t xml:space="preserve">      - type: string</w:t>
      </w:r>
    </w:p>
    <w:p w14:paraId="6AACFB9B" w14:textId="77777777" w:rsidR="0016453B" w:rsidRDefault="0016453B" w:rsidP="0016453B">
      <w:pPr>
        <w:pStyle w:val="PL"/>
      </w:pPr>
      <w:r>
        <w:t xml:space="preserve">        description: &gt;</w:t>
      </w:r>
    </w:p>
    <w:p w14:paraId="093D6A6A" w14:textId="77777777" w:rsidR="0016453B" w:rsidRDefault="0016453B" w:rsidP="0016453B">
      <w:pPr>
        <w:pStyle w:val="PL"/>
      </w:pPr>
      <w:r>
        <w:t xml:space="preserve">          This string provides forward-compatibility with future extensions to the enumeration</w:t>
      </w:r>
    </w:p>
    <w:p w14:paraId="142816B6" w14:textId="77777777" w:rsidR="0016453B" w:rsidRDefault="0016453B" w:rsidP="0016453B">
      <w:pPr>
        <w:pStyle w:val="PL"/>
      </w:pPr>
      <w:r>
        <w:t xml:space="preserve">          and is not used to encode content defined in the present version of this API.</w:t>
      </w:r>
    </w:p>
    <w:p w14:paraId="60FC126A" w14:textId="77777777" w:rsidR="0016453B" w:rsidRDefault="0016453B" w:rsidP="0016453B">
      <w:pPr>
        <w:pStyle w:val="PL"/>
      </w:pPr>
    </w:p>
    <w:p w14:paraId="415B6598" w14:textId="77777777" w:rsidR="0016453B" w:rsidRDefault="0016453B" w:rsidP="0016453B">
      <w:pPr>
        <w:pStyle w:val="PL"/>
      </w:pPr>
      <w:r>
        <w:t xml:space="preserve">    RequestedQosMonitoringParameter:</w:t>
      </w:r>
    </w:p>
    <w:p w14:paraId="6A554013" w14:textId="77777777" w:rsidR="0016453B" w:rsidRDefault="0016453B" w:rsidP="0016453B">
      <w:pPr>
        <w:pStyle w:val="PL"/>
      </w:pPr>
      <w:r>
        <w:t xml:space="preserve">      description: Indicates the requested QoS monitoring parameters to be measured.</w:t>
      </w:r>
    </w:p>
    <w:p w14:paraId="6387FA28" w14:textId="77777777" w:rsidR="0016453B" w:rsidRDefault="0016453B" w:rsidP="0016453B">
      <w:pPr>
        <w:pStyle w:val="PL"/>
      </w:pPr>
      <w:r>
        <w:t xml:space="preserve">      anyOf:</w:t>
      </w:r>
    </w:p>
    <w:p w14:paraId="7294C7E4" w14:textId="77777777" w:rsidR="0016453B" w:rsidRDefault="0016453B" w:rsidP="0016453B">
      <w:pPr>
        <w:pStyle w:val="PL"/>
      </w:pPr>
      <w:r>
        <w:t xml:space="preserve">      - type: string</w:t>
      </w:r>
    </w:p>
    <w:p w14:paraId="50C55D3A" w14:textId="77777777" w:rsidR="0016453B" w:rsidRDefault="0016453B" w:rsidP="0016453B">
      <w:pPr>
        <w:pStyle w:val="PL"/>
      </w:pPr>
      <w:r>
        <w:t xml:space="preserve">        enum:</w:t>
      </w:r>
    </w:p>
    <w:p w14:paraId="3E966D63" w14:textId="77777777" w:rsidR="0016453B" w:rsidRDefault="0016453B" w:rsidP="0016453B">
      <w:pPr>
        <w:pStyle w:val="PL"/>
      </w:pPr>
      <w:r>
        <w:t xml:space="preserve">          - DOWNLINK</w:t>
      </w:r>
    </w:p>
    <w:p w14:paraId="2BEF3759" w14:textId="77777777" w:rsidR="0016453B" w:rsidRDefault="0016453B" w:rsidP="0016453B">
      <w:pPr>
        <w:pStyle w:val="PL"/>
      </w:pPr>
      <w:r>
        <w:t xml:space="preserve">          - UPLINK</w:t>
      </w:r>
    </w:p>
    <w:p w14:paraId="132B16A5"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77106C17"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4C0F9861" w14:textId="77777777" w:rsidR="0016453B" w:rsidRDefault="0016453B" w:rsidP="0016453B">
      <w:pPr>
        <w:pStyle w:val="PL"/>
      </w:pPr>
      <w:r>
        <w:t xml:space="preserve">          - UPLINK_DATA_RATE</w:t>
      </w:r>
    </w:p>
    <w:p w14:paraId="0D559BFB" w14:textId="77777777" w:rsidR="0016453B" w:rsidRDefault="0016453B" w:rsidP="0016453B">
      <w:pPr>
        <w:pStyle w:val="PL"/>
      </w:pPr>
      <w:r>
        <w:t xml:space="preserve">          - </w:t>
      </w:r>
      <w:r>
        <w:rPr>
          <w:lang w:val="en-US" w:eastAsia="zh-CN"/>
        </w:rPr>
        <w:t>DOWNLINK_CONGESTION</w:t>
      </w:r>
    </w:p>
    <w:p w14:paraId="284D9E63" w14:textId="77777777" w:rsidR="0016453B" w:rsidRDefault="0016453B" w:rsidP="0016453B">
      <w:pPr>
        <w:pStyle w:val="PL"/>
      </w:pPr>
      <w:r>
        <w:t xml:space="preserve">          -</w:t>
      </w:r>
      <w:r>
        <w:rPr>
          <w:lang w:val="en-US" w:eastAsia="zh-CN"/>
        </w:rPr>
        <w:t xml:space="preserve"> UPLINK_CONGESTION</w:t>
      </w:r>
    </w:p>
    <w:p w14:paraId="44C20A44" w14:textId="77777777" w:rsidR="0016453B" w:rsidRDefault="0016453B" w:rsidP="0016453B">
      <w:pPr>
        <w:pStyle w:val="PL"/>
      </w:pPr>
      <w:r>
        <w:t xml:space="preserve">          - </w:t>
      </w:r>
      <w:r>
        <w:rPr>
          <w:lang w:val="en-US" w:eastAsia="zh-CN"/>
        </w:rPr>
        <w:t>DOWNLINK_</w:t>
      </w:r>
      <w:r>
        <w:t>AVAILABLE_BITRATE</w:t>
      </w:r>
    </w:p>
    <w:p w14:paraId="6310A56C" w14:textId="77777777" w:rsidR="0016453B" w:rsidRDefault="0016453B" w:rsidP="0016453B">
      <w:pPr>
        <w:pStyle w:val="PL"/>
      </w:pPr>
      <w:r>
        <w:t xml:space="preserve">          -</w:t>
      </w:r>
      <w:r>
        <w:rPr>
          <w:lang w:val="en-US" w:eastAsia="zh-CN"/>
        </w:rPr>
        <w:t xml:space="preserve"> UPLINK_</w:t>
      </w:r>
      <w:r>
        <w:t>AVAILABLE_BITRATE</w:t>
      </w:r>
    </w:p>
    <w:p w14:paraId="10A70E75" w14:textId="77777777" w:rsidR="0016453B" w:rsidRDefault="0016453B" w:rsidP="0016453B">
      <w:pPr>
        <w:pStyle w:val="PL"/>
      </w:pPr>
      <w:r>
        <w:t xml:space="preserve">      - type: string</w:t>
      </w:r>
    </w:p>
    <w:p w14:paraId="73E25965" w14:textId="77777777" w:rsidR="0016453B" w:rsidRDefault="0016453B" w:rsidP="0016453B">
      <w:pPr>
        <w:pStyle w:val="PL"/>
      </w:pPr>
      <w:r>
        <w:t xml:space="preserve">        description: &gt;</w:t>
      </w:r>
    </w:p>
    <w:p w14:paraId="4D8C6F0D" w14:textId="77777777" w:rsidR="0016453B" w:rsidRDefault="0016453B" w:rsidP="0016453B">
      <w:pPr>
        <w:pStyle w:val="PL"/>
      </w:pPr>
      <w:r>
        <w:t xml:space="preserve">          This string provides forward-compatibility with future extensions to the enumeration</w:t>
      </w:r>
    </w:p>
    <w:p w14:paraId="1F8D2D33" w14:textId="77777777" w:rsidR="0016453B" w:rsidRDefault="0016453B" w:rsidP="0016453B">
      <w:pPr>
        <w:pStyle w:val="PL"/>
      </w:pPr>
      <w:r>
        <w:t xml:space="preserve">          and is not used to encode content defined in the present version of this API.</w:t>
      </w:r>
    </w:p>
    <w:p w14:paraId="060BD173" w14:textId="77777777" w:rsidR="0016453B" w:rsidRDefault="0016453B" w:rsidP="0016453B">
      <w:pPr>
        <w:pStyle w:val="PL"/>
      </w:pPr>
    </w:p>
    <w:p w14:paraId="0E6EED0A" w14:textId="77777777" w:rsidR="0016453B" w:rsidRDefault="0016453B" w:rsidP="0016453B">
      <w:pPr>
        <w:pStyle w:val="PL"/>
      </w:pPr>
      <w:r>
        <w:t xml:space="preserve">    ReportingFrequency:</w:t>
      </w:r>
    </w:p>
    <w:p w14:paraId="50885E51" w14:textId="77777777" w:rsidR="0016453B" w:rsidRDefault="0016453B" w:rsidP="0016453B">
      <w:pPr>
        <w:pStyle w:val="PL"/>
      </w:pPr>
      <w:r>
        <w:t xml:space="preserve">      description: Indicates the frequency for the reporting.</w:t>
      </w:r>
    </w:p>
    <w:p w14:paraId="1A97206C" w14:textId="77777777" w:rsidR="0016453B" w:rsidRDefault="0016453B" w:rsidP="0016453B">
      <w:pPr>
        <w:pStyle w:val="PL"/>
      </w:pPr>
      <w:r>
        <w:t xml:space="preserve">      anyOf:</w:t>
      </w:r>
    </w:p>
    <w:p w14:paraId="32C37E4A" w14:textId="77777777" w:rsidR="0016453B" w:rsidRDefault="0016453B" w:rsidP="0016453B">
      <w:pPr>
        <w:pStyle w:val="PL"/>
      </w:pPr>
      <w:r>
        <w:t xml:space="preserve">      - type: string</w:t>
      </w:r>
    </w:p>
    <w:p w14:paraId="10D0B96C" w14:textId="77777777" w:rsidR="0016453B" w:rsidRDefault="0016453B" w:rsidP="0016453B">
      <w:pPr>
        <w:pStyle w:val="PL"/>
      </w:pPr>
      <w:r>
        <w:t xml:space="preserve">        enum:</w:t>
      </w:r>
    </w:p>
    <w:p w14:paraId="32662439" w14:textId="77777777" w:rsidR="0016453B" w:rsidRDefault="0016453B" w:rsidP="0016453B">
      <w:pPr>
        <w:pStyle w:val="PL"/>
      </w:pPr>
      <w:r>
        <w:t xml:space="preserve">          - EVENT_TRIGGERED</w:t>
      </w:r>
    </w:p>
    <w:p w14:paraId="13887D32" w14:textId="77777777" w:rsidR="0016453B" w:rsidRDefault="0016453B" w:rsidP="0016453B">
      <w:pPr>
        <w:pStyle w:val="PL"/>
      </w:pPr>
      <w:r>
        <w:t xml:space="preserve">          - PERIODIC</w:t>
      </w:r>
    </w:p>
    <w:p w14:paraId="76379C83" w14:textId="77777777" w:rsidR="0016453B" w:rsidRDefault="0016453B" w:rsidP="0016453B">
      <w:pPr>
        <w:pStyle w:val="PL"/>
      </w:pPr>
      <w:r>
        <w:t xml:space="preserve">      - type: string</w:t>
      </w:r>
    </w:p>
    <w:p w14:paraId="4E7C3404" w14:textId="77777777" w:rsidR="0016453B" w:rsidRDefault="0016453B" w:rsidP="0016453B">
      <w:pPr>
        <w:pStyle w:val="PL"/>
      </w:pPr>
      <w:r>
        <w:t xml:space="preserve">        description: &gt;</w:t>
      </w:r>
    </w:p>
    <w:p w14:paraId="0DE462FC" w14:textId="77777777" w:rsidR="0016453B" w:rsidRDefault="0016453B" w:rsidP="0016453B">
      <w:pPr>
        <w:pStyle w:val="PL"/>
      </w:pPr>
      <w:r>
        <w:t xml:space="preserve">          This string provides forward-compatibility with future extensions to the enumeration</w:t>
      </w:r>
    </w:p>
    <w:p w14:paraId="0DB615BF" w14:textId="77777777" w:rsidR="0016453B" w:rsidRDefault="0016453B" w:rsidP="0016453B">
      <w:pPr>
        <w:pStyle w:val="PL"/>
      </w:pPr>
      <w:r>
        <w:t xml:space="preserve">          and is not used to encode content defined in the present version of this API.</w:t>
      </w:r>
    </w:p>
    <w:p w14:paraId="1D6CFCB5" w14:textId="77777777" w:rsidR="0016453B" w:rsidRDefault="0016453B" w:rsidP="0016453B">
      <w:pPr>
        <w:pStyle w:val="PL"/>
      </w:pPr>
    </w:p>
    <w:p w14:paraId="792767B2" w14:textId="77777777" w:rsidR="0016453B" w:rsidRDefault="0016453B" w:rsidP="0016453B">
      <w:pPr>
        <w:pStyle w:val="PL"/>
      </w:pPr>
      <w:r>
        <w:t xml:space="preserve">    SgsnAddress:</w:t>
      </w:r>
    </w:p>
    <w:p w14:paraId="77C1FD7D" w14:textId="77777777" w:rsidR="0016453B" w:rsidRDefault="0016453B" w:rsidP="0016453B">
      <w:pPr>
        <w:pStyle w:val="PL"/>
      </w:pPr>
      <w:r>
        <w:t xml:space="preserve">      description: describes the address of the SGSN</w:t>
      </w:r>
    </w:p>
    <w:p w14:paraId="68269EEA" w14:textId="77777777" w:rsidR="0016453B" w:rsidRDefault="0016453B" w:rsidP="0016453B">
      <w:pPr>
        <w:pStyle w:val="PL"/>
      </w:pPr>
      <w:r>
        <w:t xml:space="preserve">      type: object</w:t>
      </w:r>
    </w:p>
    <w:p w14:paraId="2CAB769D" w14:textId="77777777" w:rsidR="0016453B" w:rsidRDefault="0016453B" w:rsidP="0016453B">
      <w:pPr>
        <w:pStyle w:val="PL"/>
      </w:pPr>
      <w:r>
        <w:t xml:space="preserve">      anyOf:</w:t>
      </w:r>
    </w:p>
    <w:p w14:paraId="48F22553" w14:textId="77777777" w:rsidR="0016453B" w:rsidRDefault="0016453B" w:rsidP="0016453B">
      <w:pPr>
        <w:pStyle w:val="PL"/>
      </w:pPr>
      <w:r>
        <w:t xml:space="preserve">        - required: [sgsnIpv4Addr]</w:t>
      </w:r>
    </w:p>
    <w:p w14:paraId="0C8EB527" w14:textId="77777777" w:rsidR="0016453B" w:rsidRDefault="0016453B" w:rsidP="0016453B">
      <w:pPr>
        <w:pStyle w:val="PL"/>
      </w:pPr>
      <w:r>
        <w:t xml:space="preserve">        - required: [sgsnIpv6Addr]</w:t>
      </w:r>
    </w:p>
    <w:p w14:paraId="59C83E08" w14:textId="77777777" w:rsidR="0016453B" w:rsidRDefault="0016453B" w:rsidP="0016453B">
      <w:pPr>
        <w:pStyle w:val="PL"/>
      </w:pPr>
      <w:r>
        <w:t xml:space="preserve">      properties:</w:t>
      </w:r>
    </w:p>
    <w:p w14:paraId="7200A0D4" w14:textId="77777777" w:rsidR="0016453B" w:rsidRDefault="0016453B" w:rsidP="0016453B">
      <w:pPr>
        <w:pStyle w:val="PL"/>
      </w:pPr>
      <w:r>
        <w:t xml:space="preserve">        sgsnIpv4Addr:</w:t>
      </w:r>
    </w:p>
    <w:p w14:paraId="1D26E2BF" w14:textId="77777777" w:rsidR="0016453B" w:rsidRDefault="0016453B" w:rsidP="0016453B">
      <w:pPr>
        <w:pStyle w:val="PL"/>
      </w:pPr>
      <w:r>
        <w:t xml:space="preserve">          $ref: 'TS29571_CommonData.yaml#/components/schemas/Ipv4Addr'</w:t>
      </w:r>
    </w:p>
    <w:p w14:paraId="77D58B6E" w14:textId="77777777" w:rsidR="0016453B" w:rsidRDefault="0016453B" w:rsidP="0016453B">
      <w:pPr>
        <w:pStyle w:val="PL"/>
      </w:pPr>
      <w:r>
        <w:t xml:space="preserve">        sgsnIpv6Addr:</w:t>
      </w:r>
    </w:p>
    <w:p w14:paraId="5652F731" w14:textId="77777777" w:rsidR="0016453B" w:rsidRDefault="0016453B" w:rsidP="0016453B">
      <w:pPr>
        <w:pStyle w:val="PL"/>
      </w:pPr>
      <w:r>
        <w:t xml:space="preserve">          $ref: 'TS29571_CommonData.yaml#/components/schemas/Ipv6Addr'</w:t>
      </w:r>
    </w:p>
    <w:p w14:paraId="47E1F2EF" w14:textId="77777777" w:rsidR="0016453B" w:rsidRDefault="0016453B" w:rsidP="0016453B">
      <w:pPr>
        <w:pStyle w:val="PL"/>
      </w:pPr>
    </w:p>
    <w:p w14:paraId="42319663" w14:textId="77777777" w:rsidR="0016453B" w:rsidRDefault="0016453B" w:rsidP="0016453B">
      <w:pPr>
        <w:pStyle w:val="PL"/>
      </w:pPr>
      <w:r>
        <w:t xml:space="preserve">    SmPolicyAssociationReleaseCause:</w:t>
      </w:r>
    </w:p>
    <w:p w14:paraId="03632C76" w14:textId="77777777" w:rsidR="0016453B" w:rsidRDefault="0016453B" w:rsidP="0016453B">
      <w:pPr>
        <w:pStyle w:val="PL"/>
      </w:pPr>
      <w:r>
        <w:t xml:space="preserve">      description: &gt;</w:t>
      </w:r>
    </w:p>
    <w:p w14:paraId="0EAD4BD7" w14:textId="77777777" w:rsidR="0016453B" w:rsidRDefault="0016453B" w:rsidP="0016453B">
      <w:pPr>
        <w:pStyle w:val="PL"/>
      </w:pPr>
      <w:r>
        <w:t xml:space="preserve">        Represents the cause due to which the PCF requests the termination of the SM policy</w:t>
      </w:r>
    </w:p>
    <w:p w14:paraId="29432796" w14:textId="77777777" w:rsidR="0016453B" w:rsidRDefault="0016453B" w:rsidP="0016453B">
      <w:pPr>
        <w:pStyle w:val="PL"/>
      </w:pPr>
      <w:r>
        <w:t xml:space="preserve">        association.</w:t>
      </w:r>
    </w:p>
    <w:p w14:paraId="10526CFA" w14:textId="77777777" w:rsidR="0016453B" w:rsidRDefault="0016453B" w:rsidP="0016453B">
      <w:pPr>
        <w:pStyle w:val="PL"/>
      </w:pPr>
      <w:r>
        <w:t xml:space="preserve">      anyOf:</w:t>
      </w:r>
    </w:p>
    <w:p w14:paraId="452B713C" w14:textId="77777777" w:rsidR="0016453B" w:rsidRDefault="0016453B" w:rsidP="0016453B">
      <w:pPr>
        <w:pStyle w:val="PL"/>
      </w:pPr>
      <w:r>
        <w:t xml:space="preserve">      - type: string</w:t>
      </w:r>
    </w:p>
    <w:p w14:paraId="2EA3F067" w14:textId="77777777" w:rsidR="0016453B" w:rsidRDefault="0016453B" w:rsidP="0016453B">
      <w:pPr>
        <w:pStyle w:val="PL"/>
      </w:pPr>
      <w:r>
        <w:t xml:space="preserve">        enum:</w:t>
      </w:r>
    </w:p>
    <w:p w14:paraId="624A5E95" w14:textId="77777777" w:rsidR="0016453B" w:rsidRDefault="0016453B" w:rsidP="0016453B">
      <w:pPr>
        <w:pStyle w:val="PL"/>
      </w:pPr>
      <w:r>
        <w:t xml:space="preserve">          - UNSPECIFIED</w:t>
      </w:r>
    </w:p>
    <w:p w14:paraId="5A1B58B0" w14:textId="77777777" w:rsidR="0016453B" w:rsidRDefault="0016453B" w:rsidP="0016453B">
      <w:pPr>
        <w:pStyle w:val="PL"/>
      </w:pPr>
      <w:r>
        <w:t xml:space="preserve">          - UE_SUBSCRIPTION</w:t>
      </w:r>
    </w:p>
    <w:p w14:paraId="66263A9E" w14:textId="77777777" w:rsidR="0016453B" w:rsidRDefault="0016453B" w:rsidP="0016453B">
      <w:pPr>
        <w:pStyle w:val="PL"/>
      </w:pPr>
      <w:r>
        <w:t xml:space="preserve">          - INSUFFICIENT_RES</w:t>
      </w:r>
    </w:p>
    <w:p w14:paraId="63A3A1B4" w14:textId="77777777" w:rsidR="0016453B" w:rsidRDefault="0016453B" w:rsidP="0016453B">
      <w:pPr>
        <w:pStyle w:val="PL"/>
      </w:pPr>
      <w:r>
        <w:t xml:space="preserve">          - VALIDATION_CONDITION_NOT_MET</w:t>
      </w:r>
    </w:p>
    <w:p w14:paraId="177F5C39" w14:textId="77777777" w:rsidR="0016453B" w:rsidRDefault="0016453B" w:rsidP="0016453B">
      <w:pPr>
        <w:pStyle w:val="PL"/>
      </w:pPr>
      <w:r>
        <w:t xml:space="preserve">          - REACTIVATION_REQUESTED</w:t>
      </w:r>
    </w:p>
    <w:p w14:paraId="0C01A46B" w14:textId="77777777" w:rsidR="0016453B" w:rsidRDefault="0016453B" w:rsidP="0016453B">
      <w:pPr>
        <w:pStyle w:val="PL"/>
      </w:pPr>
      <w:r>
        <w:t xml:space="preserve">      - type: string</w:t>
      </w:r>
    </w:p>
    <w:p w14:paraId="360D48B5" w14:textId="77777777" w:rsidR="0016453B" w:rsidRDefault="0016453B" w:rsidP="0016453B">
      <w:pPr>
        <w:pStyle w:val="PL"/>
      </w:pPr>
      <w:r>
        <w:t xml:space="preserve">        description: &gt;</w:t>
      </w:r>
    </w:p>
    <w:p w14:paraId="36AB0532" w14:textId="77777777" w:rsidR="0016453B" w:rsidRDefault="0016453B" w:rsidP="0016453B">
      <w:pPr>
        <w:pStyle w:val="PL"/>
      </w:pPr>
      <w:r>
        <w:t xml:space="preserve">          This string provides forward-compatibility with future extensions to the enumeration</w:t>
      </w:r>
    </w:p>
    <w:p w14:paraId="59F326E7" w14:textId="77777777" w:rsidR="0016453B" w:rsidRDefault="0016453B" w:rsidP="0016453B">
      <w:pPr>
        <w:pStyle w:val="PL"/>
      </w:pPr>
      <w:r>
        <w:t xml:space="preserve">          and is not used to encode content defined in the present version of this API.</w:t>
      </w:r>
    </w:p>
    <w:p w14:paraId="602860A8" w14:textId="77777777" w:rsidR="0016453B" w:rsidRDefault="0016453B" w:rsidP="0016453B">
      <w:pPr>
        <w:pStyle w:val="PL"/>
      </w:pPr>
    </w:p>
    <w:p w14:paraId="0810E6B9" w14:textId="77777777" w:rsidR="0016453B" w:rsidRDefault="0016453B" w:rsidP="0016453B">
      <w:pPr>
        <w:pStyle w:val="PL"/>
      </w:pPr>
      <w:r>
        <w:t xml:space="preserve">    PduSessionRelCause:</w:t>
      </w:r>
    </w:p>
    <w:p w14:paraId="0B700AF2" w14:textId="77777777" w:rsidR="0016453B" w:rsidRDefault="0016453B" w:rsidP="0016453B">
      <w:pPr>
        <w:pStyle w:val="PL"/>
      </w:pPr>
      <w:r>
        <w:t xml:space="preserve">      description: Contains the SMF PDU Session release cause.</w:t>
      </w:r>
    </w:p>
    <w:p w14:paraId="6460A12E" w14:textId="77777777" w:rsidR="0016453B" w:rsidRDefault="0016453B" w:rsidP="0016453B">
      <w:pPr>
        <w:pStyle w:val="PL"/>
      </w:pPr>
      <w:r>
        <w:t xml:space="preserve">      anyOf:</w:t>
      </w:r>
    </w:p>
    <w:p w14:paraId="6A14558C" w14:textId="77777777" w:rsidR="0016453B" w:rsidRDefault="0016453B" w:rsidP="0016453B">
      <w:pPr>
        <w:pStyle w:val="PL"/>
      </w:pPr>
      <w:r>
        <w:t xml:space="preserve">      - type: string</w:t>
      </w:r>
    </w:p>
    <w:p w14:paraId="2922D505" w14:textId="77777777" w:rsidR="0016453B" w:rsidRDefault="0016453B" w:rsidP="0016453B">
      <w:pPr>
        <w:pStyle w:val="PL"/>
      </w:pPr>
      <w:r>
        <w:t xml:space="preserve">        enum:</w:t>
      </w:r>
    </w:p>
    <w:p w14:paraId="3852EFA4" w14:textId="77777777" w:rsidR="0016453B" w:rsidRDefault="0016453B" w:rsidP="0016453B">
      <w:pPr>
        <w:pStyle w:val="PL"/>
      </w:pPr>
      <w:r>
        <w:lastRenderedPageBreak/>
        <w:t xml:space="preserve">          - PS_TO_CS_HO</w:t>
      </w:r>
    </w:p>
    <w:p w14:paraId="60C043B6" w14:textId="77777777" w:rsidR="0016453B" w:rsidRDefault="0016453B" w:rsidP="0016453B">
      <w:pPr>
        <w:pStyle w:val="PL"/>
      </w:pPr>
      <w:r>
        <w:t xml:space="preserve">          - RULE_ERROR</w:t>
      </w:r>
    </w:p>
    <w:p w14:paraId="4AF294DA" w14:textId="77777777" w:rsidR="0016453B" w:rsidRDefault="0016453B" w:rsidP="0016453B">
      <w:pPr>
        <w:pStyle w:val="PL"/>
      </w:pPr>
      <w:r>
        <w:t xml:space="preserve">      - type: string</w:t>
      </w:r>
    </w:p>
    <w:p w14:paraId="57455313" w14:textId="77777777" w:rsidR="0016453B" w:rsidRDefault="0016453B" w:rsidP="0016453B">
      <w:pPr>
        <w:pStyle w:val="PL"/>
      </w:pPr>
      <w:r>
        <w:t xml:space="preserve">        description: &gt;</w:t>
      </w:r>
    </w:p>
    <w:p w14:paraId="1990DE9D" w14:textId="77777777" w:rsidR="0016453B" w:rsidRDefault="0016453B" w:rsidP="0016453B">
      <w:pPr>
        <w:pStyle w:val="PL"/>
      </w:pPr>
      <w:r>
        <w:t xml:space="preserve">          This string provides forward-compatibility with future extensions to the enumeration</w:t>
      </w:r>
    </w:p>
    <w:p w14:paraId="65B8F74A" w14:textId="77777777" w:rsidR="0016453B" w:rsidRDefault="0016453B" w:rsidP="0016453B">
      <w:pPr>
        <w:pStyle w:val="PL"/>
      </w:pPr>
      <w:r>
        <w:t xml:space="preserve">          and is not used to encode content defined in the present version of this API.</w:t>
      </w:r>
    </w:p>
    <w:p w14:paraId="03F3ABF3" w14:textId="77777777" w:rsidR="0016453B" w:rsidRDefault="0016453B" w:rsidP="0016453B">
      <w:pPr>
        <w:pStyle w:val="PL"/>
      </w:pPr>
    </w:p>
    <w:p w14:paraId="3618497E" w14:textId="77777777" w:rsidR="0016453B" w:rsidRDefault="0016453B" w:rsidP="0016453B">
      <w:pPr>
        <w:pStyle w:val="PL"/>
        <w:rPr>
          <w:lang w:val="fr-FR"/>
        </w:rPr>
      </w:pPr>
      <w:r>
        <w:t xml:space="preserve">    </w:t>
      </w:r>
      <w:r>
        <w:rPr>
          <w:lang w:val="fr-FR"/>
        </w:rPr>
        <w:t>MaPduIndication:</w:t>
      </w:r>
    </w:p>
    <w:p w14:paraId="5CC833CC" w14:textId="77777777" w:rsidR="0016453B" w:rsidRDefault="0016453B" w:rsidP="0016453B">
      <w:pPr>
        <w:pStyle w:val="PL"/>
        <w:rPr>
          <w:lang w:val="fr-FR"/>
        </w:rPr>
      </w:pPr>
      <w:r>
        <w:rPr>
          <w:lang w:val="fr-FR"/>
        </w:rPr>
        <w:t xml:space="preserve">      description: &gt;</w:t>
      </w:r>
    </w:p>
    <w:p w14:paraId="07780ED3" w14:textId="77777777" w:rsidR="0016453B" w:rsidRDefault="0016453B" w:rsidP="0016453B">
      <w:pPr>
        <w:pStyle w:val="PL"/>
        <w:rPr>
          <w:lang w:val="fr-FR"/>
        </w:rPr>
      </w:pPr>
      <w:r>
        <w:rPr>
          <w:lang w:val="fr-FR"/>
        </w:rPr>
        <w:t xml:space="preserve">        Contains the MA PDU session indication, i.e., MA PDU Request or MA PDU Network-Upgrade</w:t>
      </w:r>
    </w:p>
    <w:p w14:paraId="23DD75D8" w14:textId="77777777" w:rsidR="0016453B" w:rsidRDefault="0016453B" w:rsidP="0016453B">
      <w:pPr>
        <w:pStyle w:val="PL"/>
      </w:pPr>
      <w:r>
        <w:rPr>
          <w:lang w:val="fr-FR"/>
        </w:rPr>
        <w:t xml:space="preserve">        </w:t>
      </w:r>
      <w:r>
        <w:t>Allowed.</w:t>
      </w:r>
    </w:p>
    <w:p w14:paraId="01FE93FF" w14:textId="77777777" w:rsidR="0016453B" w:rsidRDefault="0016453B" w:rsidP="0016453B">
      <w:pPr>
        <w:pStyle w:val="PL"/>
      </w:pPr>
      <w:r>
        <w:t xml:space="preserve">      anyOf:</w:t>
      </w:r>
    </w:p>
    <w:p w14:paraId="1E805DC7" w14:textId="77777777" w:rsidR="0016453B" w:rsidRDefault="0016453B" w:rsidP="0016453B">
      <w:pPr>
        <w:pStyle w:val="PL"/>
      </w:pPr>
      <w:r>
        <w:t xml:space="preserve">      - type: string</w:t>
      </w:r>
    </w:p>
    <w:p w14:paraId="3D9A615B" w14:textId="77777777" w:rsidR="0016453B" w:rsidRDefault="0016453B" w:rsidP="0016453B">
      <w:pPr>
        <w:pStyle w:val="PL"/>
      </w:pPr>
      <w:r>
        <w:t xml:space="preserve">        enum:</w:t>
      </w:r>
    </w:p>
    <w:p w14:paraId="6695A42B" w14:textId="77777777" w:rsidR="0016453B" w:rsidRDefault="0016453B" w:rsidP="0016453B">
      <w:pPr>
        <w:pStyle w:val="PL"/>
        <w:rPr>
          <w:lang w:val="fr-FR"/>
        </w:rPr>
      </w:pPr>
      <w:r>
        <w:t xml:space="preserve">          </w:t>
      </w:r>
      <w:r>
        <w:rPr>
          <w:lang w:val="fr-FR"/>
        </w:rPr>
        <w:t>- MA_PDU_REQUEST</w:t>
      </w:r>
    </w:p>
    <w:p w14:paraId="15C7E3BC" w14:textId="77777777" w:rsidR="0016453B" w:rsidRDefault="0016453B" w:rsidP="0016453B">
      <w:pPr>
        <w:pStyle w:val="PL"/>
        <w:rPr>
          <w:lang w:val="fr-FR"/>
        </w:rPr>
      </w:pPr>
      <w:r>
        <w:rPr>
          <w:lang w:val="fr-FR"/>
        </w:rPr>
        <w:t xml:space="preserve">          - MA_PDU_NETWORK_UPGRADE_ALLOWED</w:t>
      </w:r>
    </w:p>
    <w:p w14:paraId="30785C2B" w14:textId="77777777" w:rsidR="0016453B" w:rsidRDefault="0016453B" w:rsidP="0016453B">
      <w:pPr>
        <w:pStyle w:val="PL"/>
      </w:pPr>
      <w:r>
        <w:rPr>
          <w:lang w:val="fr-FR"/>
        </w:rPr>
        <w:t xml:space="preserve">      </w:t>
      </w:r>
      <w:r>
        <w:t>- type: string</w:t>
      </w:r>
    </w:p>
    <w:p w14:paraId="1474B24B" w14:textId="77777777" w:rsidR="0016453B" w:rsidRDefault="0016453B" w:rsidP="0016453B">
      <w:pPr>
        <w:pStyle w:val="PL"/>
      </w:pPr>
      <w:r>
        <w:t xml:space="preserve">        description: &gt;</w:t>
      </w:r>
    </w:p>
    <w:p w14:paraId="5BE8A476" w14:textId="77777777" w:rsidR="0016453B" w:rsidRDefault="0016453B" w:rsidP="0016453B">
      <w:pPr>
        <w:pStyle w:val="PL"/>
      </w:pPr>
      <w:r>
        <w:t xml:space="preserve">          This string provides forward-compatibility with future extensions to the enumeration</w:t>
      </w:r>
    </w:p>
    <w:p w14:paraId="06FA2C12" w14:textId="77777777" w:rsidR="0016453B" w:rsidRDefault="0016453B" w:rsidP="0016453B">
      <w:pPr>
        <w:pStyle w:val="PL"/>
      </w:pPr>
      <w:r>
        <w:t xml:space="preserve">          and is not used to encode content defined in the present version of this API.</w:t>
      </w:r>
    </w:p>
    <w:p w14:paraId="467962EA" w14:textId="77777777" w:rsidR="0016453B" w:rsidRDefault="0016453B" w:rsidP="0016453B">
      <w:pPr>
        <w:pStyle w:val="PL"/>
      </w:pPr>
    </w:p>
    <w:p w14:paraId="39D48393" w14:textId="77777777" w:rsidR="0016453B" w:rsidRDefault="0016453B" w:rsidP="0016453B">
      <w:pPr>
        <w:pStyle w:val="PL"/>
      </w:pPr>
      <w:r>
        <w:t xml:space="preserve">    AtsssCapability:</w:t>
      </w:r>
    </w:p>
    <w:p w14:paraId="28C86CB4" w14:textId="77777777" w:rsidR="0016453B" w:rsidRDefault="0016453B" w:rsidP="0016453B">
      <w:pPr>
        <w:pStyle w:val="PL"/>
      </w:pPr>
      <w:r>
        <w:t xml:space="preserve">      description: Contains the ATSSS capability supported for the MA PDU Session.</w:t>
      </w:r>
    </w:p>
    <w:p w14:paraId="2BFF081D" w14:textId="77777777" w:rsidR="0016453B" w:rsidRDefault="0016453B" w:rsidP="0016453B">
      <w:pPr>
        <w:pStyle w:val="PL"/>
      </w:pPr>
      <w:r>
        <w:t xml:space="preserve">      anyOf:</w:t>
      </w:r>
    </w:p>
    <w:p w14:paraId="71E70863" w14:textId="77777777" w:rsidR="0016453B" w:rsidRDefault="0016453B" w:rsidP="0016453B">
      <w:pPr>
        <w:pStyle w:val="PL"/>
      </w:pPr>
      <w:r>
        <w:t xml:space="preserve">      - type: string</w:t>
      </w:r>
    </w:p>
    <w:p w14:paraId="4739C596" w14:textId="77777777" w:rsidR="0016453B" w:rsidRDefault="0016453B" w:rsidP="0016453B">
      <w:pPr>
        <w:pStyle w:val="PL"/>
      </w:pPr>
      <w:r>
        <w:t xml:space="preserve">        enum:</w:t>
      </w:r>
    </w:p>
    <w:p w14:paraId="0E5DDCA5" w14:textId="77777777" w:rsidR="0016453B" w:rsidRDefault="0016453B" w:rsidP="0016453B">
      <w:pPr>
        <w:pStyle w:val="PL"/>
      </w:pPr>
      <w:r>
        <w:t xml:space="preserve">          - MPTCP_ATSSS_LL_WITH_ASMODE_UL</w:t>
      </w:r>
    </w:p>
    <w:p w14:paraId="41E64E8E" w14:textId="77777777" w:rsidR="0016453B" w:rsidRDefault="0016453B" w:rsidP="0016453B">
      <w:pPr>
        <w:pStyle w:val="PL"/>
      </w:pPr>
      <w:r>
        <w:t xml:space="preserve">          - MPTCP_ATSSS_LL_WITH_EXSDMODE_DL_ASMODE_UL</w:t>
      </w:r>
    </w:p>
    <w:p w14:paraId="3B60624C" w14:textId="77777777" w:rsidR="0016453B" w:rsidRDefault="0016453B" w:rsidP="0016453B">
      <w:pPr>
        <w:pStyle w:val="PL"/>
      </w:pPr>
      <w:r>
        <w:t xml:space="preserve">          - MPTCP_ATSSS_LL_WITH_ASMODE_DLUL</w:t>
      </w:r>
    </w:p>
    <w:p w14:paraId="7BA7C6BC" w14:textId="77777777" w:rsidR="0016453B" w:rsidRDefault="0016453B" w:rsidP="0016453B">
      <w:pPr>
        <w:pStyle w:val="PL"/>
      </w:pPr>
      <w:r>
        <w:t xml:space="preserve">          - ATSSS_LL</w:t>
      </w:r>
    </w:p>
    <w:p w14:paraId="6E802549" w14:textId="77777777" w:rsidR="0016453B" w:rsidRDefault="0016453B" w:rsidP="0016453B">
      <w:pPr>
        <w:pStyle w:val="PL"/>
      </w:pPr>
      <w:r>
        <w:t xml:space="preserve">          - MPTCP_ATSSS_LL</w:t>
      </w:r>
    </w:p>
    <w:p w14:paraId="45235FA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9184B92"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34182710"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1D9F5094"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03E30759"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379DA30C"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3584C24D" w14:textId="77777777" w:rsidR="0016453B" w:rsidRDefault="0016453B" w:rsidP="00164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411ECDA1" w14:textId="77777777" w:rsidR="0016453B" w:rsidRDefault="0016453B" w:rsidP="0016453B">
      <w:pPr>
        <w:pStyle w:val="PL"/>
      </w:pPr>
      <w:r>
        <w:t xml:space="preserve">          - MPTCP_MPQUIC_ATSSS_LL</w:t>
      </w:r>
    </w:p>
    <w:p w14:paraId="55C3622B" w14:textId="77777777" w:rsidR="0016453B" w:rsidRDefault="0016453B" w:rsidP="0016453B">
      <w:pPr>
        <w:pStyle w:val="PL"/>
      </w:pPr>
      <w:r>
        <w:t xml:space="preserve">      - type: string</w:t>
      </w:r>
    </w:p>
    <w:p w14:paraId="4399ECCE" w14:textId="77777777" w:rsidR="0016453B" w:rsidRDefault="0016453B" w:rsidP="0016453B">
      <w:pPr>
        <w:pStyle w:val="PL"/>
      </w:pPr>
      <w:r>
        <w:t xml:space="preserve">        description: &gt;</w:t>
      </w:r>
    </w:p>
    <w:p w14:paraId="031E64DE" w14:textId="77777777" w:rsidR="0016453B" w:rsidRDefault="0016453B" w:rsidP="0016453B">
      <w:pPr>
        <w:pStyle w:val="PL"/>
      </w:pPr>
      <w:r>
        <w:t xml:space="preserve">          This string provides forward-compatibility with future extensions to the enumeration</w:t>
      </w:r>
    </w:p>
    <w:p w14:paraId="40105DCF" w14:textId="77777777" w:rsidR="0016453B" w:rsidRDefault="0016453B" w:rsidP="0016453B">
      <w:pPr>
        <w:pStyle w:val="PL"/>
      </w:pPr>
      <w:r>
        <w:t xml:space="preserve">          and is not used to encode content defined in the present version of this API.</w:t>
      </w:r>
    </w:p>
    <w:p w14:paraId="4EEB9AC7" w14:textId="77777777" w:rsidR="0016453B" w:rsidRDefault="0016453B" w:rsidP="0016453B">
      <w:pPr>
        <w:pStyle w:val="PL"/>
      </w:pPr>
      <w:r>
        <w:t>#</w:t>
      </w:r>
    </w:p>
    <w:p w14:paraId="3F9DA733" w14:textId="77777777" w:rsidR="0016453B" w:rsidRDefault="0016453B" w:rsidP="0016453B">
      <w:pPr>
        <w:pStyle w:val="PL"/>
      </w:pPr>
      <w:r>
        <w:t xml:space="preserve">    NetLocAccessSupport:</w:t>
      </w:r>
    </w:p>
    <w:p w14:paraId="1E242061" w14:textId="77777777" w:rsidR="0016453B" w:rsidRDefault="0016453B" w:rsidP="0016453B">
      <w:pPr>
        <w:pStyle w:val="PL"/>
      </w:pPr>
      <w:r>
        <w:t xml:space="preserve">      anyOf:</w:t>
      </w:r>
    </w:p>
    <w:p w14:paraId="6AFADC56" w14:textId="77777777" w:rsidR="0016453B" w:rsidRDefault="0016453B" w:rsidP="0016453B">
      <w:pPr>
        <w:pStyle w:val="PL"/>
      </w:pPr>
      <w:r>
        <w:t xml:space="preserve">      - type: string</w:t>
      </w:r>
    </w:p>
    <w:p w14:paraId="34E3CACD" w14:textId="77777777" w:rsidR="0016453B" w:rsidRDefault="0016453B" w:rsidP="0016453B">
      <w:pPr>
        <w:pStyle w:val="PL"/>
      </w:pPr>
      <w:r>
        <w:t xml:space="preserve">        enum:</w:t>
      </w:r>
    </w:p>
    <w:p w14:paraId="21E7E22E" w14:textId="77777777" w:rsidR="0016453B" w:rsidRDefault="0016453B" w:rsidP="0016453B">
      <w:pPr>
        <w:pStyle w:val="PL"/>
      </w:pPr>
      <w:r>
        <w:t xml:space="preserve">          - ANR_NOT_SUPPORTED</w:t>
      </w:r>
    </w:p>
    <w:p w14:paraId="57DCD208" w14:textId="77777777" w:rsidR="0016453B" w:rsidRDefault="0016453B" w:rsidP="0016453B">
      <w:pPr>
        <w:pStyle w:val="PL"/>
      </w:pPr>
      <w:r>
        <w:t xml:space="preserve">          - TZR_NOT_SUPPORTED</w:t>
      </w:r>
    </w:p>
    <w:p w14:paraId="4D725625" w14:textId="77777777" w:rsidR="0016453B" w:rsidRDefault="0016453B" w:rsidP="0016453B">
      <w:pPr>
        <w:pStyle w:val="PL"/>
      </w:pPr>
      <w:r>
        <w:t xml:space="preserve">          - LOC_NOT_SUPPORTED</w:t>
      </w:r>
    </w:p>
    <w:p w14:paraId="365FB018" w14:textId="77777777" w:rsidR="0016453B" w:rsidRDefault="0016453B" w:rsidP="0016453B">
      <w:pPr>
        <w:pStyle w:val="PL"/>
      </w:pPr>
      <w:r>
        <w:rPr>
          <w:rFonts w:eastAsia="DengXian"/>
        </w:rPr>
        <w:t xml:space="preserve">          - UE_SAT_NOT_SUPPORTED</w:t>
      </w:r>
    </w:p>
    <w:p w14:paraId="0FF35CB7" w14:textId="77777777" w:rsidR="0016453B" w:rsidRDefault="0016453B" w:rsidP="0016453B">
      <w:pPr>
        <w:pStyle w:val="PL"/>
      </w:pPr>
      <w:r>
        <w:t xml:space="preserve">      - type: string</w:t>
      </w:r>
    </w:p>
    <w:p w14:paraId="0638A3B6" w14:textId="77777777" w:rsidR="0016453B" w:rsidRDefault="0016453B" w:rsidP="0016453B">
      <w:pPr>
        <w:pStyle w:val="PL"/>
      </w:pPr>
      <w:r>
        <w:t xml:space="preserve">        description: &gt;</w:t>
      </w:r>
    </w:p>
    <w:p w14:paraId="45ED3EAE" w14:textId="77777777" w:rsidR="0016453B" w:rsidRDefault="0016453B" w:rsidP="0016453B">
      <w:pPr>
        <w:pStyle w:val="PL"/>
      </w:pPr>
      <w:r>
        <w:t xml:space="preserve">          This string provides forward-compatibility with future</w:t>
      </w:r>
    </w:p>
    <w:p w14:paraId="398A7094" w14:textId="77777777" w:rsidR="0016453B" w:rsidRDefault="0016453B" w:rsidP="0016453B">
      <w:pPr>
        <w:pStyle w:val="PL"/>
      </w:pPr>
      <w:r>
        <w:t xml:space="preserve">          extensions to the enumeration and is not used to encode</w:t>
      </w:r>
    </w:p>
    <w:p w14:paraId="0F0DAFAA" w14:textId="77777777" w:rsidR="0016453B" w:rsidRDefault="0016453B" w:rsidP="0016453B">
      <w:pPr>
        <w:pStyle w:val="PL"/>
      </w:pPr>
      <w:r>
        <w:t xml:space="preserve">          content defined in the present version of this API.</w:t>
      </w:r>
    </w:p>
    <w:p w14:paraId="1B18D4B1" w14:textId="77777777" w:rsidR="0016453B" w:rsidRDefault="0016453B" w:rsidP="0016453B">
      <w:pPr>
        <w:pStyle w:val="PL"/>
      </w:pPr>
      <w:r>
        <w:t xml:space="preserve">      description: |</w:t>
      </w:r>
    </w:p>
    <w:p w14:paraId="22A44C2A" w14:textId="77777777" w:rsidR="0016453B" w:rsidRDefault="0016453B" w:rsidP="0016453B">
      <w:pPr>
        <w:pStyle w:val="PL"/>
      </w:pPr>
      <w:r>
        <w:t xml:space="preserve">        Indicates the access network support of the report of the requested access network</w:t>
      </w:r>
    </w:p>
    <w:p w14:paraId="140AB423" w14:textId="77777777" w:rsidR="0016453B" w:rsidRDefault="0016453B" w:rsidP="0016453B">
      <w:pPr>
        <w:pStyle w:val="PL"/>
      </w:pPr>
      <w:r>
        <w:t xml:space="preserve">        information.  </w:t>
      </w:r>
    </w:p>
    <w:p w14:paraId="79AD6420" w14:textId="77777777" w:rsidR="0016453B" w:rsidRDefault="0016453B" w:rsidP="0016453B">
      <w:pPr>
        <w:pStyle w:val="PL"/>
      </w:pPr>
      <w:r>
        <w:t xml:space="preserve">        Possible values are</w:t>
      </w:r>
    </w:p>
    <w:p w14:paraId="0BE70F6C" w14:textId="77777777" w:rsidR="0016453B" w:rsidRDefault="0016453B" w:rsidP="0016453B">
      <w:pPr>
        <w:pStyle w:val="PL"/>
      </w:pPr>
      <w:r>
        <w:t xml:space="preserve">        - ANR_NOT_SUPPORTED: Indicates that the access network does not support the report of access</w:t>
      </w:r>
    </w:p>
    <w:p w14:paraId="3A475603" w14:textId="77777777" w:rsidR="0016453B" w:rsidRDefault="0016453B" w:rsidP="0016453B">
      <w:pPr>
        <w:pStyle w:val="PL"/>
      </w:pPr>
      <w:r>
        <w:t xml:space="preserve">        network information.</w:t>
      </w:r>
    </w:p>
    <w:p w14:paraId="5DBB7845" w14:textId="77777777" w:rsidR="0016453B" w:rsidRDefault="0016453B" w:rsidP="0016453B">
      <w:pPr>
        <w:pStyle w:val="PL"/>
      </w:pPr>
      <w:r>
        <w:t xml:space="preserve">        - TZR_NOT_SUPPORTED: Indicates that the access network does not support the report of UE</w:t>
      </w:r>
    </w:p>
    <w:p w14:paraId="7C01DE55" w14:textId="77777777" w:rsidR="0016453B" w:rsidRDefault="0016453B" w:rsidP="0016453B">
      <w:pPr>
        <w:pStyle w:val="PL"/>
      </w:pPr>
      <w:r>
        <w:t xml:space="preserve">        time zone.</w:t>
      </w:r>
    </w:p>
    <w:p w14:paraId="6EBB58F7" w14:textId="77777777" w:rsidR="0016453B" w:rsidRDefault="0016453B" w:rsidP="0016453B">
      <w:pPr>
        <w:pStyle w:val="PL"/>
      </w:pPr>
      <w:r>
        <w:t xml:space="preserve">        - LOC_NOT_SUPPORTED: Indicates that the access network does not support the report of UE</w:t>
      </w:r>
    </w:p>
    <w:p w14:paraId="2450DFC3" w14:textId="77777777" w:rsidR="0016453B" w:rsidRDefault="0016453B" w:rsidP="0016453B">
      <w:pPr>
        <w:pStyle w:val="PL"/>
      </w:pPr>
      <w:r>
        <w:t xml:space="preserve">        Location (or PLMN Id).</w:t>
      </w:r>
    </w:p>
    <w:p w14:paraId="4DA50232" w14:textId="77777777" w:rsidR="0016453B" w:rsidRDefault="0016453B" w:rsidP="0016453B">
      <w:pPr>
        <w:pStyle w:val="PL"/>
      </w:pPr>
      <w:r>
        <w:rPr>
          <w:rFonts w:eastAsia="DengXian"/>
        </w:rPr>
        <w:t xml:space="preserve">        - UE_SAT_NOT_SUPPORTED: </w:t>
      </w:r>
      <w:r>
        <w:t>Indicates that the access network does not support the report of</w:t>
      </w:r>
    </w:p>
    <w:p w14:paraId="4E522782" w14:textId="77777777" w:rsidR="0016453B" w:rsidRDefault="0016453B" w:rsidP="0016453B">
      <w:pPr>
        <w:pStyle w:val="PL"/>
      </w:pPr>
      <w:r>
        <w:t xml:space="preserve">        UE’s </w:t>
      </w:r>
      <w:r>
        <w:rPr>
          <w:lang w:eastAsia="zh-CN"/>
        </w:rPr>
        <w:t>satellite identifier.</w:t>
      </w:r>
    </w:p>
    <w:p w14:paraId="40C27CEB" w14:textId="77777777" w:rsidR="0016453B" w:rsidRDefault="0016453B" w:rsidP="0016453B">
      <w:pPr>
        <w:pStyle w:val="PL"/>
      </w:pPr>
    </w:p>
    <w:p w14:paraId="003F2349" w14:textId="77777777" w:rsidR="0016453B" w:rsidRDefault="0016453B" w:rsidP="0016453B">
      <w:pPr>
        <w:pStyle w:val="PL"/>
      </w:pPr>
      <w:r>
        <w:t xml:space="preserve">    PolicyDecisionFailureCode:</w:t>
      </w:r>
    </w:p>
    <w:p w14:paraId="113947D1" w14:textId="77777777" w:rsidR="0016453B" w:rsidRDefault="0016453B" w:rsidP="0016453B">
      <w:pPr>
        <w:pStyle w:val="PL"/>
      </w:pPr>
      <w:r>
        <w:t xml:space="preserve">      description: Indicates the type of the failed policy decision and/or condition data.</w:t>
      </w:r>
    </w:p>
    <w:p w14:paraId="5D84DB6A" w14:textId="77777777" w:rsidR="0016453B" w:rsidRDefault="0016453B" w:rsidP="0016453B">
      <w:pPr>
        <w:pStyle w:val="PL"/>
      </w:pPr>
      <w:r>
        <w:t xml:space="preserve">      anyOf:</w:t>
      </w:r>
    </w:p>
    <w:p w14:paraId="4CE26C72" w14:textId="77777777" w:rsidR="0016453B" w:rsidRDefault="0016453B" w:rsidP="0016453B">
      <w:pPr>
        <w:pStyle w:val="PL"/>
        <w:rPr>
          <w:lang w:val="en-US"/>
        </w:rPr>
      </w:pPr>
      <w:r>
        <w:t xml:space="preserve"> </w:t>
      </w:r>
      <w:r>
        <w:rPr>
          <w:lang w:val="en-US"/>
        </w:rPr>
        <w:t xml:space="preserve">     - type: string</w:t>
      </w:r>
    </w:p>
    <w:p w14:paraId="256735E5" w14:textId="77777777" w:rsidR="0016453B" w:rsidRDefault="0016453B" w:rsidP="0016453B">
      <w:pPr>
        <w:pStyle w:val="PL"/>
        <w:rPr>
          <w:lang w:val="en-US"/>
        </w:rPr>
      </w:pPr>
      <w:r>
        <w:rPr>
          <w:lang w:val="en-US"/>
        </w:rPr>
        <w:t xml:space="preserve">        enum:</w:t>
      </w:r>
    </w:p>
    <w:p w14:paraId="038B5BED" w14:textId="77777777" w:rsidR="0016453B" w:rsidRDefault="0016453B" w:rsidP="0016453B">
      <w:pPr>
        <w:pStyle w:val="PL"/>
        <w:rPr>
          <w:noProof w:val="0"/>
          <w:lang w:val="en-US"/>
        </w:rPr>
      </w:pPr>
      <w:r>
        <w:rPr>
          <w:lang w:val="en-US"/>
        </w:rPr>
        <w:t xml:space="preserve">          - TRA_CTRL_DECS_ERR</w:t>
      </w:r>
    </w:p>
    <w:p w14:paraId="14523C63" w14:textId="77777777" w:rsidR="0016453B" w:rsidRDefault="0016453B" w:rsidP="0016453B">
      <w:pPr>
        <w:pStyle w:val="PL"/>
        <w:rPr>
          <w:lang w:val="fr-FR"/>
        </w:rPr>
      </w:pPr>
      <w:r>
        <w:t xml:space="preserve">          </w:t>
      </w:r>
      <w:r>
        <w:rPr>
          <w:lang w:val="fr-FR"/>
        </w:rPr>
        <w:t>- QOS_DECS_ERR</w:t>
      </w:r>
    </w:p>
    <w:p w14:paraId="31E358AA" w14:textId="77777777" w:rsidR="0016453B" w:rsidRDefault="0016453B" w:rsidP="0016453B">
      <w:pPr>
        <w:pStyle w:val="PL"/>
        <w:rPr>
          <w:lang w:val="fr-FR"/>
        </w:rPr>
      </w:pPr>
      <w:r>
        <w:rPr>
          <w:lang w:val="fr-FR"/>
        </w:rPr>
        <w:t xml:space="preserve">          - CHG_DECS_ERR</w:t>
      </w:r>
    </w:p>
    <w:p w14:paraId="79CD3C29" w14:textId="77777777" w:rsidR="0016453B" w:rsidRDefault="0016453B" w:rsidP="0016453B">
      <w:pPr>
        <w:pStyle w:val="PL"/>
        <w:rPr>
          <w:lang w:val="fr-FR"/>
        </w:rPr>
      </w:pPr>
      <w:r>
        <w:rPr>
          <w:lang w:val="fr-FR"/>
        </w:rPr>
        <w:lastRenderedPageBreak/>
        <w:t xml:space="preserve">          - USA_MON_DECS_ERR</w:t>
      </w:r>
    </w:p>
    <w:p w14:paraId="5189D8E5" w14:textId="77777777" w:rsidR="0016453B" w:rsidRDefault="0016453B" w:rsidP="0016453B">
      <w:pPr>
        <w:pStyle w:val="PL"/>
        <w:rPr>
          <w:lang w:val="fr-FR"/>
        </w:rPr>
      </w:pPr>
      <w:r>
        <w:rPr>
          <w:lang w:val="fr-FR"/>
        </w:rPr>
        <w:t xml:space="preserve">          - QOS_MON_DECS_ERR</w:t>
      </w:r>
    </w:p>
    <w:p w14:paraId="3052A787" w14:textId="77777777" w:rsidR="0016453B" w:rsidRDefault="0016453B" w:rsidP="0016453B">
      <w:pPr>
        <w:pStyle w:val="PL"/>
        <w:rPr>
          <w:lang w:val="en-US"/>
        </w:rPr>
      </w:pPr>
      <w:r>
        <w:rPr>
          <w:lang w:val="fr-FR"/>
        </w:rPr>
        <w:t xml:space="preserve">          </w:t>
      </w:r>
      <w:r>
        <w:rPr>
          <w:lang w:val="en-US"/>
        </w:rPr>
        <w:t>- CON_DATA_ERR</w:t>
      </w:r>
    </w:p>
    <w:p w14:paraId="6DF1B3D1" w14:textId="77777777" w:rsidR="0016453B" w:rsidRDefault="0016453B" w:rsidP="0016453B">
      <w:pPr>
        <w:pStyle w:val="PL"/>
      </w:pPr>
      <w:r>
        <w:rPr>
          <w:lang w:val="en-US"/>
        </w:rPr>
        <w:t xml:space="preserve">          </w:t>
      </w:r>
      <w:r>
        <w:t>- POLICY_PARAM_ERR</w:t>
      </w:r>
    </w:p>
    <w:p w14:paraId="6C8C4798" w14:textId="77777777" w:rsidR="0016453B" w:rsidRDefault="0016453B" w:rsidP="0016453B">
      <w:pPr>
        <w:pStyle w:val="PL"/>
      </w:pPr>
      <w:r>
        <w:t xml:space="preserve">      - type: string</w:t>
      </w:r>
    </w:p>
    <w:p w14:paraId="5CA376FF" w14:textId="77777777" w:rsidR="0016453B" w:rsidRDefault="0016453B" w:rsidP="0016453B">
      <w:pPr>
        <w:pStyle w:val="PL"/>
      </w:pPr>
      <w:r>
        <w:t xml:space="preserve">        description: &gt;</w:t>
      </w:r>
    </w:p>
    <w:p w14:paraId="0618FA51" w14:textId="77777777" w:rsidR="0016453B" w:rsidRDefault="0016453B" w:rsidP="0016453B">
      <w:pPr>
        <w:pStyle w:val="PL"/>
      </w:pPr>
      <w:r>
        <w:t xml:space="preserve">          This string provides forward-compatibility with future extensions to the enumeration</w:t>
      </w:r>
    </w:p>
    <w:p w14:paraId="0747BB90" w14:textId="77777777" w:rsidR="0016453B" w:rsidRDefault="0016453B" w:rsidP="0016453B">
      <w:pPr>
        <w:pStyle w:val="PL"/>
      </w:pPr>
      <w:r>
        <w:t xml:space="preserve">          and is not used to encode content defined in the present version of this API.</w:t>
      </w:r>
    </w:p>
    <w:p w14:paraId="65F33763" w14:textId="77777777" w:rsidR="0016453B" w:rsidRDefault="0016453B" w:rsidP="0016453B">
      <w:pPr>
        <w:pStyle w:val="PL"/>
      </w:pPr>
      <w:r>
        <w:t>#</w:t>
      </w:r>
    </w:p>
    <w:p w14:paraId="3EA0B405" w14:textId="77777777" w:rsidR="0016453B" w:rsidRDefault="0016453B" w:rsidP="0016453B">
      <w:pPr>
        <w:pStyle w:val="PL"/>
      </w:pPr>
      <w:r>
        <w:t xml:space="preserve">    NotificationControlIndication:</w:t>
      </w:r>
    </w:p>
    <w:p w14:paraId="3627029A" w14:textId="77777777" w:rsidR="0016453B" w:rsidRDefault="0016453B" w:rsidP="0016453B">
      <w:pPr>
        <w:pStyle w:val="PL"/>
      </w:pPr>
      <w:r>
        <w:t xml:space="preserve">      description: &gt;</w:t>
      </w:r>
    </w:p>
    <w:p w14:paraId="119B9F2C" w14:textId="77777777" w:rsidR="0016453B" w:rsidRDefault="0016453B" w:rsidP="0016453B">
      <w:pPr>
        <w:pStyle w:val="PL"/>
      </w:pPr>
      <w:r>
        <w:t xml:space="preserve">        Indicates that the notification of DDD Status is requested and/or that the notification of</w:t>
      </w:r>
    </w:p>
    <w:p w14:paraId="1A360A91" w14:textId="77777777" w:rsidR="0016453B" w:rsidRDefault="0016453B" w:rsidP="0016453B">
      <w:pPr>
        <w:pStyle w:val="PL"/>
      </w:pPr>
      <w:r>
        <w:t xml:space="preserve">        DDN Failure is requested.</w:t>
      </w:r>
    </w:p>
    <w:p w14:paraId="26401D44" w14:textId="77777777" w:rsidR="0016453B" w:rsidRDefault="0016453B" w:rsidP="0016453B">
      <w:pPr>
        <w:pStyle w:val="PL"/>
      </w:pPr>
      <w:r>
        <w:t xml:space="preserve">      anyOf:</w:t>
      </w:r>
    </w:p>
    <w:p w14:paraId="04AF8336" w14:textId="77777777" w:rsidR="0016453B" w:rsidRDefault="0016453B" w:rsidP="0016453B">
      <w:pPr>
        <w:pStyle w:val="PL"/>
      </w:pPr>
      <w:r>
        <w:t xml:space="preserve">      - type: string</w:t>
      </w:r>
    </w:p>
    <w:p w14:paraId="5C49695C" w14:textId="77777777" w:rsidR="0016453B" w:rsidRDefault="0016453B" w:rsidP="0016453B">
      <w:pPr>
        <w:pStyle w:val="PL"/>
      </w:pPr>
      <w:r>
        <w:t xml:space="preserve">        enum:</w:t>
      </w:r>
    </w:p>
    <w:p w14:paraId="075BD7DA" w14:textId="77777777" w:rsidR="0016453B" w:rsidRDefault="0016453B" w:rsidP="0016453B">
      <w:pPr>
        <w:pStyle w:val="PL"/>
      </w:pPr>
      <w:r>
        <w:t xml:space="preserve">          - DDN_FAILURE</w:t>
      </w:r>
    </w:p>
    <w:p w14:paraId="6974691C" w14:textId="77777777" w:rsidR="0016453B" w:rsidRDefault="0016453B" w:rsidP="0016453B">
      <w:pPr>
        <w:pStyle w:val="PL"/>
      </w:pPr>
      <w:r>
        <w:t xml:space="preserve">          - DDD_STATUS</w:t>
      </w:r>
    </w:p>
    <w:p w14:paraId="31F149BD" w14:textId="77777777" w:rsidR="0016453B" w:rsidRDefault="0016453B" w:rsidP="0016453B">
      <w:pPr>
        <w:pStyle w:val="PL"/>
      </w:pPr>
      <w:r>
        <w:t xml:space="preserve">      - type: string</w:t>
      </w:r>
    </w:p>
    <w:p w14:paraId="10A6A716" w14:textId="77777777" w:rsidR="0016453B" w:rsidRDefault="0016453B" w:rsidP="0016453B">
      <w:pPr>
        <w:pStyle w:val="PL"/>
      </w:pPr>
      <w:r>
        <w:t xml:space="preserve">        description: &gt;</w:t>
      </w:r>
    </w:p>
    <w:p w14:paraId="6464BF25" w14:textId="77777777" w:rsidR="0016453B" w:rsidRDefault="0016453B" w:rsidP="0016453B">
      <w:pPr>
        <w:pStyle w:val="PL"/>
      </w:pPr>
      <w:r>
        <w:t xml:space="preserve">          This string provides forward-compatibility with future extensions to the enumeration</w:t>
      </w:r>
    </w:p>
    <w:p w14:paraId="0805EB93" w14:textId="77777777" w:rsidR="0016453B" w:rsidRDefault="0016453B" w:rsidP="0016453B">
      <w:pPr>
        <w:pStyle w:val="PL"/>
      </w:pPr>
      <w:r>
        <w:t xml:space="preserve">          and is not used to encode content defined in the present version of this API.</w:t>
      </w:r>
    </w:p>
    <w:p w14:paraId="662B26EA" w14:textId="77777777" w:rsidR="0016453B" w:rsidRDefault="0016453B" w:rsidP="0016453B">
      <w:pPr>
        <w:pStyle w:val="PL"/>
      </w:pPr>
      <w:r>
        <w:t>#</w:t>
      </w:r>
    </w:p>
    <w:p w14:paraId="2080C7E9" w14:textId="77777777" w:rsidR="0016453B" w:rsidRDefault="0016453B" w:rsidP="0016453B">
      <w:pPr>
        <w:pStyle w:val="PL"/>
      </w:pPr>
      <w:r>
        <w:t xml:space="preserve">    SteerModeIndicator:</w:t>
      </w:r>
    </w:p>
    <w:p w14:paraId="0781F483" w14:textId="77777777" w:rsidR="0016453B" w:rsidRDefault="0016453B" w:rsidP="0016453B">
      <w:pPr>
        <w:pStyle w:val="PL"/>
      </w:pPr>
      <w:r>
        <w:t xml:space="preserve">      description: Contains Autonomous load-balance indicator or UE-assistance indicator.</w:t>
      </w:r>
    </w:p>
    <w:p w14:paraId="1F8E0847" w14:textId="77777777" w:rsidR="0016453B" w:rsidRDefault="0016453B" w:rsidP="0016453B">
      <w:pPr>
        <w:pStyle w:val="PL"/>
      </w:pPr>
      <w:r>
        <w:t xml:space="preserve">      anyOf:</w:t>
      </w:r>
    </w:p>
    <w:p w14:paraId="26E05899" w14:textId="77777777" w:rsidR="0016453B" w:rsidRDefault="0016453B" w:rsidP="0016453B">
      <w:pPr>
        <w:pStyle w:val="PL"/>
      </w:pPr>
      <w:r>
        <w:t xml:space="preserve">      - type: string</w:t>
      </w:r>
    </w:p>
    <w:p w14:paraId="07B3A008" w14:textId="77777777" w:rsidR="0016453B" w:rsidRDefault="0016453B" w:rsidP="0016453B">
      <w:pPr>
        <w:pStyle w:val="PL"/>
      </w:pPr>
      <w:r>
        <w:t xml:space="preserve">        enum:</w:t>
      </w:r>
    </w:p>
    <w:p w14:paraId="110EFA19" w14:textId="77777777" w:rsidR="0016453B" w:rsidRDefault="0016453B" w:rsidP="0016453B">
      <w:pPr>
        <w:pStyle w:val="PL"/>
      </w:pPr>
      <w:r>
        <w:t xml:space="preserve">          - AUTO_LOAD_BALANCE</w:t>
      </w:r>
    </w:p>
    <w:p w14:paraId="069D447D" w14:textId="77777777" w:rsidR="0016453B" w:rsidRDefault="0016453B" w:rsidP="0016453B">
      <w:pPr>
        <w:pStyle w:val="PL"/>
      </w:pPr>
      <w:r>
        <w:t xml:space="preserve">          - UE_ASSISTANCE</w:t>
      </w:r>
    </w:p>
    <w:p w14:paraId="5A5913C0" w14:textId="77777777" w:rsidR="0016453B" w:rsidRDefault="0016453B" w:rsidP="0016453B">
      <w:pPr>
        <w:pStyle w:val="PL"/>
      </w:pPr>
      <w:r>
        <w:t xml:space="preserve">      - type: string</w:t>
      </w:r>
    </w:p>
    <w:p w14:paraId="26578A43" w14:textId="77777777" w:rsidR="0016453B" w:rsidRDefault="0016453B" w:rsidP="0016453B">
      <w:pPr>
        <w:pStyle w:val="PL"/>
      </w:pPr>
      <w:r>
        <w:t xml:space="preserve">        description: &gt;</w:t>
      </w:r>
    </w:p>
    <w:p w14:paraId="075FFA32" w14:textId="77777777" w:rsidR="0016453B" w:rsidRDefault="0016453B" w:rsidP="0016453B">
      <w:pPr>
        <w:pStyle w:val="PL"/>
      </w:pPr>
      <w:r>
        <w:t xml:space="preserve">          This string provides forward-compatibility with future extensions to the enumeration</w:t>
      </w:r>
    </w:p>
    <w:p w14:paraId="080DF914" w14:textId="77777777" w:rsidR="0016453B" w:rsidRDefault="0016453B" w:rsidP="0016453B">
      <w:pPr>
        <w:pStyle w:val="PL"/>
      </w:pPr>
      <w:r>
        <w:t xml:space="preserve">          and is not used to encode content defined in the present version of this API.</w:t>
      </w:r>
    </w:p>
    <w:p w14:paraId="1B192E7D" w14:textId="77777777" w:rsidR="0016453B" w:rsidRDefault="0016453B" w:rsidP="0016453B">
      <w:pPr>
        <w:pStyle w:val="PL"/>
      </w:pPr>
      <w:r>
        <w:t>#</w:t>
      </w:r>
    </w:p>
    <w:p w14:paraId="30192A0F" w14:textId="77777777" w:rsidR="0016453B" w:rsidRDefault="0016453B" w:rsidP="0016453B">
      <w:pPr>
        <w:pStyle w:val="PL"/>
      </w:pPr>
      <w:r>
        <w:t xml:space="preserve">    </w:t>
      </w:r>
      <w:r>
        <w:rPr>
          <w:lang w:eastAsia="zh-CN"/>
        </w:rPr>
        <w:t>TrafficParameterMeas</w:t>
      </w:r>
      <w:r>
        <w:t>:</w:t>
      </w:r>
    </w:p>
    <w:p w14:paraId="506F4136" w14:textId="77777777" w:rsidR="0016453B" w:rsidRDefault="0016453B" w:rsidP="0016453B">
      <w:pPr>
        <w:pStyle w:val="PL"/>
      </w:pPr>
      <w:r>
        <w:t xml:space="preserve">      description: Indicates the traffic parameters to be measured.</w:t>
      </w:r>
    </w:p>
    <w:p w14:paraId="5725A48F" w14:textId="77777777" w:rsidR="0016453B" w:rsidRDefault="0016453B" w:rsidP="0016453B">
      <w:pPr>
        <w:pStyle w:val="PL"/>
      </w:pPr>
      <w:r>
        <w:t xml:space="preserve">      anyOf:</w:t>
      </w:r>
    </w:p>
    <w:p w14:paraId="5A26EA06" w14:textId="77777777" w:rsidR="0016453B" w:rsidRDefault="0016453B" w:rsidP="0016453B">
      <w:pPr>
        <w:pStyle w:val="PL"/>
      </w:pPr>
      <w:r>
        <w:t xml:space="preserve">      - type: string</w:t>
      </w:r>
    </w:p>
    <w:p w14:paraId="21ECCD7C" w14:textId="77777777" w:rsidR="0016453B" w:rsidRDefault="0016453B" w:rsidP="0016453B">
      <w:pPr>
        <w:pStyle w:val="PL"/>
      </w:pPr>
      <w:r>
        <w:t xml:space="preserve">        enum:</w:t>
      </w:r>
    </w:p>
    <w:p w14:paraId="1493D7B4" w14:textId="77777777" w:rsidR="0016453B" w:rsidRDefault="0016453B" w:rsidP="0016453B">
      <w:pPr>
        <w:pStyle w:val="PL"/>
      </w:pPr>
      <w:r>
        <w:t xml:space="preserve">          - DL_N6_JITTER</w:t>
      </w:r>
    </w:p>
    <w:p w14:paraId="06C6DD13" w14:textId="77777777" w:rsidR="0016453B" w:rsidRDefault="0016453B" w:rsidP="0016453B">
      <w:pPr>
        <w:pStyle w:val="PL"/>
      </w:pPr>
      <w:r>
        <w:t xml:space="preserve">          - DL_PERIOD</w:t>
      </w:r>
    </w:p>
    <w:p w14:paraId="161BDCB9" w14:textId="77777777" w:rsidR="0016453B" w:rsidRDefault="0016453B" w:rsidP="0016453B">
      <w:pPr>
        <w:pStyle w:val="PL"/>
      </w:pPr>
      <w:r>
        <w:t xml:space="preserve">          - UL_PERIOD</w:t>
      </w:r>
    </w:p>
    <w:p w14:paraId="45EF6F3C" w14:textId="77777777" w:rsidR="0016453B" w:rsidRDefault="0016453B" w:rsidP="0016453B">
      <w:pPr>
        <w:pStyle w:val="PL"/>
      </w:pPr>
      <w:r>
        <w:t xml:space="preserve">      - type: string</w:t>
      </w:r>
    </w:p>
    <w:p w14:paraId="0D8B3C53" w14:textId="77777777" w:rsidR="0016453B" w:rsidRDefault="0016453B" w:rsidP="0016453B">
      <w:pPr>
        <w:pStyle w:val="PL"/>
      </w:pPr>
      <w:r>
        <w:t xml:space="preserve">        description: &gt;</w:t>
      </w:r>
    </w:p>
    <w:p w14:paraId="3195E25E" w14:textId="77777777" w:rsidR="0016453B" w:rsidRDefault="0016453B" w:rsidP="0016453B">
      <w:pPr>
        <w:pStyle w:val="PL"/>
      </w:pPr>
      <w:r>
        <w:t xml:space="preserve">          This string provides forward-compatibility with future extensions to the enumeration</w:t>
      </w:r>
    </w:p>
    <w:p w14:paraId="5E19FC0D" w14:textId="77777777" w:rsidR="0016453B" w:rsidRDefault="0016453B" w:rsidP="0016453B">
      <w:pPr>
        <w:pStyle w:val="PL"/>
      </w:pPr>
      <w:r>
        <w:t xml:space="preserve">          and is not used to encode content defined in the present version of this API.</w:t>
      </w:r>
    </w:p>
    <w:p w14:paraId="25E758A3" w14:textId="77777777" w:rsidR="0016453B" w:rsidRDefault="0016453B" w:rsidP="0016453B">
      <w:pPr>
        <w:pStyle w:val="PL"/>
      </w:pPr>
    </w:p>
    <w:p w14:paraId="37403DDB" w14:textId="77777777" w:rsidR="0016453B" w:rsidRDefault="0016453B" w:rsidP="0016453B">
      <w:pPr>
        <w:pStyle w:val="PL"/>
      </w:pPr>
      <w:r>
        <w:t xml:space="preserve">    QosMonitoringParamType:</w:t>
      </w:r>
    </w:p>
    <w:p w14:paraId="3691CFD4" w14:textId="77777777" w:rsidR="0016453B" w:rsidRDefault="0016453B" w:rsidP="0016453B">
      <w:pPr>
        <w:pStyle w:val="PL"/>
      </w:pPr>
      <w:r>
        <w:t xml:space="preserve">      anyOf:</w:t>
      </w:r>
    </w:p>
    <w:p w14:paraId="12DEC69E" w14:textId="77777777" w:rsidR="0016453B" w:rsidRDefault="0016453B" w:rsidP="0016453B">
      <w:pPr>
        <w:pStyle w:val="PL"/>
      </w:pPr>
      <w:r>
        <w:t xml:space="preserve">      - type: string</w:t>
      </w:r>
    </w:p>
    <w:p w14:paraId="077663A2" w14:textId="77777777" w:rsidR="0016453B" w:rsidRDefault="0016453B" w:rsidP="0016453B">
      <w:pPr>
        <w:pStyle w:val="PL"/>
      </w:pPr>
      <w:r>
        <w:t xml:space="preserve">        enum:</w:t>
      </w:r>
    </w:p>
    <w:p w14:paraId="63D8F539" w14:textId="77777777" w:rsidR="0016453B" w:rsidRDefault="0016453B" w:rsidP="0016453B">
      <w:pPr>
        <w:pStyle w:val="PL"/>
      </w:pPr>
      <w:r>
        <w:t xml:space="preserve">          - PACKET_DELAY</w:t>
      </w:r>
    </w:p>
    <w:p w14:paraId="15446E77" w14:textId="77777777" w:rsidR="0016453B" w:rsidRDefault="0016453B" w:rsidP="0016453B">
      <w:pPr>
        <w:pStyle w:val="PL"/>
      </w:pPr>
      <w:r>
        <w:t xml:space="preserve">          - CONGESTION</w:t>
      </w:r>
    </w:p>
    <w:p w14:paraId="7D4E8E23" w14:textId="77777777" w:rsidR="0016453B" w:rsidRDefault="0016453B" w:rsidP="0016453B">
      <w:pPr>
        <w:pStyle w:val="PL"/>
      </w:pPr>
      <w:r>
        <w:t xml:space="preserve">          - DATA_RATE</w:t>
      </w:r>
    </w:p>
    <w:p w14:paraId="49AFDCC9" w14:textId="77777777" w:rsidR="0016453B" w:rsidRDefault="0016453B" w:rsidP="0016453B">
      <w:pPr>
        <w:pStyle w:val="PL"/>
      </w:pPr>
      <w:r>
        <w:t xml:space="preserve">          - AVAILABLE_BITRATE</w:t>
      </w:r>
    </w:p>
    <w:p w14:paraId="7AB5DF76" w14:textId="77777777" w:rsidR="0016453B" w:rsidRDefault="0016453B" w:rsidP="0016453B">
      <w:pPr>
        <w:pStyle w:val="PL"/>
      </w:pPr>
      <w:r>
        <w:t xml:space="preserve">      - type: string</w:t>
      </w:r>
    </w:p>
    <w:p w14:paraId="2E4AA6E8" w14:textId="77777777" w:rsidR="0016453B" w:rsidRDefault="0016453B" w:rsidP="0016453B">
      <w:pPr>
        <w:pStyle w:val="PL"/>
      </w:pPr>
      <w:r>
        <w:t xml:space="preserve">        description: &gt;</w:t>
      </w:r>
    </w:p>
    <w:p w14:paraId="00F1E1A2" w14:textId="77777777" w:rsidR="0016453B" w:rsidRDefault="0016453B" w:rsidP="0016453B">
      <w:pPr>
        <w:pStyle w:val="PL"/>
      </w:pPr>
      <w:r>
        <w:t xml:space="preserve">          This string provides forward-compatibility with future extensions to the enumeration</w:t>
      </w:r>
    </w:p>
    <w:p w14:paraId="5A69C50A" w14:textId="77777777" w:rsidR="0016453B" w:rsidRDefault="0016453B" w:rsidP="0016453B">
      <w:pPr>
        <w:pStyle w:val="PL"/>
      </w:pPr>
      <w:r>
        <w:t xml:space="preserve">          and is not used to encode content defined in the present version of this API.</w:t>
      </w:r>
    </w:p>
    <w:p w14:paraId="26B8EB86" w14:textId="77777777" w:rsidR="0016453B" w:rsidRDefault="0016453B" w:rsidP="0016453B">
      <w:pPr>
        <w:pStyle w:val="PL"/>
      </w:pPr>
      <w:r>
        <w:t xml:space="preserve">      description: |</w:t>
      </w:r>
    </w:p>
    <w:p w14:paraId="1F303F49" w14:textId="77777777" w:rsidR="0016453B" w:rsidRDefault="0016453B" w:rsidP="0016453B">
      <w:pPr>
        <w:pStyle w:val="PL"/>
      </w:pPr>
      <w:r>
        <w:t xml:space="preserve">        Indicates the QoS monitoring parameter type.  </w:t>
      </w:r>
    </w:p>
    <w:p w14:paraId="18F89190" w14:textId="77777777" w:rsidR="0016453B" w:rsidRDefault="0016453B" w:rsidP="0016453B">
      <w:pPr>
        <w:pStyle w:val="PL"/>
      </w:pPr>
      <w:r>
        <w:t xml:space="preserve">        Possible values are:</w:t>
      </w:r>
    </w:p>
    <w:p w14:paraId="12F50414" w14:textId="77777777" w:rsidR="0016453B" w:rsidRDefault="0016453B" w:rsidP="0016453B">
      <w:pPr>
        <w:pStyle w:val="PL"/>
      </w:pPr>
      <w:r>
        <w:t xml:space="preserve">        - PACKET_DELAY: Indicates that the QoS monitoring parameter to be measured is packet delay.</w:t>
      </w:r>
    </w:p>
    <w:p w14:paraId="5CAA20AC" w14:textId="77777777" w:rsidR="0016453B" w:rsidRDefault="0016453B" w:rsidP="0016453B">
      <w:pPr>
        <w:pStyle w:val="PL"/>
      </w:pPr>
      <w:r>
        <w:t xml:space="preserve">        - CONGESTION: Indicates that the QoS monitoring parameter to be measured is congestion.</w:t>
      </w:r>
    </w:p>
    <w:p w14:paraId="05B4432D" w14:textId="77777777" w:rsidR="0016453B" w:rsidRDefault="0016453B" w:rsidP="0016453B">
      <w:pPr>
        <w:pStyle w:val="PL"/>
      </w:pPr>
      <w:r>
        <w:t xml:space="preserve">        - DATA_RATE: Indicates that the QoS monitoring parameter to be measured is data rate.</w:t>
      </w:r>
    </w:p>
    <w:p w14:paraId="6F81BCE8" w14:textId="77777777" w:rsidR="0016453B" w:rsidRDefault="0016453B" w:rsidP="0016453B">
      <w:pPr>
        <w:pStyle w:val="PL"/>
      </w:pPr>
      <w:r>
        <w:t xml:space="preserve">        - AVAILABLE_BITRATE: Indicates that the QoS monitoring parameter to be measured is available</w:t>
      </w:r>
    </w:p>
    <w:p w14:paraId="5F390CE3" w14:textId="77777777" w:rsidR="0016453B" w:rsidRDefault="0016453B" w:rsidP="0016453B">
      <w:pPr>
        <w:pStyle w:val="PL"/>
      </w:pPr>
      <w:r>
        <w:t xml:space="preserve">          bitrate.</w:t>
      </w:r>
    </w:p>
    <w:p w14:paraId="2AB03D01" w14:textId="77777777" w:rsidR="0016453B" w:rsidRDefault="0016453B" w:rsidP="0016453B">
      <w:pPr>
        <w:pStyle w:val="PL"/>
      </w:pPr>
    </w:p>
    <w:p w14:paraId="46210F5A" w14:textId="77777777" w:rsidR="0016453B" w:rsidRDefault="0016453B" w:rsidP="0016453B">
      <w:pPr>
        <w:pStyle w:val="PL"/>
      </w:pPr>
      <w:r>
        <w:t xml:space="preserve">    </w:t>
      </w:r>
      <w:r>
        <w:rPr>
          <w:lang w:eastAsia="zh-CN"/>
        </w:rPr>
        <w:t>TransportMode</w:t>
      </w:r>
      <w:r>
        <w:t>:</w:t>
      </w:r>
    </w:p>
    <w:p w14:paraId="7D56CE2D" w14:textId="77777777" w:rsidR="0016453B" w:rsidRDefault="0016453B" w:rsidP="0016453B">
      <w:pPr>
        <w:pStyle w:val="PL"/>
      </w:pPr>
      <w:r>
        <w:t xml:space="preserve">      description: &gt;</w:t>
      </w:r>
    </w:p>
    <w:p w14:paraId="0630966D" w14:textId="77777777" w:rsidR="0016453B" w:rsidRDefault="0016453B" w:rsidP="0016453B">
      <w:pPr>
        <w:pStyle w:val="PL"/>
      </w:pPr>
      <w:r>
        <w:t xml:space="preserve">        Indicates the Transport Mode when the steering functionality is MPQUIC-UDP, MPQUIC-IE, or</w:t>
      </w:r>
    </w:p>
    <w:p w14:paraId="110793AA" w14:textId="77777777" w:rsidR="0016453B" w:rsidRDefault="0016453B" w:rsidP="0016453B">
      <w:pPr>
        <w:pStyle w:val="PL"/>
      </w:pPr>
      <w:r>
        <w:t xml:space="preserve">        MPQUIC-E functionality.</w:t>
      </w:r>
    </w:p>
    <w:p w14:paraId="6AB89FD8" w14:textId="77777777" w:rsidR="0016453B" w:rsidRDefault="0016453B" w:rsidP="0016453B">
      <w:pPr>
        <w:pStyle w:val="PL"/>
      </w:pPr>
      <w:r>
        <w:t xml:space="preserve">      anyOf:</w:t>
      </w:r>
    </w:p>
    <w:p w14:paraId="47D91F6C" w14:textId="77777777" w:rsidR="0016453B" w:rsidRDefault="0016453B" w:rsidP="0016453B">
      <w:pPr>
        <w:pStyle w:val="PL"/>
      </w:pPr>
      <w:r>
        <w:t xml:space="preserve">      - type: string</w:t>
      </w:r>
    </w:p>
    <w:p w14:paraId="6F975909" w14:textId="77777777" w:rsidR="0016453B" w:rsidRPr="0016453B" w:rsidRDefault="0016453B" w:rsidP="0016453B">
      <w:pPr>
        <w:pStyle w:val="PL"/>
        <w:rPr>
          <w:lang w:val="sv-SE"/>
        </w:rPr>
      </w:pPr>
      <w:r>
        <w:t xml:space="preserve">        </w:t>
      </w:r>
      <w:r w:rsidRPr="0016453B">
        <w:rPr>
          <w:lang w:val="sv-SE"/>
        </w:rPr>
        <w:t>enum:</w:t>
      </w:r>
    </w:p>
    <w:p w14:paraId="1C3F9034" w14:textId="77777777" w:rsidR="0016453B" w:rsidRPr="0016453B" w:rsidRDefault="0016453B" w:rsidP="0016453B">
      <w:pPr>
        <w:pStyle w:val="PL"/>
        <w:rPr>
          <w:lang w:val="sv-SE"/>
        </w:rPr>
      </w:pPr>
      <w:r w:rsidRPr="0016453B">
        <w:rPr>
          <w:lang w:val="sv-SE"/>
        </w:rPr>
        <w:t xml:space="preserve">          - DATAGRAM_MODE_1</w:t>
      </w:r>
    </w:p>
    <w:p w14:paraId="4D8BDDF3" w14:textId="77777777" w:rsidR="0016453B" w:rsidRPr="0016453B" w:rsidRDefault="0016453B" w:rsidP="0016453B">
      <w:pPr>
        <w:pStyle w:val="PL"/>
        <w:rPr>
          <w:lang w:val="sv-SE"/>
        </w:rPr>
      </w:pPr>
      <w:r w:rsidRPr="0016453B">
        <w:rPr>
          <w:lang w:val="sv-SE"/>
        </w:rPr>
        <w:t xml:space="preserve">          - DATAGRAM_MODE_2</w:t>
      </w:r>
    </w:p>
    <w:p w14:paraId="09CEA2ED" w14:textId="77777777" w:rsidR="0016453B" w:rsidRDefault="0016453B" w:rsidP="0016453B">
      <w:pPr>
        <w:pStyle w:val="PL"/>
      </w:pPr>
      <w:r w:rsidRPr="0016453B">
        <w:rPr>
          <w:lang w:val="sv-SE"/>
        </w:rPr>
        <w:lastRenderedPageBreak/>
        <w:t xml:space="preserve">          </w:t>
      </w:r>
      <w:r>
        <w:t>- STREAM_MODE</w:t>
      </w:r>
    </w:p>
    <w:p w14:paraId="574D03EF" w14:textId="77777777" w:rsidR="0016453B" w:rsidRDefault="0016453B" w:rsidP="0016453B">
      <w:pPr>
        <w:pStyle w:val="PL"/>
      </w:pPr>
      <w:r>
        <w:t xml:space="preserve">      - type: string</w:t>
      </w:r>
    </w:p>
    <w:p w14:paraId="409CDD9D" w14:textId="77777777" w:rsidR="0016453B" w:rsidRDefault="0016453B" w:rsidP="0016453B">
      <w:pPr>
        <w:pStyle w:val="PL"/>
      </w:pPr>
      <w:r>
        <w:t xml:space="preserve">        description: &gt;</w:t>
      </w:r>
    </w:p>
    <w:p w14:paraId="5CEE9831" w14:textId="77777777" w:rsidR="0016453B" w:rsidRDefault="0016453B" w:rsidP="0016453B">
      <w:pPr>
        <w:pStyle w:val="PL"/>
      </w:pPr>
      <w:r>
        <w:t xml:space="preserve">          This string provides forward-compatibility with future extensions to the enumeration</w:t>
      </w:r>
    </w:p>
    <w:p w14:paraId="48516691" w14:textId="77777777" w:rsidR="0016453B" w:rsidRDefault="0016453B" w:rsidP="0016453B">
      <w:pPr>
        <w:pStyle w:val="PL"/>
      </w:pPr>
      <w:r>
        <w:t xml:space="preserve">          and is not used to encode content defined in the present version of this API.</w:t>
      </w:r>
    </w:p>
    <w:p w14:paraId="75D8AF8D" w14:textId="77777777" w:rsidR="0016453B" w:rsidRDefault="0016453B" w:rsidP="0016453B">
      <w:pPr>
        <w:pStyle w:val="PL"/>
      </w:pPr>
    </w:p>
    <w:p w14:paraId="14D39D20" w14:textId="77777777" w:rsidR="0016453B" w:rsidRDefault="0016453B" w:rsidP="0016453B">
      <w:pPr>
        <w:pStyle w:val="PL"/>
      </w:pPr>
      <w:r>
        <w:t xml:space="preserve">    UeReachabilityStatus:</w:t>
      </w:r>
    </w:p>
    <w:p w14:paraId="153F937E" w14:textId="77777777" w:rsidR="0016453B" w:rsidRDefault="0016453B" w:rsidP="0016453B">
      <w:pPr>
        <w:pStyle w:val="PL"/>
      </w:pPr>
      <w:r>
        <w:t xml:space="preserve">      anyOf:</w:t>
      </w:r>
    </w:p>
    <w:p w14:paraId="430A0B76" w14:textId="77777777" w:rsidR="0016453B" w:rsidRDefault="0016453B" w:rsidP="0016453B">
      <w:pPr>
        <w:pStyle w:val="PL"/>
      </w:pPr>
      <w:r>
        <w:t xml:space="preserve">      - type: string</w:t>
      </w:r>
    </w:p>
    <w:p w14:paraId="73667AAA" w14:textId="77777777" w:rsidR="0016453B" w:rsidRDefault="0016453B" w:rsidP="0016453B">
      <w:pPr>
        <w:pStyle w:val="PL"/>
      </w:pPr>
      <w:r>
        <w:t xml:space="preserve">        enum:</w:t>
      </w:r>
    </w:p>
    <w:p w14:paraId="3D7CD2EE" w14:textId="77777777" w:rsidR="0016453B" w:rsidRDefault="0016453B" w:rsidP="0016453B">
      <w:pPr>
        <w:pStyle w:val="PL"/>
      </w:pPr>
      <w:r>
        <w:t xml:space="preserve">          - REACHABLE</w:t>
      </w:r>
    </w:p>
    <w:p w14:paraId="78B4C202" w14:textId="77777777" w:rsidR="0016453B" w:rsidRDefault="0016453B" w:rsidP="0016453B">
      <w:pPr>
        <w:pStyle w:val="PL"/>
      </w:pPr>
      <w:r>
        <w:t xml:space="preserve">          - UNREACHABLE</w:t>
      </w:r>
    </w:p>
    <w:p w14:paraId="4983C6DB" w14:textId="77777777" w:rsidR="0016453B" w:rsidRDefault="0016453B" w:rsidP="0016453B">
      <w:pPr>
        <w:pStyle w:val="PL"/>
      </w:pPr>
      <w:r>
        <w:t xml:space="preserve">      - type: string</w:t>
      </w:r>
    </w:p>
    <w:p w14:paraId="5F708A69" w14:textId="77777777" w:rsidR="0016453B" w:rsidRDefault="0016453B" w:rsidP="0016453B">
      <w:pPr>
        <w:pStyle w:val="PL"/>
      </w:pPr>
      <w:r>
        <w:t xml:space="preserve">        description: &gt;</w:t>
      </w:r>
    </w:p>
    <w:p w14:paraId="7B7AC997" w14:textId="77777777" w:rsidR="0016453B" w:rsidRDefault="0016453B" w:rsidP="0016453B">
      <w:pPr>
        <w:pStyle w:val="PL"/>
      </w:pPr>
      <w:r>
        <w:t xml:space="preserve">          This string provides forward-compatibility with future extensions to the enumeration</w:t>
      </w:r>
    </w:p>
    <w:p w14:paraId="309491D4" w14:textId="77777777" w:rsidR="0016453B" w:rsidRDefault="0016453B" w:rsidP="0016453B">
      <w:pPr>
        <w:pStyle w:val="PL"/>
      </w:pPr>
      <w:r>
        <w:t xml:space="preserve">          and is not used to encode content defined in the present version of this API.</w:t>
      </w:r>
    </w:p>
    <w:p w14:paraId="4EAB421D" w14:textId="77777777" w:rsidR="0016453B" w:rsidRDefault="0016453B" w:rsidP="0016453B">
      <w:pPr>
        <w:pStyle w:val="PL"/>
      </w:pPr>
      <w:r>
        <w:t xml:space="preserve">      description: |</w:t>
      </w:r>
    </w:p>
    <w:p w14:paraId="1B14330C" w14:textId="77777777" w:rsidR="0016453B" w:rsidRDefault="0016453B" w:rsidP="0016453B">
      <w:pPr>
        <w:pStyle w:val="PL"/>
      </w:pPr>
      <w:r>
        <w:t xml:space="preserve">        Indicates the UE rechability status.  </w:t>
      </w:r>
    </w:p>
    <w:p w14:paraId="70F70509" w14:textId="77777777" w:rsidR="0016453B" w:rsidRDefault="0016453B" w:rsidP="0016453B">
      <w:pPr>
        <w:pStyle w:val="PL"/>
      </w:pPr>
      <w:r>
        <w:t xml:space="preserve">        Possible values are:</w:t>
      </w:r>
    </w:p>
    <w:p w14:paraId="4F891484" w14:textId="77777777" w:rsidR="0016453B" w:rsidRDefault="0016453B" w:rsidP="0016453B">
      <w:pPr>
        <w:pStyle w:val="PL"/>
      </w:pPr>
      <w:r>
        <w:t xml:space="preserve">        - REACHABLE: Indicates that the UE is reachable.</w:t>
      </w:r>
    </w:p>
    <w:p w14:paraId="58E4FBAC" w14:textId="77777777" w:rsidR="0016453B" w:rsidRDefault="0016453B" w:rsidP="0016453B">
      <w:pPr>
        <w:pStyle w:val="PL"/>
      </w:pPr>
      <w:r>
        <w:t xml:space="preserve">        - UNREACHABLE: Indicates that the UE is unreachable.</w:t>
      </w:r>
    </w:p>
    <w:p w14:paraId="6397C8A7" w14:textId="77777777" w:rsidR="0016453B" w:rsidRDefault="0016453B" w:rsidP="0016453B">
      <w:pPr>
        <w:pStyle w:val="PL"/>
      </w:pPr>
    </w:p>
    <w:p w14:paraId="50F9A055" w14:textId="77777777" w:rsidR="0016453B" w:rsidRDefault="0016453B" w:rsidP="0016453B">
      <w:pPr>
        <w:pStyle w:val="PL"/>
      </w:pPr>
      <w:r>
        <w:t xml:space="preserve">    AtsssCapabilityExt:</w:t>
      </w:r>
    </w:p>
    <w:p w14:paraId="1388CBC7" w14:textId="77777777" w:rsidR="0016453B" w:rsidRDefault="0016453B" w:rsidP="0016453B">
      <w:pPr>
        <w:pStyle w:val="PL"/>
      </w:pPr>
      <w:r>
        <w:t xml:space="preserve">      anyOf:</w:t>
      </w:r>
    </w:p>
    <w:p w14:paraId="01FE3E2E" w14:textId="77777777" w:rsidR="0016453B" w:rsidRDefault="0016453B" w:rsidP="0016453B">
      <w:pPr>
        <w:pStyle w:val="PL"/>
      </w:pPr>
      <w:r>
        <w:t xml:space="preserve">      - type: string</w:t>
      </w:r>
    </w:p>
    <w:p w14:paraId="11A4169F" w14:textId="77777777" w:rsidR="0016453B" w:rsidRDefault="0016453B" w:rsidP="0016453B">
      <w:pPr>
        <w:pStyle w:val="PL"/>
      </w:pPr>
      <w:r>
        <w:t xml:space="preserve">        enum:</w:t>
      </w:r>
    </w:p>
    <w:p w14:paraId="5F04962C" w14:textId="77777777" w:rsidR="0016453B" w:rsidRDefault="0016453B" w:rsidP="0016453B">
      <w:pPr>
        <w:pStyle w:val="PL"/>
      </w:pPr>
      <w:r>
        <w:t xml:space="preserve">          - MPTCP</w:t>
      </w:r>
    </w:p>
    <w:p w14:paraId="4E02009B" w14:textId="77777777" w:rsidR="0016453B" w:rsidRDefault="0016453B" w:rsidP="0016453B">
      <w:pPr>
        <w:pStyle w:val="PL"/>
      </w:pPr>
      <w:r>
        <w:t xml:space="preserve">          - MPQUIC_UDP</w:t>
      </w:r>
    </w:p>
    <w:p w14:paraId="3DDE265B" w14:textId="77777777" w:rsidR="0016453B" w:rsidRDefault="0016453B" w:rsidP="0016453B">
      <w:pPr>
        <w:pStyle w:val="PL"/>
      </w:pPr>
      <w:r>
        <w:t xml:space="preserve">          - MPQUIC_IP</w:t>
      </w:r>
    </w:p>
    <w:p w14:paraId="0E72480E" w14:textId="77777777" w:rsidR="0016453B" w:rsidRDefault="0016453B" w:rsidP="0016453B">
      <w:pPr>
        <w:pStyle w:val="PL"/>
      </w:pPr>
      <w:r>
        <w:t xml:space="preserve">          - MPQUIC_E</w:t>
      </w:r>
    </w:p>
    <w:p w14:paraId="5142F024" w14:textId="77777777" w:rsidR="0016453B" w:rsidRDefault="0016453B" w:rsidP="0016453B">
      <w:pPr>
        <w:pStyle w:val="PL"/>
      </w:pPr>
      <w:r>
        <w:t xml:space="preserve">          - ATSSS_LL</w:t>
      </w:r>
    </w:p>
    <w:p w14:paraId="1003719E" w14:textId="77777777" w:rsidR="0016453B" w:rsidRDefault="0016453B" w:rsidP="0016453B">
      <w:pPr>
        <w:pStyle w:val="PL"/>
      </w:pPr>
      <w:r>
        <w:t xml:space="preserve">          - ATSSS_LL_WITH_ASMODE_UL</w:t>
      </w:r>
    </w:p>
    <w:p w14:paraId="6F2A7A62" w14:textId="77777777" w:rsidR="0016453B" w:rsidRDefault="0016453B" w:rsidP="0016453B">
      <w:pPr>
        <w:pStyle w:val="PL"/>
      </w:pPr>
      <w:r>
        <w:t xml:space="preserve">          - ATSSS_LL_WITH_EXSDMODE_DL_ASMODE_UL</w:t>
      </w:r>
    </w:p>
    <w:p w14:paraId="4BA60673" w14:textId="77777777" w:rsidR="0016453B" w:rsidRDefault="0016453B" w:rsidP="0016453B">
      <w:pPr>
        <w:pStyle w:val="PL"/>
      </w:pPr>
      <w:r>
        <w:t xml:space="preserve">          - ATSSS_LL_WITH_ASMODE_DLUL</w:t>
      </w:r>
    </w:p>
    <w:p w14:paraId="3B524591" w14:textId="77777777" w:rsidR="0016453B" w:rsidRDefault="0016453B" w:rsidP="0016453B">
      <w:pPr>
        <w:pStyle w:val="PL"/>
      </w:pPr>
      <w:r>
        <w:t xml:space="preserve">      - type: string</w:t>
      </w:r>
    </w:p>
    <w:p w14:paraId="5E4392B5" w14:textId="77777777" w:rsidR="0016453B" w:rsidRDefault="0016453B" w:rsidP="0016453B">
      <w:pPr>
        <w:pStyle w:val="PL"/>
      </w:pPr>
      <w:r>
        <w:t xml:space="preserve">        description: &gt;</w:t>
      </w:r>
    </w:p>
    <w:p w14:paraId="61600B16" w14:textId="77777777" w:rsidR="0016453B" w:rsidRDefault="0016453B" w:rsidP="0016453B">
      <w:pPr>
        <w:pStyle w:val="PL"/>
      </w:pPr>
      <w:r>
        <w:t xml:space="preserve">          This string provides forward-compatibility with future extensions to the enumeration</w:t>
      </w:r>
    </w:p>
    <w:p w14:paraId="3C9622F5" w14:textId="77777777" w:rsidR="0016453B" w:rsidRDefault="0016453B" w:rsidP="0016453B">
      <w:pPr>
        <w:pStyle w:val="PL"/>
      </w:pPr>
      <w:r>
        <w:t xml:space="preserve">          and is not used to encode content defined in the present version of this API.</w:t>
      </w:r>
    </w:p>
    <w:p w14:paraId="66C7F448" w14:textId="77777777" w:rsidR="0016453B" w:rsidRDefault="0016453B" w:rsidP="0016453B">
      <w:pPr>
        <w:pStyle w:val="PL"/>
      </w:pPr>
      <w:r>
        <w:t xml:space="preserve">      description: |</w:t>
      </w:r>
    </w:p>
    <w:p w14:paraId="1FF361D9" w14:textId="77777777" w:rsidR="0016453B" w:rsidRDefault="0016453B" w:rsidP="0016453B">
      <w:pPr>
        <w:pStyle w:val="PL"/>
      </w:pPr>
      <w:r>
        <w:t xml:space="preserve">        Contains the ATSSS capability supported for the MA PDU Session.</w:t>
      </w:r>
    </w:p>
    <w:p w14:paraId="56FD86B1" w14:textId="77777777" w:rsidR="0016453B" w:rsidRDefault="0016453B" w:rsidP="0016453B">
      <w:pPr>
        <w:pStyle w:val="PL"/>
      </w:pPr>
      <w:r>
        <w:t xml:space="preserve">        Possible values are:</w:t>
      </w:r>
    </w:p>
    <w:p w14:paraId="57250B5E" w14:textId="77777777" w:rsidR="0016453B" w:rsidRDefault="0016453B" w:rsidP="0016453B">
      <w:pPr>
        <w:pStyle w:val="PL"/>
      </w:pPr>
      <w:r>
        <w:t xml:space="preserve">        - MPTCP: Indicates that the MA PDU Session supports the MPTCP capability.</w:t>
      </w:r>
    </w:p>
    <w:p w14:paraId="4331F189" w14:textId="77777777" w:rsidR="0016453B" w:rsidRDefault="0016453B" w:rsidP="0016453B">
      <w:pPr>
        <w:pStyle w:val="PL"/>
      </w:pPr>
      <w:r>
        <w:t xml:space="preserve">        - MPQUIC_UDP: Indicates that the MA PDU Session supports the MPQUIC_UDP capability.</w:t>
      </w:r>
    </w:p>
    <w:p w14:paraId="6E0BED2F" w14:textId="77777777" w:rsidR="0016453B" w:rsidRDefault="0016453B" w:rsidP="0016453B">
      <w:pPr>
        <w:pStyle w:val="PL"/>
      </w:pPr>
      <w:r>
        <w:t xml:space="preserve">        - MPQUIC_IP: Indicates that the MA PDU Session supports the MPQUIC_IP capability.</w:t>
      </w:r>
    </w:p>
    <w:p w14:paraId="5A970ACD" w14:textId="77777777" w:rsidR="0016453B" w:rsidRDefault="0016453B" w:rsidP="0016453B">
      <w:pPr>
        <w:pStyle w:val="PL"/>
      </w:pPr>
      <w:r>
        <w:t xml:space="preserve">        - MPQUIC_E Indicates that the MA PDU Session supports the MPQUIC_E capability.</w:t>
      </w:r>
    </w:p>
    <w:p w14:paraId="6F863582" w14:textId="77777777" w:rsidR="0016453B" w:rsidRDefault="0016453B" w:rsidP="0016453B">
      <w:pPr>
        <w:pStyle w:val="PL"/>
      </w:pPr>
      <w:r>
        <w:t xml:space="preserve">        - ATSSS_LL: Indicates that the MA PDU Session supports the ATSSS-LL capability with any </w:t>
      </w:r>
    </w:p>
    <w:p w14:paraId="0ABFB0AB" w14:textId="77777777" w:rsidR="0016453B" w:rsidRDefault="0016453B" w:rsidP="0016453B">
      <w:pPr>
        <w:pStyle w:val="PL"/>
      </w:pPr>
      <w:r>
        <w:t xml:space="preserve">        steering mode.</w:t>
      </w:r>
    </w:p>
    <w:p w14:paraId="76E94E15" w14:textId="77777777" w:rsidR="0016453B" w:rsidRDefault="0016453B" w:rsidP="0016453B">
      <w:pPr>
        <w:pStyle w:val="PL"/>
      </w:pPr>
      <w:r>
        <w:t xml:space="preserve">        - ATSSS_LL_WITH_ASMODE_UL: Indicates that the MA PDU Session supports the ATSSS-LL </w:t>
      </w:r>
    </w:p>
    <w:p w14:paraId="6F658425" w14:textId="77777777" w:rsidR="0016453B" w:rsidRDefault="0016453B" w:rsidP="0016453B">
      <w:pPr>
        <w:pStyle w:val="PL"/>
      </w:pPr>
      <w:r>
        <w:t xml:space="preserve">        capability with any steering mode in the downlink and Active-Standby mode in uplink.</w:t>
      </w:r>
    </w:p>
    <w:p w14:paraId="248B7DD9" w14:textId="77777777" w:rsidR="0016453B" w:rsidRDefault="0016453B" w:rsidP="0016453B">
      <w:pPr>
        <w:pStyle w:val="PL"/>
      </w:pPr>
      <w:r>
        <w:t xml:space="preserve">        - ATSSS_LL_WITH_EXSDMODE_DL_ASMODE_UL: Indicates that the MA PDU Session supports the </w:t>
      </w:r>
    </w:p>
    <w:p w14:paraId="1667B1CB" w14:textId="77777777" w:rsidR="0016453B" w:rsidRDefault="0016453B" w:rsidP="0016453B">
      <w:pPr>
        <w:pStyle w:val="PL"/>
      </w:pPr>
      <w:r>
        <w:t xml:space="preserve">        ATSSS-LL capability with any steering mode except Smallest Delay mode in the downlink and </w:t>
      </w:r>
    </w:p>
    <w:p w14:paraId="231C88EC" w14:textId="77777777" w:rsidR="0016453B" w:rsidRDefault="0016453B" w:rsidP="0016453B">
      <w:pPr>
        <w:pStyle w:val="PL"/>
      </w:pPr>
      <w:r>
        <w:t xml:space="preserve">        Active-Standby mode in uplink.</w:t>
      </w:r>
    </w:p>
    <w:p w14:paraId="18BD86DA" w14:textId="77777777" w:rsidR="0016453B" w:rsidRDefault="0016453B" w:rsidP="0016453B">
      <w:pPr>
        <w:pStyle w:val="PL"/>
      </w:pPr>
      <w:r>
        <w:t xml:space="preserve">        - ATSSS_LL_WITH_ASMODE_DLUL: Indicates that the MA PDU Session supports the ATSSS-LL </w:t>
      </w:r>
    </w:p>
    <w:p w14:paraId="39EB06C1" w14:textId="77777777" w:rsidR="0016453B" w:rsidRDefault="0016453B" w:rsidP="0016453B">
      <w:pPr>
        <w:pStyle w:val="PL"/>
      </w:pPr>
      <w:r>
        <w:t xml:space="preserve">        capability with Active-Standby mode in uplink and downlink.</w:t>
      </w:r>
    </w:p>
    <w:p w14:paraId="086EDE60" w14:textId="77777777" w:rsidR="0016453B" w:rsidRDefault="0016453B" w:rsidP="0016453B">
      <w:pPr>
        <w:pStyle w:val="PL"/>
      </w:pPr>
      <w:r>
        <w:t>#</w:t>
      </w:r>
    </w:p>
    <w:p w14:paraId="2055CE90" w14:textId="77777777" w:rsidR="0016453B" w:rsidRDefault="0016453B" w:rsidP="0016453B">
      <w:pPr>
        <w:pStyle w:val="PL"/>
      </w:pPr>
    </w:p>
    <w:p w14:paraId="75C97774" w14:textId="77777777" w:rsidR="00447BF6" w:rsidRPr="00447BF6" w:rsidRDefault="00447BF6" w:rsidP="00723149">
      <w:pPr>
        <w:pStyle w:val="B10"/>
        <w:rPr>
          <w:sz w:val="18"/>
          <w:szCs w:val="18"/>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D741C" w14:textId="77777777" w:rsidR="00B2396B" w:rsidRDefault="00B2396B">
      <w:r>
        <w:separator/>
      </w:r>
    </w:p>
  </w:endnote>
  <w:endnote w:type="continuationSeparator" w:id="0">
    <w:p w14:paraId="29C7B9F0" w14:textId="77777777" w:rsidR="00B2396B" w:rsidRDefault="00B2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AD297" w14:textId="77777777" w:rsidR="00B2396B" w:rsidRDefault="00B2396B">
      <w:r>
        <w:separator/>
      </w:r>
    </w:p>
  </w:footnote>
  <w:footnote w:type="continuationSeparator" w:id="0">
    <w:p w14:paraId="1BE1277A" w14:textId="77777777" w:rsidR="00B2396B" w:rsidRDefault="00B23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BD873C0"/>
    <w:multiLevelType w:val="hybridMultilevel"/>
    <w:tmpl w:val="2B106402"/>
    <w:lvl w:ilvl="0" w:tplc="54EE8D4C">
      <w:start w:val="23"/>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2"/>
  </w:num>
  <w:num w:numId="10" w16cid:durableId="1928537035">
    <w:abstractNumId w:val="10"/>
  </w:num>
  <w:num w:numId="11" w16cid:durableId="1567454951">
    <w:abstractNumId w:val="7"/>
  </w:num>
  <w:num w:numId="12" w16cid:durableId="1172263507">
    <w:abstractNumId w:val="8"/>
  </w:num>
  <w:num w:numId="13" w16cid:durableId="196479438">
    <w:abstractNumId w:val="9"/>
  </w:num>
  <w:num w:numId="14" w16cid:durableId="1586499829">
    <w:abstractNumId w:val="4"/>
  </w:num>
  <w:num w:numId="15" w16cid:durableId="706878057">
    <w:abstractNumId w:val="11"/>
  </w:num>
  <w:num w:numId="16" w16cid:durableId="1687754777">
    <w:abstractNumId w:val="6"/>
  </w:num>
  <w:num w:numId="17" w16cid:durableId="918950046">
    <w:abstractNumId w:val="13"/>
  </w:num>
  <w:num w:numId="18" w16cid:durableId="2127583239">
    <w:abstractNumId w:val="5"/>
  </w:num>
  <w:num w:numId="19" w16cid:durableId="825973274">
    <w:abstractNumId w:val="3"/>
  </w:num>
  <w:num w:numId="20" w16cid:durableId="110803968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5F08"/>
    <w:rsid w:val="00006D10"/>
    <w:rsid w:val="0001294F"/>
    <w:rsid w:val="00012C71"/>
    <w:rsid w:val="00013BCB"/>
    <w:rsid w:val="00016179"/>
    <w:rsid w:val="0001675C"/>
    <w:rsid w:val="00017D4F"/>
    <w:rsid w:val="00020DFD"/>
    <w:rsid w:val="000218A4"/>
    <w:rsid w:val="00022E4A"/>
    <w:rsid w:val="000241BE"/>
    <w:rsid w:val="0002507E"/>
    <w:rsid w:val="000307C6"/>
    <w:rsid w:val="00031A88"/>
    <w:rsid w:val="00032BCB"/>
    <w:rsid w:val="00036519"/>
    <w:rsid w:val="00036C41"/>
    <w:rsid w:val="00040F62"/>
    <w:rsid w:val="00043E88"/>
    <w:rsid w:val="00051CEE"/>
    <w:rsid w:val="00055801"/>
    <w:rsid w:val="00055BAA"/>
    <w:rsid w:val="00056F86"/>
    <w:rsid w:val="00070E09"/>
    <w:rsid w:val="000755F6"/>
    <w:rsid w:val="00075841"/>
    <w:rsid w:val="000765BE"/>
    <w:rsid w:val="00081FCA"/>
    <w:rsid w:val="000837AD"/>
    <w:rsid w:val="00084410"/>
    <w:rsid w:val="00086154"/>
    <w:rsid w:val="00090254"/>
    <w:rsid w:val="000A6394"/>
    <w:rsid w:val="000A6946"/>
    <w:rsid w:val="000B1CC0"/>
    <w:rsid w:val="000B2841"/>
    <w:rsid w:val="000B2F8B"/>
    <w:rsid w:val="000B37E0"/>
    <w:rsid w:val="000B7FED"/>
    <w:rsid w:val="000C038A"/>
    <w:rsid w:val="000C0B2C"/>
    <w:rsid w:val="000C280F"/>
    <w:rsid w:val="000C2CA8"/>
    <w:rsid w:val="000C6598"/>
    <w:rsid w:val="000C774A"/>
    <w:rsid w:val="000D04AF"/>
    <w:rsid w:val="000D298C"/>
    <w:rsid w:val="000D44B3"/>
    <w:rsid w:val="000E1243"/>
    <w:rsid w:val="000E2146"/>
    <w:rsid w:val="000E3DBD"/>
    <w:rsid w:val="000E5F0B"/>
    <w:rsid w:val="000F0C55"/>
    <w:rsid w:val="000F4D41"/>
    <w:rsid w:val="001023B4"/>
    <w:rsid w:val="00102B27"/>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53B"/>
    <w:rsid w:val="00164F4A"/>
    <w:rsid w:val="00165427"/>
    <w:rsid w:val="001717F6"/>
    <w:rsid w:val="00172B43"/>
    <w:rsid w:val="00173827"/>
    <w:rsid w:val="00181723"/>
    <w:rsid w:val="00181FE2"/>
    <w:rsid w:val="0018242A"/>
    <w:rsid w:val="0018260E"/>
    <w:rsid w:val="00185ACE"/>
    <w:rsid w:val="00185E99"/>
    <w:rsid w:val="00191018"/>
    <w:rsid w:val="00191190"/>
    <w:rsid w:val="001920BA"/>
    <w:rsid w:val="00192C46"/>
    <w:rsid w:val="00196317"/>
    <w:rsid w:val="001A08B3"/>
    <w:rsid w:val="001A1FCD"/>
    <w:rsid w:val="001A573E"/>
    <w:rsid w:val="001A5784"/>
    <w:rsid w:val="001A7B60"/>
    <w:rsid w:val="001B487F"/>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2BA9"/>
    <w:rsid w:val="002039AD"/>
    <w:rsid w:val="00205E88"/>
    <w:rsid w:val="00207B6B"/>
    <w:rsid w:val="00207F83"/>
    <w:rsid w:val="002172AA"/>
    <w:rsid w:val="00220FC5"/>
    <w:rsid w:val="002212FD"/>
    <w:rsid w:val="002213EA"/>
    <w:rsid w:val="00221D7E"/>
    <w:rsid w:val="00222B09"/>
    <w:rsid w:val="00224F7A"/>
    <w:rsid w:val="00226F66"/>
    <w:rsid w:val="0023172D"/>
    <w:rsid w:val="0023329A"/>
    <w:rsid w:val="00233724"/>
    <w:rsid w:val="00235E6D"/>
    <w:rsid w:val="00257A2C"/>
    <w:rsid w:val="0026004D"/>
    <w:rsid w:val="00260975"/>
    <w:rsid w:val="002616AE"/>
    <w:rsid w:val="002620F7"/>
    <w:rsid w:val="002633EC"/>
    <w:rsid w:val="002640DD"/>
    <w:rsid w:val="00267458"/>
    <w:rsid w:val="00270AF3"/>
    <w:rsid w:val="002717EC"/>
    <w:rsid w:val="00274EEA"/>
    <w:rsid w:val="00275D12"/>
    <w:rsid w:val="002771FB"/>
    <w:rsid w:val="002801D7"/>
    <w:rsid w:val="00284221"/>
    <w:rsid w:val="00284FEB"/>
    <w:rsid w:val="002860C4"/>
    <w:rsid w:val="00286EA6"/>
    <w:rsid w:val="002909F7"/>
    <w:rsid w:val="00290B5D"/>
    <w:rsid w:val="0029419D"/>
    <w:rsid w:val="002958EF"/>
    <w:rsid w:val="002A1D8C"/>
    <w:rsid w:val="002A4372"/>
    <w:rsid w:val="002A46DB"/>
    <w:rsid w:val="002A54D4"/>
    <w:rsid w:val="002A7652"/>
    <w:rsid w:val="002B14BE"/>
    <w:rsid w:val="002B2525"/>
    <w:rsid w:val="002B3D5F"/>
    <w:rsid w:val="002B3E9D"/>
    <w:rsid w:val="002B5656"/>
    <w:rsid w:val="002B5741"/>
    <w:rsid w:val="002B6402"/>
    <w:rsid w:val="002C14A5"/>
    <w:rsid w:val="002C3125"/>
    <w:rsid w:val="002C390D"/>
    <w:rsid w:val="002D37A0"/>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4762"/>
    <w:rsid w:val="003151D1"/>
    <w:rsid w:val="003159C5"/>
    <w:rsid w:val="00317327"/>
    <w:rsid w:val="003222A7"/>
    <w:rsid w:val="003225B6"/>
    <w:rsid w:val="003226A5"/>
    <w:rsid w:val="003309CB"/>
    <w:rsid w:val="00335A87"/>
    <w:rsid w:val="003422EC"/>
    <w:rsid w:val="003427FB"/>
    <w:rsid w:val="003428A3"/>
    <w:rsid w:val="003434F6"/>
    <w:rsid w:val="00343C2E"/>
    <w:rsid w:val="00345948"/>
    <w:rsid w:val="00350219"/>
    <w:rsid w:val="003521D7"/>
    <w:rsid w:val="003522FB"/>
    <w:rsid w:val="00357F4F"/>
    <w:rsid w:val="003609EF"/>
    <w:rsid w:val="00361DFC"/>
    <w:rsid w:val="0036231A"/>
    <w:rsid w:val="00363AC0"/>
    <w:rsid w:val="00372D1F"/>
    <w:rsid w:val="00374874"/>
    <w:rsid w:val="00374924"/>
    <w:rsid w:val="00374DD4"/>
    <w:rsid w:val="003758AE"/>
    <w:rsid w:val="0038126B"/>
    <w:rsid w:val="003829F4"/>
    <w:rsid w:val="00384C3E"/>
    <w:rsid w:val="00385A36"/>
    <w:rsid w:val="003941CB"/>
    <w:rsid w:val="003A1A02"/>
    <w:rsid w:val="003A1C35"/>
    <w:rsid w:val="003A48A1"/>
    <w:rsid w:val="003A6C85"/>
    <w:rsid w:val="003C4A14"/>
    <w:rsid w:val="003C6428"/>
    <w:rsid w:val="003C6DBC"/>
    <w:rsid w:val="003D0695"/>
    <w:rsid w:val="003D269A"/>
    <w:rsid w:val="003D4950"/>
    <w:rsid w:val="003D56B4"/>
    <w:rsid w:val="003E1A36"/>
    <w:rsid w:val="003E70A1"/>
    <w:rsid w:val="003F1571"/>
    <w:rsid w:val="003F4AA9"/>
    <w:rsid w:val="003F54A4"/>
    <w:rsid w:val="003F6EAB"/>
    <w:rsid w:val="003F71F1"/>
    <w:rsid w:val="0040314D"/>
    <w:rsid w:val="00404D3A"/>
    <w:rsid w:val="00410371"/>
    <w:rsid w:val="00410E64"/>
    <w:rsid w:val="00415130"/>
    <w:rsid w:val="004166E8"/>
    <w:rsid w:val="004167A4"/>
    <w:rsid w:val="0042035A"/>
    <w:rsid w:val="00420BD8"/>
    <w:rsid w:val="00420CCF"/>
    <w:rsid w:val="00421CB2"/>
    <w:rsid w:val="004242F1"/>
    <w:rsid w:val="0043104B"/>
    <w:rsid w:val="0043160F"/>
    <w:rsid w:val="00434F6F"/>
    <w:rsid w:val="00435BA5"/>
    <w:rsid w:val="00441897"/>
    <w:rsid w:val="00443FD7"/>
    <w:rsid w:val="0044428B"/>
    <w:rsid w:val="00444F37"/>
    <w:rsid w:val="00447BF6"/>
    <w:rsid w:val="00453B22"/>
    <w:rsid w:val="004554A5"/>
    <w:rsid w:val="004568F3"/>
    <w:rsid w:val="004569E8"/>
    <w:rsid w:val="00457A6E"/>
    <w:rsid w:val="00461F13"/>
    <w:rsid w:val="004764C0"/>
    <w:rsid w:val="004774D1"/>
    <w:rsid w:val="004817C0"/>
    <w:rsid w:val="00487146"/>
    <w:rsid w:val="00492EA0"/>
    <w:rsid w:val="004930A3"/>
    <w:rsid w:val="004A33DD"/>
    <w:rsid w:val="004A669E"/>
    <w:rsid w:val="004B0F81"/>
    <w:rsid w:val="004B38F1"/>
    <w:rsid w:val="004B6823"/>
    <w:rsid w:val="004B75B7"/>
    <w:rsid w:val="004C5A0F"/>
    <w:rsid w:val="004C6BDB"/>
    <w:rsid w:val="004D7308"/>
    <w:rsid w:val="004E07E0"/>
    <w:rsid w:val="004E0C67"/>
    <w:rsid w:val="004E2CEE"/>
    <w:rsid w:val="004F0729"/>
    <w:rsid w:val="004F5BFB"/>
    <w:rsid w:val="004F60E8"/>
    <w:rsid w:val="004F75E6"/>
    <w:rsid w:val="004F7B6E"/>
    <w:rsid w:val="00500324"/>
    <w:rsid w:val="00500B71"/>
    <w:rsid w:val="005033C1"/>
    <w:rsid w:val="00504DAA"/>
    <w:rsid w:val="005113A2"/>
    <w:rsid w:val="005113C7"/>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6797"/>
    <w:rsid w:val="00547111"/>
    <w:rsid w:val="00552C75"/>
    <w:rsid w:val="005554A6"/>
    <w:rsid w:val="005574E0"/>
    <w:rsid w:val="00567111"/>
    <w:rsid w:val="005709F7"/>
    <w:rsid w:val="0057112C"/>
    <w:rsid w:val="00572EDF"/>
    <w:rsid w:val="00573511"/>
    <w:rsid w:val="00573F77"/>
    <w:rsid w:val="0058025C"/>
    <w:rsid w:val="005813AE"/>
    <w:rsid w:val="0058534F"/>
    <w:rsid w:val="005912F0"/>
    <w:rsid w:val="005919BF"/>
    <w:rsid w:val="00592D74"/>
    <w:rsid w:val="005A0147"/>
    <w:rsid w:val="005A2414"/>
    <w:rsid w:val="005B278F"/>
    <w:rsid w:val="005C2737"/>
    <w:rsid w:val="005C2987"/>
    <w:rsid w:val="005C567C"/>
    <w:rsid w:val="005C6742"/>
    <w:rsid w:val="005D033E"/>
    <w:rsid w:val="005D11E2"/>
    <w:rsid w:val="005D4850"/>
    <w:rsid w:val="005D729B"/>
    <w:rsid w:val="005D7F4B"/>
    <w:rsid w:val="005E2C44"/>
    <w:rsid w:val="005F4438"/>
    <w:rsid w:val="005F4EAF"/>
    <w:rsid w:val="005F7747"/>
    <w:rsid w:val="00603230"/>
    <w:rsid w:val="006044F0"/>
    <w:rsid w:val="006059D6"/>
    <w:rsid w:val="006075CC"/>
    <w:rsid w:val="00613FAA"/>
    <w:rsid w:val="006150C8"/>
    <w:rsid w:val="00615107"/>
    <w:rsid w:val="006152BE"/>
    <w:rsid w:val="00615E75"/>
    <w:rsid w:val="006206C0"/>
    <w:rsid w:val="00621188"/>
    <w:rsid w:val="006237A1"/>
    <w:rsid w:val="006257ED"/>
    <w:rsid w:val="00626E82"/>
    <w:rsid w:val="00627119"/>
    <w:rsid w:val="006343A7"/>
    <w:rsid w:val="006356AD"/>
    <w:rsid w:val="00635ADC"/>
    <w:rsid w:val="00637BC5"/>
    <w:rsid w:val="00642893"/>
    <w:rsid w:val="00643012"/>
    <w:rsid w:val="00644FE2"/>
    <w:rsid w:val="00646162"/>
    <w:rsid w:val="0064651A"/>
    <w:rsid w:val="00652B0E"/>
    <w:rsid w:val="00652F3F"/>
    <w:rsid w:val="00653DE4"/>
    <w:rsid w:val="00654163"/>
    <w:rsid w:val="006552C8"/>
    <w:rsid w:val="00660480"/>
    <w:rsid w:val="00660CFB"/>
    <w:rsid w:val="00661CB8"/>
    <w:rsid w:val="00665C47"/>
    <w:rsid w:val="00674816"/>
    <w:rsid w:val="00674A37"/>
    <w:rsid w:val="00675AA1"/>
    <w:rsid w:val="00677937"/>
    <w:rsid w:val="00680FE8"/>
    <w:rsid w:val="00683E09"/>
    <w:rsid w:val="00685059"/>
    <w:rsid w:val="00685D58"/>
    <w:rsid w:val="00686496"/>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E7DFC"/>
    <w:rsid w:val="006F00A5"/>
    <w:rsid w:val="006F074F"/>
    <w:rsid w:val="006F15B4"/>
    <w:rsid w:val="006F270D"/>
    <w:rsid w:val="006F295C"/>
    <w:rsid w:val="006F36A1"/>
    <w:rsid w:val="00703E1C"/>
    <w:rsid w:val="00703EF6"/>
    <w:rsid w:val="007063CF"/>
    <w:rsid w:val="00706544"/>
    <w:rsid w:val="007069D2"/>
    <w:rsid w:val="00712D6C"/>
    <w:rsid w:val="00713AA9"/>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2453"/>
    <w:rsid w:val="007377B7"/>
    <w:rsid w:val="00740EA7"/>
    <w:rsid w:val="00741290"/>
    <w:rsid w:val="00741577"/>
    <w:rsid w:val="007423BF"/>
    <w:rsid w:val="00742507"/>
    <w:rsid w:val="00742542"/>
    <w:rsid w:val="007472C3"/>
    <w:rsid w:val="007479CD"/>
    <w:rsid w:val="00747CFD"/>
    <w:rsid w:val="00754181"/>
    <w:rsid w:val="00754F89"/>
    <w:rsid w:val="0076080F"/>
    <w:rsid w:val="007618E8"/>
    <w:rsid w:val="0076218A"/>
    <w:rsid w:val="0076456C"/>
    <w:rsid w:val="00766B64"/>
    <w:rsid w:val="00771C2D"/>
    <w:rsid w:val="007725B0"/>
    <w:rsid w:val="0078255E"/>
    <w:rsid w:val="00782B93"/>
    <w:rsid w:val="00786224"/>
    <w:rsid w:val="00786DD5"/>
    <w:rsid w:val="00787147"/>
    <w:rsid w:val="00790725"/>
    <w:rsid w:val="00791D7A"/>
    <w:rsid w:val="00792342"/>
    <w:rsid w:val="007974E5"/>
    <w:rsid w:val="007977A8"/>
    <w:rsid w:val="007A19C6"/>
    <w:rsid w:val="007A3903"/>
    <w:rsid w:val="007A4D4F"/>
    <w:rsid w:val="007A60D5"/>
    <w:rsid w:val="007B512A"/>
    <w:rsid w:val="007C0FFD"/>
    <w:rsid w:val="007C107D"/>
    <w:rsid w:val="007C2097"/>
    <w:rsid w:val="007C30ED"/>
    <w:rsid w:val="007C5277"/>
    <w:rsid w:val="007D0160"/>
    <w:rsid w:val="007D0245"/>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23C"/>
    <w:rsid w:val="00806536"/>
    <w:rsid w:val="0080742B"/>
    <w:rsid w:val="00810B17"/>
    <w:rsid w:val="008127FC"/>
    <w:rsid w:val="00812859"/>
    <w:rsid w:val="00822540"/>
    <w:rsid w:val="008230FD"/>
    <w:rsid w:val="00823352"/>
    <w:rsid w:val="00824E86"/>
    <w:rsid w:val="00825B8C"/>
    <w:rsid w:val="00825F31"/>
    <w:rsid w:val="008279FA"/>
    <w:rsid w:val="00827A74"/>
    <w:rsid w:val="00830BBA"/>
    <w:rsid w:val="00833C4C"/>
    <w:rsid w:val="0084222C"/>
    <w:rsid w:val="00844444"/>
    <w:rsid w:val="00844E81"/>
    <w:rsid w:val="00846DD7"/>
    <w:rsid w:val="00847410"/>
    <w:rsid w:val="008513B0"/>
    <w:rsid w:val="00852487"/>
    <w:rsid w:val="0085454E"/>
    <w:rsid w:val="00857969"/>
    <w:rsid w:val="00857BCC"/>
    <w:rsid w:val="008622A3"/>
    <w:rsid w:val="008626E7"/>
    <w:rsid w:val="00862CFD"/>
    <w:rsid w:val="00864418"/>
    <w:rsid w:val="008668B8"/>
    <w:rsid w:val="00870EE7"/>
    <w:rsid w:val="00872C19"/>
    <w:rsid w:val="00873996"/>
    <w:rsid w:val="008760C4"/>
    <w:rsid w:val="00883EE0"/>
    <w:rsid w:val="0088462A"/>
    <w:rsid w:val="00885BB6"/>
    <w:rsid w:val="0088623B"/>
    <w:rsid w:val="008863B9"/>
    <w:rsid w:val="00886D3A"/>
    <w:rsid w:val="008927A1"/>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57B5"/>
    <w:rsid w:val="008F686C"/>
    <w:rsid w:val="009021B2"/>
    <w:rsid w:val="00902B50"/>
    <w:rsid w:val="009035B7"/>
    <w:rsid w:val="0090527B"/>
    <w:rsid w:val="00905E85"/>
    <w:rsid w:val="00907133"/>
    <w:rsid w:val="009074A1"/>
    <w:rsid w:val="00913CDB"/>
    <w:rsid w:val="009148DE"/>
    <w:rsid w:val="00916335"/>
    <w:rsid w:val="00920165"/>
    <w:rsid w:val="00920981"/>
    <w:rsid w:val="00920A21"/>
    <w:rsid w:val="009261AE"/>
    <w:rsid w:val="009342AD"/>
    <w:rsid w:val="00937067"/>
    <w:rsid w:val="00941E30"/>
    <w:rsid w:val="009423CC"/>
    <w:rsid w:val="00944FB1"/>
    <w:rsid w:val="00946863"/>
    <w:rsid w:val="00947D6A"/>
    <w:rsid w:val="0095031F"/>
    <w:rsid w:val="009531B0"/>
    <w:rsid w:val="00954E73"/>
    <w:rsid w:val="0096193F"/>
    <w:rsid w:val="00962074"/>
    <w:rsid w:val="0096287D"/>
    <w:rsid w:val="00965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20EE"/>
    <w:rsid w:val="009D2B29"/>
    <w:rsid w:val="009D4934"/>
    <w:rsid w:val="009D7CFC"/>
    <w:rsid w:val="009E01D0"/>
    <w:rsid w:val="009E3297"/>
    <w:rsid w:val="009E7C82"/>
    <w:rsid w:val="009F1F04"/>
    <w:rsid w:val="009F2A7B"/>
    <w:rsid w:val="009F502E"/>
    <w:rsid w:val="009F638C"/>
    <w:rsid w:val="009F69F9"/>
    <w:rsid w:val="009F734F"/>
    <w:rsid w:val="00A03F2E"/>
    <w:rsid w:val="00A05630"/>
    <w:rsid w:val="00A05EB6"/>
    <w:rsid w:val="00A06A9C"/>
    <w:rsid w:val="00A06C60"/>
    <w:rsid w:val="00A10245"/>
    <w:rsid w:val="00A1659C"/>
    <w:rsid w:val="00A2144B"/>
    <w:rsid w:val="00A2245B"/>
    <w:rsid w:val="00A246B6"/>
    <w:rsid w:val="00A273A7"/>
    <w:rsid w:val="00A301EF"/>
    <w:rsid w:val="00A309AC"/>
    <w:rsid w:val="00A33F41"/>
    <w:rsid w:val="00A4108D"/>
    <w:rsid w:val="00A47E70"/>
    <w:rsid w:val="00A50969"/>
    <w:rsid w:val="00A50CF0"/>
    <w:rsid w:val="00A52786"/>
    <w:rsid w:val="00A52BF5"/>
    <w:rsid w:val="00A5573F"/>
    <w:rsid w:val="00A57600"/>
    <w:rsid w:val="00A65716"/>
    <w:rsid w:val="00A6683E"/>
    <w:rsid w:val="00A70808"/>
    <w:rsid w:val="00A74232"/>
    <w:rsid w:val="00A75073"/>
    <w:rsid w:val="00A7671C"/>
    <w:rsid w:val="00A774C4"/>
    <w:rsid w:val="00A77610"/>
    <w:rsid w:val="00A80426"/>
    <w:rsid w:val="00A81ECB"/>
    <w:rsid w:val="00A82D3F"/>
    <w:rsid w:val="00A83FCD"/>
    <w:rsid w:val="00A84E15"/>
    <w:rsid w:val="00A946EB"/>
    <w:rsid w:val="00A954BE"/>
    <w:rsid w:val="00A96D29"/>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7F4B"/>
    <w:rsid w:val="00B05568"/>
    <w:rsid w:val="00B060C4"/>
    <w:rsid w:val="00B064B1"/>
    <w:rsid w:val="00B069D5"/>
    <w:rsid w:val="00B06A65"/>
    <w:rsid w:val="00B101A2"/>
    <w:rsid w:val="00B12363"/>
    <w:rsid w:val="00B147EA"/>
    <w:rsid w:val="00B15561"/>
    <w:rsid w:val="00B15D8A"/>
    <w:rsid w:val="00B16BA7"/>
    <w:rsid w:val="00B21C16"/>
    <w:rsid w:val="00B224EC"/>
    <w:rsid w:val="00B237C5"/>
    <w:rsid w:val="00B237D6"/>
    <w:rsid w:val="00B2396B"/>
    <w:rsid w:val="00B258BB"/>
    <w:rsid w:val="00B27317"/>
    <w:rsid w:val="00B30CF7"/>
    <w:rsid w:val="00B30E44"/>
    <w:rsid w:val="00B30ECE"/>
    <w:rsid w:val="00B317F3"/>
    <w:rsid w:val="00B3330D"/>
    <w:rsid w:val="00B334FD"/>
    <w:rsid w:val="00B368C3"/>
    <w:rsid w:val="00B37042"/>
    <w:rsid w:val="00B37115"/>
    <w:rsid w:val="00B37166"/>
    <w:rsid w:val="00B417F2"/>
    <w:rsid w:val="00B42B1E"/>
    <w:rsid w:val="00B45193"/>
    <w:rsid w:val="00B50EB1"/>
    <w:rsid w:val="00B559D5"/>
    <w:rsid w:val="00B61025"/>
    <w:rsid w:val="00B62868"/>
    <w:rsid w:val="00B62989"/>
    <w:rsid w:val="00B62BFB"/>
    <w:rsid w:val="00B6365D"/>
    <w:rsid w:val="00B65220"/>
    <w:rsid w:val="00B67B97"/>
    <w:rsid w:val="00B70FBC"/>
    <w:rsid w:val="00B7350B"/>
    <w:rsid w:val="00B73AD7"/>
    <w:rsid w:val="00B76203"/>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478C"/>
    <w:rsid w:val="00BD6BB8"/>
    <w:rsid w:val="00BE0DFE"/>
    <w:rsid w:val="00C00878"/>
    <w:rsid w:val="00C01CE8"/>
    <w:rsid w:val="00C022AB"/>
    <w:rsid w:val="00C03D41"/>
    <w:rsid w:val="00C03E2A"/>
    <w:rsid w:val="00C048AE"/>
    <w:rsid w:val="00C07C96"/>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567AE"/>
    <w:rsid w:val="00C66597"/>
    <w:rsid w:val="00C666B2"/>
    <w:rsid w:val="00C66BA2"/>
    <w:rsid w:val="00C701C4"/>
    <w:rsid w:val="00C72088"/>
    <w:rsid w:val="00C72454"/>
    <w:rsid w:val="00C734B7"/>
    <w:rsid w:val="00C75547"/>
    <w:rsid w:val="00C870F6"/>
    <w:rsid w:val="00C873F7"/>
    <w:rsid w:val="00C9026B"/>
    <w:rsid w:val="00C925BE"/>
    <w:rsid w:val="00C93E1D"/>
    <w:rsid w:val="00C94603"/>
    <w:rsid w:val="00C94940"/>
    <w:rsid w:val="00C95985"/>
    <w:rsid w:val="00C97AA5"/>
    <w:rsid w:val="00C97D5F"/>
    <w:rsid w:val="00CA0DBE"/>
    <w:rsid w:val="00CA5EDF"/>
    <w:rsid w:val="00CB0C56"/>
    <w:rsid w:val="00CB143C"/>
    <w:rsid w:val="00CC2724"/>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939"/>
    <w:rsid w:val="00D02B02"/>
    <w:rsid w:val="00D03F9A"/>
    <w:rsid w:val="00D04448"/>
    <w:rsid w:val="00D047EF"/>
    <w:rsid w:val="00D05EA5"/>
    <w:rsid w:val="00D06A69"/>
    <w:rsid w:val="00D06BFF"/>
    <w:rsid w:val="00D06D51"/>
    <w:rsid w:val="00D12546"/>
    <w:rsid w:val="00D12802"/>
    <w:rsid w:val="00D13776"/>
    <w:rsid w:val="00D13814"/>
    <w:rsid w:val="00D13B2E"/>
    <w:rsid w:val="00D1793B"/>
    <w:rsid w:val="00D231A4"/>
    <w:rsid w:val="00D24991"/>
    <w:rsid w:val="00D27B2F"/>
    <w:rsid w:val="00D30FB4"/>
    <w:rsid w:val="00D33D45"/>
    <w:rsid w:val="00D354AB"/>
    <w:rsid w:val="00D3708B"/>
    <w:rsid w:val="00D377A5"/>
    <w:rsid w:val="00D40812"/>
    <w:rsid w:val="00D41B42"/>
    <w:rsid w:val="00D423C3"/>
    <w:rsid w:val="00D432F9"/>
    <w:rsid w:val="00D43B9B"/>
    <w:rsid w:val="00D470BD"/>
    <w:rsid w:val="00D50255"/>
    <w:rsid w:val="00D513BF"/>
    <w:rsid w:val="00D62772"/>
    <w:rsid w:val="00D62A4C"/>
    <w:rsid w:val="00D63FDD"/>
    <w:rsid w:val="00D65C01"/>
    <w:rsid w:val="00D66520"/>
    <w:rsid w:val="00D67AA1"/>
    <w:rsid w:val="00D70578"/>
    <w:rsid w:val="00D71711"/>
    <w:rsid w:val="00D725A1"/>
    <w:rsid w:val="00D72962"/>
    <w:rsid w:val="00D75EE6"/>
    <w:rsid w:val="00D77DD3"/>
    <w:rsid w:val="00D821DE"/>
    <w:rsid w:val="00D82A81"/>
    <w:rsid w:val="00D84AE9"/>
    <w:rsid w:val="00D9124E"/>
    <w:rsid w:val="00D938B1"/>
    <w:rsid w:val="00D95670"/>
    <w:rsid w:val="00D9698E"/>
    <w:rsid w:val="00DA2873"/>
    <w:rsid w:val="00DA3154"/>
    <w:rsid w:val="00DA4B32"/>
    <w:rsid w:val="00DB6BA9"/>
    <w:rsid w:val="00DB7A2E"/>
    <w:rsid w:val="00DC3AB0"/>
    <w:rsid w:val="00DC3FD2"/>
    <w:rsid w:val="00DC4074"/>
    <w:rsid w:val="00DC6EC0"/>
    <w:rsid w:val="00DD0C53"/>
    <w:rsid w:val="00DD15E9"/>
    <w:rsid w:val="00DD2D0B"/>
    <w:rsid w:val="00DE0074"/>
    <w:rsid w:val="00DE2F0B"/>
    <w:rsid w:val="00DE34CF"/>
    <w:rsid w:val="00DE4B65"/>
    <w:rsid w:val="00DE771E"/>
    <w:rsid w:val="00DE7D50"/>
    <w:rsid w:val="00DE7EA7"/>
    <w:rsid w:val="00DF01C8"/>
    <w:rsid w:val="00DF177F"/>
    <w:rsid w:val="00DF1B04"/>
    <w:rsid w:val="00DF226E"/>
    <w:rsid w:val="00DF4ABF"/>
    <w:rsid w:val="00DF6FD2"/>
    <w:rsid w:val="00DF7B4F"/>
    <w:rsid w:val="00E002F6"/>
    <w:rsid w:val="00E04F1D"/>
    <w:rsid w:val="00E05640"/>
    <w:rsid w:val="00E101A2"/>
    <w:rsid w:val="00E123BF"/>
    <w:rsid w:val="00E1310E"/>
    <w:rsid w:val="00E13F3D"/>
    <w:rsid w:val="00E15A1A"/>
    <w:rsid w:val="00E17316"/>
    <w:rsid w:val="00E21067"/>
    <w:rsid w:val="00E239F7"/>
    <w:rsid w:val="00E25385"/>
    <w:rsid w:val="00E258E8"/>
    <w:rsid w:val="00E25D60"/>
    <w:rsid w:val="00E34898"/>
    <w:rsid w:val="00E34FC3"/>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19E2"/>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D6DD6"/>
    <w:rsid w:val="00EE3686"/>
    <w:rsid w:val="00EE564E"/>
    <w:rsid w:val="00EE7D7C"/>
    <w:rsid w:val="00EE7FB8"/>
    <w:rsid w:val="00EF0AE7"/>
    <w:rsid w:val="00EF14C3"/>
    <w:rsid w:val="00EF52D9"/>
    <w:rsid w:val="00EF705E"/>
    <w:rsid w:val="00F036DB"/>
    <w:rsid w:val="00F0553B"/>
    <w:rsid w:val="00F0613C"/>
    <w:rsid w:val="00F11B2B"/>
    <w:rsid w:val="00F12F76"/>
    <w:rsid w:val="00F163CB"/>
    <w:rsid w:val="00F224D4"/>
    <w:rsid w:val="00F235AD"/>
    <w:rsid w:val="00F25D98"/>
    <w:rsid w:val="00F300FB"/>
    <w:rsid w:val="00F30D6B"/>
    <w:rsid w:val="00F4203C"/>
    <w:rsid w:val="00F43623"/>
    <w:rsid w:val="00F46456"/>
    <w:rsid w:val="00F50FA6"/>
    <w:rsid w:val="00F511E0"/>
    <w:rsid w:val="00F5686D"/>
    <w:rsid w:val="00F62674"/>
    <w:rsid w:val="00F63B6C"/>
    <w:rsid w:val="00F6615D"/>
    <w:rsid w:val="00F7104E"/>
    <w:rsid w:val="00F72EA3"/>
    <w:rsid w:val="00F74F54"/>
    <w:rsid w:val="00F75407"/>
    <w:rsid w:val="00F7607D"/>
    <w:rsid w:val="00F77338"/>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50AF"/>
    <w:rsid w:val="00FE64E0"/>
    <w:rsid w:val="00FE75D3"/>
    <w:rsid w:val="00FF013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uiPriority w:val="9"/>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74783703">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56070308">
      <w:bodyDiv w:val="1"/>
      <w:marLeft w:val="0"/>
      <w:marRight w:val="0"/>
      <w:marTop w:val="0"/>
      <w:marBottom w:val="0"/>
      <w:divBdr>
        <w:top w:val="none" w:sz="0" w:space="0" w:color="auto"/>
        <w:left w:val="none" w:sz="0" w:space="0" w:color="auto"/>
        <w:bottom w:val="none" w:sz="0" w:space="0" w:color="auto"/>
        <w:right w:val="none" w:sz="0" w:space="0" w:color="auto"/>
      </w:divBdr>
    </w:div>
    <w:div w:id="156699481">
      <w:bodyDiv w:val="1"/>
      <w:marLeft w:val="0"/>
      <w:marRight w:val="0"/>
      <w:marTop w:val="0"/>
      <w:marBottom w:val="0"/>
      <w:divBdr>
        <w:top w:val="none" w:sz="0" w:space="0" w:color="auto"/>
        <w:left w:val="none" w:sz="0" w:space="0" w:color="auto"/>
        <w:bottom w:val="none" w:sz="0" w:space="0" w:color="auto"/>
        <w:right w:val="none" w:sz="0" w:space="0" w:color="auto"/>
      </w:divBdr>
    </w:div>
    <w:div w:id="170607524">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199166159">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6282856">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047061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2740672">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47829803">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7392237">
      <w:bodyDiv w:val="1"/>
      <w:marLeft w:val="0"/>
      <w:marRight w:val="0"/>
      <w:marTop w:val="0"/>
      <w:marBottom w:val="0"/>
      <w:divBdr>
        <w:top w:val="none" w:sz="0" w:space="0" w:color="auto"/>
        <w:left w:val="none" w:sz="0" w:space="0" w:color="auto"/>
        <w:bottom w:val="none" w:sz="0" w:space="0" w:color="auto"/>
        <w:right w:val="none" w:sz="0" w:space="0" w:color="auto"/>
      </w:divBdr>
    </w:div>
    <w:div w:id="66231447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0999454">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07473451">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60840016">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4340845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10990954">
      <w:bodyDiv w:val="1"/>
      <w:marLeft w:val="0"/>
      <w:marRight w:val="0"/>
      <w:marTop w:val="0"/>
      <w:marBottom w:val="0"/>
      <w:divBdr>
        <w:top w:val="none" w:sz="0" w:space="0" w:color="auto"/>
        <w:left w:val="none" w:sz="0" w:space="0" w:color="auto"/>
        <w:bottom w:val="none" w:sz="0" w:space="0" w:color="auto"/>
        <w:right w:val="none" w:sz="0" w:space="0" w:color="auto"/>
      </w:divBdr>
    </w:div>
    <w:div w:id="121427262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48946005">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5300566">
      <w:bodyDiv w:val="1"/>
      <w:marLeft w:val="0"/>
      <w:marRight w:val="0"/>
      <w:marTop w:val="0"/>
      <w:marBottom w:val="0"/>
      <w:divBdr>
        <w:top w:val="none" w:sz="0" w:space="0" w:color="auto"/>
        <w:left w:val="none" w:sz="0" w:space="0" w:color="auto"/>
        <w:bottom w:val="none" w:sz="0" w:space="0" w:color="auto"/>
        <w:right w:val="none" w:sz="0" w:space="0" w:color="auto"/>
      </w:divBdr>
    </w:div>
    <w:div w:id="174910767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08051940">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32803132">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75</Pages>
  <Words>33357</Words>
  <Characters>190141</Characters>
  <Application>Microsoft Office Word</Application>
  <DocSecurity>0</DocSecurity>
  <Lines>1584</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2025-10-06T08:30:00Z</dcterms:created>
  <dcterms:modified xsi:type="dcterms:W3CDTF">2025-10-06T10:46:00Z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